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211279" w14:textId="77777777" w:rsidR="004644E0" w:rsidRDefault="004644E0" w:rsidP="00554F5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F221B1D" w14:textId="77777777" w:rsidR="00554F58" w:rsidRPr="006A0DFB" w:rsidRDefault="00554F58" w:rsidP="00554F5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1A77037A" w14:textId="77777777" w:rsidR="00554F58" w:rsidRPr="00382F35" w:rsidRDefault="00554F58" w:rsidP="00554F5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382F35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62CD0DED" w14:textId="77777777" w:rsidR="00554F58" w:rsidRPr="00382F35" w:rsidRDefault="00554F58" w:rsidP="00554F5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382F35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382F35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Pr="00382F35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382F35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» </w:t>
      </w:r>
      <w:r w:rsidRPr="00382F35">
        <w:rPr>
          <w:rFonts w:ascii="GHEA Grapalat" w:eastAsia="GHEA Grapalat" w:hAnsi="GHEA Grapalat" w:cs="GHEA Grapalat"/>
          <w:sz w:val="20"/>
          <w:szCs w:val="20"/>
          <w:lang w:val="hy-AM"/>
        </w:rPr>
        <w:t>07. 2022թ.  N 1275-Ա/2  hրամանի</w:t>
      </w:r>
    </w:p>
    <w:p w14:paraId="6F9C162F" w14:textId="77777777" w:rsidR="00554F58" w:rsidRPr="00382F35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520C0827" w14:textId="77777777" w:rsidR="00554F58" w:rsidRPr="00382F35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382F35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382F35">
        <w:rPr>
          <w:rFonts w:ascii="GHEA Grapalat" w:hAnsi="GHEA Grapalat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32A19C68" w14:textId="77777777" w:rsidR="00554F58" w:rsidRPr="00382F35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7CFA0C42" w14:textId="77777777" w:rsidR="00554F58" w:rsidRPr="00382F35" w:rsidRDefault="00554F58" w:rsidP="00554F58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1FB52EF3" w14:textId="77777777" w:rsidR="00554F58" w:rsidRPr="00382F35" w:rsidRDefault="009A5FC1" w:rsidP="004F0F0A">
      <w:pPr>
        <w:spacing w:after="0" w:line="276" w:lineRule="auto"/>
        <w:ind w:left="-284" w:firstLine="284"/>
        <w:jc w:val="center"/>
        <w:rPr>
          <w:rFonts w:ascii="GHEA Grapalat" w:hAnsi="GHEA Grapalat" w:cs="GHEA Grapalat"/>
          <w:bCs/>
          <w:iCs/>
          <w:lang w:val="hy-AM"/>
        </w:rPr>
      </w:pPr>
      <w:r w:rsidRPr="009A5FC1">
        <w:rPr>
          <w:rFonts w:ascii="GHEA Grapalat" w:hAnsi="GHEA Grapalat" w:cs="GHEA Grapalat"/>
          <w:bCs/>
          <w:iCs/>
          <w:noProof/>
        </w:rPr>
        <w:drawing>
          <wp:inline distT="0" distB="0" distL="0" distR="0" wp14:anchorId="5B084F88" wp14:editId="68E00638">
            <wp:extent cx="3257550" cy="3074670"/>
            <wp:effectExtent l="0" t="0" r="0" b="0"/>
            <wp:docPr id="43" name="Рисунок 43" descr="C:\Users\DELL\Desktop\image-22-08-23-02-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LL\Desktop\image-22-08-23-02-38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595" cy="3087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6D435" w14:textId="77777777" w:rsidR="00554F58" w:rsidRPr="006966B4" w:rsidRDefault="006966B4" w:rsidP="00554F58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>
        <w:rPr>
          <w:rFonts w:ascii="GHEA Grapalat" w:hAnsi="GHEA Grapalat" w:cs="GHEA Grapalat"/>
          <w:bCs/>
          <w:iCs/>
          <w:lang w:val="hy-AM"/>
        </w:rPr>
        <w:t xml:space="preserve">Կազմակերպության անվանումը՝ </w:t>
      </w:r>
      <w:r w:rsidRPr="006966B4">
        <w:rPr>
          <w:rFonts w:ascii="GHEA Grapalat" w:hAnsi="GHEA Grapalat" w:cs="GHEA Grapalat"/>
          <w:bCs/>
          <w:iCs/>
          <w:lang w:val="hy-AM"/>
        </w:rPr>
        <w:t>«</w:t>
      </w:r>
      <w:r w:rsidR="00554F58" w:rsidRPr="00382F35">
        <w:rPr>
          <w:rFonts w:ascii="GHEA Grapalat" w:hAnsi="GHEA Grapalat" w:cs="GHEA Grapalat"/>
          <w:bCs/>
          <w:iCs/>
          <w:lang w:val="hy-AM"/>
        </w:rPr>
        <w:t>Երևանի հ</w:t>
      </w:r>
      <w:r w:rsidR="009A5FC1">
        <w:rPr>
          <w:rFonts w:ascii="Cambria Math" w:hAnsi="Cambria Math" w:cs="Cambria Math"/>
          <w:bCs/>
          <w:iCs/>
          <w:lang w:val="hy-AM"/>
        </w:rPr>
        <w:t>.</w:t>
      </w:r>
      <w:r>
        <w:rPr>
          <w:rFonts w:ascii="GHEA Grapalat" w:hAnsi="GHEA Grapalat" w:cs="GHEA Grapalat"/>
          <w:bCs/>
          <w:iCs/>
          <w:lang w:val="hy-AM"/>
        </w:rPr>
        <w:t>3</w:t>
      </w:r>
      <w:r w:rsidRPr="006966B4">
        <w:rPr>
          <w:rFonts w:ascii="GHEA Grapalat" w:hAnsi="GHEA Grapalat" w:cs="GHEA Grapalat"/>
          <w:bCs/>
          <w:iCs/>
          <w:lang w:val="hy-AM"/>
        </w:rPr>
        <w:t>2</w:t>
      </w:r>
      <w:r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Pr="006966B4">
        <w:rPr>
          <w:rFonts w:ascii="GHEA Grapalat" w:hAnsi="GHEA Grapalat" w:cs="GHEA Grapalat"/>
          <w:bCs/>
          <w:iCs/>
          <w:lang w:val="hy-AM"/>
        </w:rPr>
        <w:t>»</w:t>
      </w:r>
    </w:p>
    <w:p w14:paraId="4097A402" w14:textId="77777777" w:rsidR="00554F58" w:rsidRPr="00382F35" w:rsidRDefault="00554F58" w:rsidP="00554F58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4D7561" w:rsidRPr="00382F35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147BC7C2" w14:textId="77777777" w:rsidR="00554F58" w:rsidRPr="00382F35" w:rsidRDefault="00554F58" w:rsidP="00554F58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 w:cs="GHEA Grapalat"/>
          <w:bCs/>
          <w:iCs/>
          <w:lang w:val="hy-AM"/>
        </w:rPr>
        <w:t xml:space="preserve">Սեփականության ձևը՝ </w:t>
      </w:r>
      <w:r w:rsidR="00CE0884">
        <w:rPr>
          <w:rFonts w:ascii="GHEA Grapalat" w:hAnsi="GHEA Grapalat" w:cs="GHEA Grapalat"/>
          <w:bCs/>
          <w:iCs/>
          <w:lang w:val="hy-AM"/>
        </w:rPr>
        <w:t>անհատույց օգտագործում</w:t>
      </w:r>
    </w:p>
    <w:p w14:paraId="6BAB0795" w14:textId="2A034CF1" w:rsidR="00554F58" w:rsidRPr="000B665D" w:rsidRDefault="00554F58" w:rsidP="008761BC">
      <w:pPr>
        <w:pStyle w:val="af6"/>
        <w:rPr>
          <w:rFonts w:ascii="GHEA Grapalat" w:hAnsi="GHEA Grapalat"/>
          <w:sz w:val="24"/>
          <w:szCs w:val="24"/>
          <w:lang w:val="hy-AM"/>
        </w:rPr>
      </w:pPr>
      <w:r w:rsidRPr="000B665D">
        <w:rPr>
          <w:rFonts w:ascii="GHEA Grapalat" w:hAnsi="GHEA Grapalat" w:cs="Sylfaen"/>
          <w:sz w:val="24"/>
          <w:szCs w:val="24"/>
          <w:lang w:val="hy-AM"/>
        </w:rPr>
        <w:t>Հասցե՝</w:t>
      </w:r>
      <w:r w:rsidRPr="000B665D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szCs w:val="24"/>
          <w:lang w:val="hy-AM"/>
        </w:rPr>
        <w:t>Գր</w:t>
      </w:r>
      <w:r w:rsidRPr="000B665D">
        <w:rPr>
          <w:rFonts w:ascii="MS Mincho" w:eastAsia="MS Mincho" w:hAnsi="MS Mincho" w:cs="MS Mincho" w:hint="eastAsia"/>
          <w:sz w:val="24"/>
          <w:szCs w:val="24"/>
          <w:lang w:val="hy-AM"/>
        </w:rPr>
        <w:t>․</w:t>
      </w:r>
      <w:r w:rsidR="006966B4" w:rsidRPr="000B665D">
        <w:rPr>
          <w:rFonts w:ascii="GHEA Grapalat" w:hAnsi="GHEA Grapalat" w:cs="Sylfaen"/>
          <w:sz w:val="24"/>
          <w:szCs w:val="24"/>
          <w:lang w:val="hy-AM"/>
        </w:rPr>
        <w:t>Արծրունու</w:t>
      </w:r>
      <w:r w:rsidR="006966B4" w:rsidRPr="000B665D">
        <w:rPr>
          <w:rFonts w:ascii="GHEA Grapalat" w:hAnsi="GHEA Grapalat"/>
          <w:sz w:val="24"/>
          <w:szCs w:val="24"/>
          <w:lang w:val="hy-AM"/>
        </w:rPr>
        <w:t xml:space="preserve"> 25</w:t>
      </w:r>
    </w:p>
    <w:p w14:paraId="1B4EE27B" w14:textId="77777777" w:rsidR="00554F58" w:rsidRPr="00382F35" w:rsidRDefault="006966B4" w:rsidP="00554F58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Հեռ.՝   010-27-53-70</w:t>
      </w:r>
      <w:r w:rsidR="00554F58" w:rsidRPr="00382F35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3C534C32" w14:textId="77777777" w:rsidR="00554F58" w:rsidRPr="00251758" w:rsidRDefault="00554F58" w:rsidP="00554F58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 w:rsidR="00824DFE" w:rsidRPr="00824DFE">
        <w:rPr>
          <w:rFonts w:ascii="GHEA Grapalat" w:hAnsi="GHEA Grapalat" w:cs="GHEA Grapalat"/>
          <w:bCs/>
          <w:iCs/>
          <w:lang w:val="hy-AM"/>
        </w:rPr>
        <w:t xml:space="preserve"> </w:t>
      </w:r>
    </w:p>
    <w:bookmarkEnd w:id="0"/>
    <w:p w14:paraId="629EE6E4" w14:textId="77777777"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</w:p>
    <w:p w14:paraId="050C92AC" w14:textId="77777777" w:rsidR="00554F58" w:rsidRPr="00382F35" w:rsidRDefault="00554F58" w:rsidP="00554F58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/>
          <w:lang w:val="hy-AM"/>
        </w:rPr>
        <w:t xml:space="preserve">II. </w:t>
      </w:r>
      <w:r w:rsidRPr="00382F35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4E637BCB" w14:textId="77777777" w:rsidR="00554F58" w:rsidRPr="00382F35" w:rsidRDefault="00554F58" w:rsidP="00554F58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990F422" w14:textId="062A3330" w:rsidR="00554F58" w:rsidRPr="000B665D" w:rsidRDefault="00554F58" w:rsidP="00B66551">
      <w:pPr>
        <w:pStyle w:val="af6"/>
        <w:rPr>
          <w:rFonts w:ascii="GHEA Grapalat" w:hAnsi="GHEA Grapalat"/>
          <w:sz w:val="24"/>
          <w:lang w:val="hy-AM"/>
        </w:rPr>
      </w:pPr>
      <w:r w:rsidRPr="000B665D">
        <w:rPr>
          <w:rFonts w:ascii="GHEA Grapalat" w:hAnsi="GHEA Grapalat" w:cs="Sylfaen"/>
          <w:sz w:val="24"/>
          <w:lang w:val="hy-AM"/>
        </w:rPr>
        <w:t>Հաստա</w:t>
      </w:r>
      <w:r w:rsidR="00B66551" w:rsidRPr="000B665D">
        <w:rPr>
          <w:rFonts w:ascii="GHEA Grapalat" w:hAnsi="GHEA Grapalat" w:cs="Sylfaen"/>
          <w:sz w:val="24"/>
          <w:lang w:val="hy-AM"/>
        </w:rPr>
        <w:t>տությունն</w:t>
      </w:r>
      <w:r w:rsidR="00B66551" w:rsidRPr="000B665D">
        <w:rPr>
          <w:rFonts w:ascii="GHEA Grapalat" w:hAnsi="GHEA Grapalat"/>
          <w:sz w:val="24"/>
          <w:lang w:val="hy-AM"/>
        </w:rPr>
        <w:t xml:space="preserve"> </w:t>
      </w:r>
      <w:r w:rsidR="00B66551" w:rsidRPr="000B665D">
        <w:rPr>
          <w:rFonts w:ascii="GHEA Grapalat" w:hAnsi="GHEA Grapalat" w:cs="Sylfaen"/>
          <w:sz w:val="24"/>
          <w:lang w:val="hy-AM"/>
        </w:rPr>
        <w:t>իր</w:t>
      </w:r>
      <w:r w:rsidR="00B66551" w:rsidRPr="000B665D">
        <w:rPr>
          <w:rFonts w:ascii="GHEA Grapalat" w:hAnsi="GHEA Grapalat"/>
          <w:sz w:val="24"/>
          <w:lang w:val="hy-AM"/>
        </w:rPr>
        <w:t xml:space="preserve"> </w:t>
      </w:r>
      <w:r w:rsidR="00B66551" w:rsidRPr="000B665D">
        <w:rPr>
          <w:rFonts w:ascii="GHEA Grapalat" w:hAnsi="GHEA Grapalat" w:cs="Sylfaen"/>
          <w:sz w:val="24"/>
          <w:lang w:val="hy-AM"/>
        </w:rPr>
        <w:t>ներքին</w:t>
      </w:r>
      <w:r w:rsidR="00B66551" w:rsidRPr="000B665D">
        <w:rPr>
          <w:rFonts w:ascii="GHEA Grapalat" w:hAnsi="GHEA Grapalat"/>
          <w:sz w:val="24"/>
          <w:lang w:val="hy-AM"/>
        </w:rPr>
        <w:t xml:space="preserve"> </w:t>
      </w:r>
      <w:r w:rsidR="00B66551" w:rsidRPr="000B665D">
        <w:rPr>
          <w:rFonts w:ascii="GHEA Grapalat" w:hAnsi="GHEA Grapalat" w:cs="Sylfaen"/>
          <w:sz w:val="24"/>
          <w:lang w:val="hy-AM"/>
        </w:rPr>
        <w:t>գնահատումն</w:t>
      </w:r>
      <w:r w:rsidR="00B66551"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իրականացնելիս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պետք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է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առաջնորդվի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ստորև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բերված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հարցաշարերով</w:t>
      </w:r>
      <w:r w:rsidRPr="000B665D">
        <w:rPr>
          <w:rFonts w:ascii="GHEA Grapalat" w:hAnsi="GHEA Grapalat"/>
          <w:sz w:val="24"/>
          <w:lang w:val="hy-AM"/>
        </w:rPr>
        <w:t>.</w:t>
      </w:r>
    </w:p>
    <w:p w14:paraId="28F2B0F1" w14:textId="77777777"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</w:p>
    <w:p w14:paraId="017AD94F" w14:textId="77777777" w:rsidR="00554F58" w:rsidRPr="00382F35" w:rsidRDefault="00554F58" w:rsidP="002C6B60">
      <w:pPr>
        <w:pStyle w:val="aa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382F35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60EF5150" w14:textId="77777777" w:rsidR="00554F58" w:rsidRPr="00382F35" w:rsidRDefault="00554F58" w:rsidP="00554F58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264"/>
        <w:gridCol w:w="1261"/>
        <w:gridCol w:w="1377"/>
        <w:gridCol w:w="1124"/>
      </w:tblGrid>
      <w:tr w:rsidR="00554F58" w:rsidRPr="00382F35" w14:paraId="2927B313" w14:textId="77777777" w:rsidTr="00321751">
        <w:trPr>
          <w:trHeight w:val="287"/>
        </w:trPr>
        <w:tc>
          <w:tcPr>
            <w:tcW w:w="8455" w:type="dxa"/>
            <w:shd w:val="clear" w:color="auto" w:fill="auto"/>
          </w:tcPr>
          <w:p w14:paraId="580F4AF2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5DBB05E5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6ADE162E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</w:rPr>
              <w:t xml:space="preserve">  </w:t>
            </w:r>
            <w:r w:rsidRPr="00382F35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6505C371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382F35" w14:paraId="75FA9CE4" w14:textId="77777777" w:rsidTr="00321751">
        <w:trPr>
          <w:trHeight w:val="1065"/>
        </w:trPr>
        <w:tc>
          <w:tcPr>
            <w:tcW w:w="8455" w:type="dxa"/>
            <w:shd w:val="clear" w:color="auto" w:fill="auto"/>
          </w:tcPr>
          <w:p w14:paraId="730D9E64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տարածք՝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մեկուսացված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հեռացված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ավտոճանապարհային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գոտուց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աղմուկի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օդի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աղտոտման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աղբյուրներ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հանդիսացող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արդյունաբերական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այլ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օբյեկտներից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6C824EE6" w14:textId="77777777" w:rsidR="00554F58" w:rsidRPr="00382F35" w:rsidRDefault="00554F58" w:rsidP="009A5FC1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5E19AF09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A5CD240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42D30A34" w14:textId="77777777" w:rsidTr="00321751">
        <w:tc>
          <w:tcPr>
            <w:tcW w:w="8455" w:type="dxa"/>
            <w:shd w:val="clear" w:color="auto" w:fill="auto"/>
          </w:tcPr>
          <w:p w14:paraId="2A61C726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բ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տարածքը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ցանկապատված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անվտանգ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4918B6" w:rsidRPr="00F9543B">
              <w:rPr>
                <w:rFonts w:ascii="GHEA Grapalat" w:hAnsi="GHEA Grapalat" w:cs="Sylfaen"/>
              </w:rPr>
              <w:t>է</w:t>
            </w:r>
            <w:r w:rsidR="004918B6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4918B6" w:rsidRPr="00F9543B">
              <w:rPr>
                <w:rFonts w:ascii="GHEA Grapalat" w:hAnsi="GHEA Grapalat" w:cs="Sylfaen"/>
              </w:rPr>
              <w:t>սաների</w:t>
            </w:r>
            <w:r w:rsidR="004918B6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4918B6" w:rsidRPr="00F9543B">
              <w:rPr>
                <w:rFonts w:ascii="GHEA Grapalat" w:hAnsi="GHEA Grapalat" w:cs="Sylfaen"/>
              </w:rPr>
              <w:t>ազատ</w:t>
            </w:r>
            <w:r w:rsidR="004918B6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4918B6" w:rsidRPr="00F9543B">
              <w:rPr>
                <w:rFonts w:ascii="GHEA Grapalat" w:hAnsi="GHEA Grapalat" w:cs="Sylfaen"/>
              </w:rPr>
              <w:t>տեղաշարժման</w:t>
            </w:r>
            <w:r w:rsidR="004918B6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4918B6" w:rsidRPr="00F9543B">
              <w:rPr>
                <w:rFonts w:ascii="GHEA Grapalat" w:hAnsi="GHEA Grapalat" w:cs="Sylfaen"/>
              </w:rPr>
              <w:t>համար</w:t>
            </w:r>
            <w:r w:rsidR="004918B6" w:rsidRPr="000559CF">
              <w:rPr>
                <w:rFonts w:ascii="GHEA Grapalat" w:hAnsi="GHEA Grapalat"/>
                <w:lang w:val="ru-RU"/>
              </w:rPr>
              <w:t xml:space="preserve">: </w:t>
            </w:r>
          </w:p>
        </w:tc>
        <w:tc>
          <w:tcPr>
            <w:tcW w:w="1440" w:type="dxa"/>
            <w:shd w:val="clear" w:color="auto" w:fill="auto"/>
          </w:tcPr>
          <w:p w14:paraId="0421BB13" w14:textId="77777777" w:rsidR="00554F58" w:rsidRPr="004918B6" w:rsidRDefault="00554F58" w:rsidP="009A5FC1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1D127935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68C0ADA9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</w:tr>
      <w:tr w:rsidR="00554F58" w:rsidRPr="00382F35" w14:paraId="2940A498" w14:textId="77777777" w:rsidTr="00321751">
        <w:tc>
          <w:tcPr>
            <w:tcW w:w="8455" w:type="dxa"/>
            <w:shd w:val="clear" w:color="auto" w:fill="auto"/>
          </w:tcPr>
          <w:p w14:paraId="353B569E" w14:textId="77777777"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lastRenderedPageBreak/>
              <w:t>գ</w:t>
            </w:r>
            <w:r w:rsidRPr="00F9543B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արտակարգ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իրավիճակներում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հատուկ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ծառայությունների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մեքենաները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կարող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անարգել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մոտենալ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շենքին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4076AA30" w14:textId="77777777" w:rsidR="00554F58" w:rsidRPr="00382F35" w:rsidRDefault="00554F58" w:rsidP="009A5FC1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36BD585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AEB203C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</w:tr>
      <w:tr w:rsidR="00554F58" w:rsidRPr="00382F35" w14:paraId="4FFE1224" w14:textId="77777777" w:rsidTr="00321751">
        <w:tc>
          <w:tcPr>
            <w:tcW w:w="8455" w:type="dxa"/>
            <w:shd w:val="clear" w:color="auto" w:fill="auto"/>
          </w:tcPr>
          <w:p w14:paraId="2FF72C5E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  <w:lang w:val="hy-AM"/>
              </w:rPr>
              <w:t>դ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տարածքը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մաքուր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աղբը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կանոնավորապես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հավաքվում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հատուկ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աղբարկղերում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դուրս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բերվում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տարածքից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386DE120" w14:textId="77777777" w:rsidR="00554F58" w:rsidRPr="00382F35" w:rsidRDefault="00554F58" w:rsidP="009A5FC1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624D55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583DA55F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</w:tr>
      <w:tr w:rsidR="00554F58" w:rsidRPr="00382F35" w14:paraId="0BA07DEE" w14:textId="77777777" w:rsidTr="00321751">
        <w:tc>
          <w:tcPr>
            <w:tcW w:w="8455" w:type="dxa"/>
            <w:shd w:val="clear" w:color="auto" w:fill="auto"/>
          </w:tcPr>
          <w:p w14:paraId="610AC6BE" w14:textId="77777777"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  <w:sz w:val="24"/>
              </w:rPr>
              <w:t>ե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  <w:sz w:val="24"/>
              </w:rPr>
              <w:t>ուսումնական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հաստատության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ամբողջ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տարածքում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պարբերաբար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իրականացվում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են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միջոցառումներ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` </w:t>
            </w:r>
            <w:r w:rsidRPr="00F9543B">
              <w:rPr>
                <w:rFonts w:ascii="GHEA Grapalat" w:hAnsi="GHEA Grapalat" w:cs="Sylfaen"/>
                <w:sz w:val="24"/>
              </w:rPr>
              <w:t>կրծողների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և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վտանգավոր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միջատների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  <w:sz w:val="24"/>
              </w:rPr>
              <w:t>թափառող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շների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  <w:sz w:val="24"/>
              </w:rPr>
              <w:t>կատուների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և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այլ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կենդանիների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դեմ</w:t>
            </w:r>
            <w:r w:rsidRPr="00F9543B">
              <w:rPr>
                <w:rFonts w:ascii="GHEA Grapalat" w:hAnsi="GHEA Grapalat"/>
                <w:sz w:val="24"/>
                <w:lang w:val="ru-RU"/>
              </w:rPr>
              <w:t>.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Համաձայն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Երևանի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քաղաքապետարանի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և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/>
                <w:sz w:val="24"/>
              </w:rPr>
              <w:t></w:t>
            </w:r>
            <w:r w:rsidR="00E63F47" w:rsidRPr="00F9543B">
              <w:rPr>
                <w:rFonts w:ascii="GHEA Grapalat" w:hAnsi="GHEA Grapalat" w:cs="Sylfaen"/>
                <w:sz w:val="24"/>
              </w:rPr>
              <w:t>Դավ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Հակ</w:t>
            </w:r>
            <w:r w:rsidR="00E63F47" w:rsidRPr="00F9543B">
              <w:rPr>
                <w:rFonts w:ascii="GHEA Grapalat" w:hAnsi="GHEA Grapalat"/>
                <w:sz w:val="24"/>
              </w:rPr>
              <w:t>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ՍՊԸ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>-</w:t>
            </w:r>
            <w:r w:rsidR="00E63F47" w:rsidRPr="00F9543B">
              <w:rPr>
                <w:rFonts w:ascii="GHEA Grapalat" w:hAnsi="GHEA Grapalat" w:cs="Sylfaen"/>
                <w:sz w:val="24"/>
              </w:rPr>
              <w:t>ի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միչև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2023</w:t>
            </w:r>
            <w:r w:rsidR="00E63F47" w:rsidRPr="00F9543B">
              <w:rPr>
                <w:rFonts w:ascii="GHEA Grapalat" w:hAnsi="GHEA Grapalat" w:cs="Sylfaen"/>
                <w:sz w:val="24"/>
              </w:rPr>
              <w:t>թ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. </w:t>
            </w:r>
            <w:r w:rsidR="00E63F47" w:rsidRPr="00F9543B">
              <w:rPr>
                <w:rFonts w:ascii="GHEA Grapalat" w:hAnsi="GHEA Grapalat" w:cs="Sylfaen"/>
                <w:sz w:val="24"/>
              </w:rPr>
              <w:t>հունվարի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31-</w:t>
            </w:r>
            <w:r w:rsidR="00E63F47" w:rsidRPr="00F9543B">
              <w:rPr>
                <w:rFonts w:ascii="GHEA Grapalat" w:hAnsi="GHEA Grapalat" w:cs="Sylfaen"/>
                <w:sz w:val="24"/>
              </w:rPr>
              <w:t>ին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կնքված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  </w:t>
            </w:r>
            <w:r w:rsidR="00E63F47" w:rsidRPr="00F9543B">
              <w:rPr>
                <w:rFonts w:ascii="GHEA Grapalat" w:hAnsi="GHEA Grapalat"/>
                <w:sz w:val="24"/>
              </w:rPr>
              <w:t>Ν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ԵՔ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>-</w:t>
            </w:r>
            <w:r w:rsidR="00E63F47" w:rsidRPr="00F9543B">
              <w:rPr>
                <w:rFonts w:ascii="GHEA Grapalat" w:hAnsi="GHEA Grapalat" w:cs="Sylfaen"/>
                <w:sz w:val="24"/>
              </w:rPr>
              <w:t>ԳՀՁԾԲ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-23/35-1 </w:t>
            </w:r>
            <w:r w:rsidR="00E63F47" w:rsidRPr="00F9543B">
              <w:rPr>
                <w:rFonts w:ascii="GHEA Grapalat" w:hAnsi="GHEA Grapalat" w:cs="Sylfaen"/>
                <w:sz w:val="24"/>
              </w:rPr>
              <w:t>գնման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պայմանգրի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>:</w:t>
            </w:r>
          </w:p>
        </w:tc>
        <w:tc>
          <w:tcPr>
            <w:tcW w:w="1440" w:type="dxa"/>
            <w:shd w:val="clear" w:color="auto" w:fill="auto"/>
          </w:tcPr>
          <w:p w14:paraId="757754CA" w14:textId="77777777" w:rsidR="00554F58" w:rsidRPr="009A5FC1" w:rsidRDefault="00554F58" w:rsidP="009A5FC1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  <w:r w:rsidR="009A5FC1">
              <w:rPr>
                <w:rFonts w:ascii="GHEA Grapalat" w:hAnsi="GHEA Grapalat"/>
                <w:lang w:val="en-US"/>
              </w:rPr>
              <w:t xml:space="preserve">, </w:t>
            </w:r>
            <w:r w:rsidR="009A5FC1">
              <w:rPr>
                <w:rFonts w:ascii="GHEA Grapalat" w:hAnsi="GHEA Grapalat"/>
              </w:rPr>
              <w:t>ամիսն 2 անգամ</w:t>
            </w:r>
          </w:p>
        </w:tc>
        <w:tc>
          <w:tcPr>
            <w:tcW w:w="1530" w:type="dxa"/>
            <w:shd w:val="clear" w:color="auto" w:fill="auto"/>
          </w:tcPr>
          <w:p w14:paraId="7DFCCD8E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6666AA4F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</w:tr>
    </w:tbl>
    <w:p w14:paraId="270BD626" w14:textId="77777777" w:rsidR="006966B4" w:rsidRDefault="006966B4" w:rsidP="006966B4">
      <w:pPr>
        <w:rPr>
          <w:rFonts w:ascii="GHEA Grapalat" w:hAnsi="GHEA Grapalat"/>
          <w:lang w:val="hy-AM"/>
        </w:rPr>
      </w:pPr>
    </w:p>
    <w:p w14:paraId="0C233C9C" w14:textId="77777777" w:rsidR="00F9543B" w:rsidRDefault="006966B4" w:rsidP="00F9543B">
      <w:pPr>
        <w:pStyle w:val="af6"/>
        <w:rPr>
          <w:rFonts w:ascii="GHEA Grapalat" w:eastAsia="Times New Roman" w:hAnsi="GHEA Grapalat" w:cs="Times New Roman"/>
          <w:sz w:val="24"/>
          <w:szCs w:val="24"/>
          <w:lang w:val="hy-AM" w:eastAsia="ru-RU"/>
        </w:rPr>
      </w:pPr>
      <w:r w:rsidRPr="000559CF">
        <w:rPr>
          <w:rFonts w:ascii="GHEA Grapalat" w:hAnsi="GHEA Grapalat"/>
          <w:sz w:val="24"/>
          <w:lang w:val="hy-AM"/>
        </w:rPr>
        <w:t>«</w:t>
      </w:r>
      <w:r w:rsidRPr="000559CF">
        <w:rPr>
          <w:rFonts w:ascii="GHEA Grapalat" w:hAnsi="GHEA Grapalat" w:cs="Sylfaen"/>
          <w:sz w:val="24"/>
          <w:lang w:val="hy-AM"/>
        </w:rPr>
        <w:t>ա</w:t>
      </w:r>
      <w:r w:rsidRPr="000559CF">
        <w:rPr>
          <w:rFonts w:ascii="GHEA Grapalat" w:hAnsi="GHEA Grapalat"/>
          <w:sz w:val="24"/>
          <w:lang w:val="hy-AM"/>
        </w:rPr>
        <w:t>»,</w:t>
      </w:r>
      <w:r w:rsidR="00554F58" w:rsidRPr="000559CF">
        <w:rPr>
          <w:rFonts w:ascii="GHEA Grapalat" w:hAnsi="GHEA Grapalat"/>
          <w:sz w:val="24"/>
          <w:lang w:val="hy-AM"/>
        </w:rPr>
        <w:t xml:space="preserve"> «</w:t>
      </w:r>
      <w:r w:rsidR="00554F58" w:rsidRPr="000559CF">
        <w:rPr>
          <w:rFonts w:ascii="GHEA Grapalat" w:hAnsi="GHEA Grapalat" w:cs="Sylfaen"/>
          <w:sz w:val="24"/>
          <w:lang w:val="hy-AM"/>
        </w:rPr>
        <w:t>բ</w:t>
      </w:r>
      <w:r w:rsidR="00554F58" w:rsidRPr="000559CF">
        <w:rPr>
          <w:rFonts w:ascii="GHEA Grapalat" w:hAnsi="GHEA Grapalat"/>
          <w:sz w:val="24"/>
          <w:lang w:val="hy-AM"/>
        </w:rPr>
        <w:t xml:space="preserve">»  </w:t>
      </w:r>
      <w:r w:rsidR="00554F58" w:rsidRPr="000559CF">
        <w:rPr>
          <w:rFonts w:ascii="GHEA Grapalat" w:hAnsi="GHEA Grapalat" w:cs="Sylfaen"/>
          <w:sz w:val="24"/>
          <w:lang w:val="hy-AM"/>
        </w:rPr>
        <w:t>չափանիշների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համար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անհրաժետ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է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իրականացնել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դիտարկում</w:t>
      </w:r>
      <w:r w:rsidR="00554F58" w:rsidRPr="000559CF">
        <w:rPr>
          <w:rFonts w:ascii="GHEA Grapalat" w:hAnsi="GHEA Grapalat"/>
          <w:sz w:val="24"/>
          <w:lang w:val="hy-AM"/>
        </w:rPr>
        <w:t>-</w:t>
      </w:r>
      <w:r w:rsidR="00554F58" w:rsidRPr="000559CF">
        <w:rPr>
          <w:rFonts w:ascii="GHEA Grapalat" w:hAnsi="GHEA Grapalat" w:cs="Sylfaen"/>
          <w:sz w:val="24"/>
          <w:lang w:val="hy-AM"/>
        </w:rPr>
        <w:t>փաստագրում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և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արձանագրել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շենքի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ֆիզիկական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վիճակը</w:t>
      </w:r>
      <w:r w:rsidR="00554F58" w:rsidRPr="000559CF">
        <w:rPr>
          <w:rFonts w:ascii="GHEA Grapalat" w:hAnsi="GHEA Grapalat"/>
          <w:sz w:val="24"/>
          <w:lang w:val="hy-AM"/>
        </w:rPr>
        <w:t>: «</w:t>
      </w:r>
      <w:r w:rsidR="00554F58" w:rsidRPr="000559CF">
        <w:rPr>
          <w:rFonts w:ascii="GHEA Grapalat" w:hAnsi="GHEA Grapalat" w:cs="Sylfaen"/>
          <w:sz w:val="24"/>
          <w:lang w:val="hy-AM"/>
        </w:rPr>
        <w:t>ե</w:t>
      </w:r>
      <w:r w:rsidR="00554F58" w:rsidRPr="000559CF">
        <w:rPr>
          <w:rFonts w:ascii="GHEA Grapalat" w:hAnsi="GHEA Grapalat"/>
          <w:sz w:val="24"/>
          <w:lang w:val="hy-AM"/>
        </w:rPr>
        <w:t xml:space="preserve">» </w:t>
      </w:r>
      <w:r w:rsidR="00554F58" w:rsidRPr="000559CF">
        <w:rPr>
          <w:rFonts w:ascii="GHEA Grapalat" w:hAnsi="GHEA Grapalat" w:cs="Sylfaen"/>
          <w:sz w:val="24"/>
          <w:lang w:val="hy-AM"/>
        </w:rPr>
        <w:t>չափանիշի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համար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պետք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է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հիմք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ընդունել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կողմից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համապատասխան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կազմակերպությունների</w:t>
      </w:r>
      <w:r w:rsidR="00554F58" w:rsidRPr="000559CF">
        <w:rPr>
          <w:rFonts w:ascii="GHEA Grapalat" w:hAnsi="GHEA Grapalat"/>
          <w:sz w:val="24"/>
          <w:lang w:val="hy-AM"/>
        </w:rPr>
        <w:t xml:space="preserve"> (</w:t>
      </w:r>
      <w:r w:rsidR="00554F58" w:rsidRPr="000559CF">
        <w:rPr>
          <w:rFonts w:ascii="GHEA Grapalat" w:hAnsi="GHEA Grapalat" w:cs="Sylfaen"/>
          <w:sz w:val="24"/>
          <w:lang w:val="hy-AM"/>
        </w:rPr>
        <w:t>ախտահարման</w:t>
      </w:r>
      <w:r w:rsidR="00554F58" w:rsidRPr="000559CF">
        <w:rPr>
          <w:rFonts w:ascii="GHEA Grapalat" w:hAnsi="GHEA Grapalat"/>
          <w:sz w:val="24"/>
          <w:lang w:val="hy-AM"/>
        </w:rPr>
        <w:t>-</w:t>
      </w:r>
      <w:r w:rsidR="00554F58" w:rsidRPr="000559CF">
        <w:rPr>
          <w:rFonts w:ascii="GHEA Grapalat" w:hAnsi="GHEA Grapalat" w:cs="Sylfaen"/>
          <w:sz w:val="24"/>
          <w:lang w:val="hy-AM"/>
        </w:rPr>
        <w:t>կանխարգելման</w:t>
      </w:r>
      <w:r w:rsidR="00554F58" w:rsidRPr="000559CF">
        <w:rPr>
          <w:rFonts w:ascii="GHEA Grapalat" w:hAnsi="GHEA Grapalat"/>
          <w:sz w:val="24"/>
          <w:lang w:val="hy-AM"/>
        </w:rPr>
        <w:t xml:space="preserve">, </w:t>
      </w:r>
      <w:r w:rsidR="00554F58" w:rsidRPr="000559CF">
        <w:rPr>
          <w:rFonts w:ascii="GHEA Grapalat" w:hAnsi="GHEA Grapalat" w:cs="Sylfaen"/>
          <w:sz w:val="24"/>
          <w:lang w:val="hy-AM"/>
        </w:rPr>
        <w:t>արտակարգ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իրավիճակների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ծառայության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) </w:t>
      </w:r>
      <w:r w:rsidR="00554F58" w:rsidRPr="000559CF">
        <w:rPr>
          <w:rFonts w:ascii="GHEA Grapalat" w:hAnsi="GHEA Grapalat" w:cs="Sylfaen"/>
          <w:sz w:val="24"/>
          <w:lang w:val="hy-AM"/>
        </w:rPr>
        <w:t>հետ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կնքված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պայմանագրերը</w:t>
      </w:r>
      <w:r w:rsidR="00554F58" w:rsidRPr="000559CF">
        <w:rPr>
          <w:rFonts w:ascii="GHEA Grapalat" w:hAnsi="GHEA Grapalat"/>
          <w:sz w:val="24"/>
          <w:lang w:val="hy-AM"/>
        </w:rPr>
        <w:t xml:space="preserve">: </w:t>
      </w:r>
      <w:r w:rsidR="00554F58" w:rsidRPr="000559CF">
        <w:rPr>
          <w:rFonts w:ascii="GHEA Grapalat" w:hAnsi="GHEA Grapalat" w:cs="Sylfaen"/>
          <w:sz w:val="24"/>
          <w:lang w:val="hy-AM"/>
        </w:rPr>
        <w:t>Սույն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աղյուսակը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լրացնելիս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ներքևում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պետք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է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նշվի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նաև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համապատասխան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փաստաթղթերի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առկայության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և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գործողության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ժամկետների</w:t>
      </w:r>
      <w:r w:rsidR="00554F58" w:rsidRPr="000559CF">
        <w:rPr>
          <w:rFonts w:ascii="GHEA Grapalat" w:hAnsi="GHEA Grapalat"/>
          <w:sz w:val="24"/>
          <w:lang w:val="hy-AM"/>
        </w:rPr>
        <w:t xml:space="preserve">, </w:t>
      </w:r>
      <w:r w:rsidR="00554F58" w:rsidRPr="000559CF">
        <w:rPr>
          <w:rFonts w:ascii="GHEA Grapalat" w:hAnsi="GHEA Grapalat" w:cs="Sylfaen"/>
          <w:sz w:val="24"/>
          <w:lang w:val="hy-AM"/>
        </w:rPr>
        <w:t>այդ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թվում</w:t>
      </w:r>
      <w:r w:rsidR="00554F58" w:rsidRPr="000559CF">
        <w:rPr>
          <w:rFonts w:ascii="GHEA Grapalat" w:hAnsi="GHEA Grapalat"/>
          <w:sz w:val="24"/>
          <w:lang w:val="hy-AM"/>
        </w:rPr>
        <w:t xml:space="preserve">` </w:t>
      </w:r>
      <w:r w:rsidR="00554F58" w:rsidRPr="000559CF">
        <w:rPr>
          <w:rFonts w:ascii="GHEA Grapalat" w:hAnsi="GHEA Grapalat" w:cs="Sylfaen"/>
          <w:sz w:val="24"/>
          <w:lang w:val="hy-AM"/>
        </w:rPr>
        <w:t>պայմանագրերի</w:t>
      </w:r>
      <w:r w:rsidR="00554F58" w:rsidRPr="000559CF">
        <w:rPr>
          <w:rFonts w:ascii="GHEA Grapalat" w:hAnsi="GHEA Grapalat"/>
          <w:sz w:val="24"/>
          <w:lang w:val="hy-AM"/>
        </w:rPr>
        <w:t xml:space="preserve">, </w:t>
      </w:r>
      <w:r w:rsidR="00554F58" w:rsidRPr="000559CF">
        <w:rPr>
          <w:rFonts w:ascii="GHEA Grapalat" w:hAnsi="GHEA Grapalat" w:cs="Sylfaen"/>
          <w:sz w:val="24"/>
          <w:lang w:val="hy-AM"/>
        </w:rPr>
        <w:t>կատարման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մասին</w:t>
      </w:r>
      <w:r w:rsidR="00554F58" w:rsidRPr="000559CF">
        <w:rPr>
          <w:rFonts w:ascii="GHEA Grapalat" w:hAnsi="GHEA Grapalat"/>
          <w:sz w:val="24"/>
          <w:lang w:val="hy-AM"/>
        </w:rPr>
        <w:t>:</w:t>
      </w:r>
    </w:p>
    <w:p w14:paraId="3ED8E71E" w14:textId="77777777" w:rsidR="00554F58" w:rsidRPr="00F9543B" w:rsidRDefault="00554F58" w:rsidP="00F9543B">
      <w:pPr>
        <w:pStyle w:val="af6"/>
        <w:rPr>
          <w:rFonts w:ascii="GHEA Grapalat" w:eastAsia="Times New Roman" w:hAnsi="GHEA Grapalat" w:cs="Times New Roman"/>
          <w:sz w:val="24"/>
          <w:szCs w:val="24"/>
          <w:lang w:val="hy-AM" w:eastAsia="ru-RU"/>
        </w:rPr>
      </w:pPr>
      <w:r w:rsidRPr="00F9543B">
        <w:rPr>
          <w:rFonts w:ascii="GHEA Grapalat" w:eastAsia="Times New Roman" w:hAnsi="GHEA Grapalat" w:cs="Times New Roman"/>
          <w:sz w:val="24"/>
          <w:szCs w:val="24"/>
          <w:lang w:val="hy-AM" w:eastAsia="ru-RU"/>
        </w:rPr>
        <w:t xml:space="preserve"> </w:t>
      </w:r>
    </w:p>
    <w:p w14:paraId="22273774" w14:textId="77777777" w:rsidR="006966B4" w:rsidRPr="000559CF" w:rsidRDefault="006966B4" w:rsidP="00F9543B">
      <w:pPr>
        <w:pStyle w:val="af6"/>
        <w:rPr>
          <w:rFonts w:ascii="GHEA Grapalat" w:hAnsi="GHEA Grapalat"/>
          <w:sz w:val="24"/>
          <w:lang w:val="hy-AM"/>
        </w:rPr>
      </w:pPr>
      <w:r w:rsidRPr="000559CF">
        <w:rPr>
          <w:rFonts w:ascii="GHEA Grapalat" w:hAnsi="GHEA Grapalat" w:cs="Sylfaen"/>
          <w:sz w:val="24"/>
          <w:lang w:val="hy-AM"/>
        </w:rPr>
        <w:t>Ուս</w:t>
      </w:r>
      <w:r w:rsidR="005672FC" w:rsidRPr="000559CF">
        <w:rPr>
          <w:rFonts w:ascii="GHEA Grapalat" w:hAnsi="GHEA Grapalat"/>
          <w:sz w:val="24"/>
          <w:lang w:val="hy-AM"/>
        </w:rPr>
        <w:t>.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հաստատության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տարեկան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աշխատանքային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պլանով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սահմանված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ներքին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աշխատակարգի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կանոնները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ըստ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որի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անհարժեշտ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ապահովել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սաների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առողջ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և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անվտանգ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պայմանների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ապահովումը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ճանապարհային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երթևեկության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կանոնների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տեխնիկական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անվտանգության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հակահրդեհային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պաշտպանության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ապահովումը</w:t>
      </w:r>
      <w:r w:rsidRPr="000559CF">
        <w:rPr>
          <w:rFonts w:ascii="GHEA Grapalat" w:hAnsi="GHEA Grapalat"/>
          <w:sz w:val="24"/>
          <w:lang w:val="hy-AM"/>
        </w:rPr>
        <w:t xml:space="preserve">: </w:t>
      </w:r>
      <w:r w:rsidRPr="000559CF">
        <w:rPr>
          <w:rFonts w:ascii="GHEA Grapalat" w:hAnsi="GHEA Grapalat" w:cs="Sylfaen"/>
          <w:sz w:val="24"/>
          <w:lang w:val="hy-AM"/>
        </w:rPr>
        <w:t>Ուս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հաստատությունը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ապահովում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սաների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առողջ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ու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անվտանգ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ուսումնադաստիարակչական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գործընթացը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անձնակազմի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աշխատանքի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կյանքի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և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առողջության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պահպանումը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անվտանգ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պայմանները</w:t>
      </w:r>
      <w:r w:rsidRPr="000559CF">
        <w:rPr>
          <w:rFonts w:ascii="GHEA Grapalat" w:hAnsi="GHEA Grapalat"/>
          <w:sz w:val="24"/>
          <w:lang w:val="hy-AM"/>
        </w:rPr>
        <w:t>:</w:t>
      </w:r>
    </w:p>
    <w:p w14:paraId="5587108A" w14:textId="77777777" w:rsidR="00F9543B" w:rsidRPr="000559CF" w:rsidRDefault="00F9543B" w:rsidP="00F9543B">
      <w:pPr>
        <w:pStyle w:val="af6"/>
        <w:rPr>
          <w:rFonts w:ascii="GHEA Grapalat" w:hAnsi="GHEA Grapalat"/>
          <w:sz w:val="24"/>
          <w:lang w:val="hy-AM"/>
        </w:rPr>
      </w:pPr>
    </w:p>
    <w:p w14:paraId="39926F33" w14:textId="77777777" w:rsidR="00F9543B" w:rsidRPr="000559CF" w:rsidRDefault="00F9543B" w:rsidP="00F9543B">
      <w:pPr>
        <w:pStyle w:val="af6"/>
        <w:rPr>
          <w:rFonts w:ascii="GHEA Grapalat" w:hAnsi="GHEA Grapalat"/>
          <w:sz w:val="24"/>
          <w:lang w:val="hy-AM"/>
        </w:rPr>
      </w:pPr>
    </w:p>
    <w:p w14:paraId="41C0D50A" w14:textId="77777777" w:rsidR="005C0861" w:rsidRPr="000B665D" w:rsidRDefault="00F9543B" w:rsidP="00F9543B">
      <w:pPr>
        <w:pStyle w:val="af6"/>
        <w:rPr>
          <w:rFonts w:ascii="GHEA Grapalat" w:hAnsi="GHEA Grapalat" w:cs="Cambria Math"/>
          <w:b/>
          <w:sz w:val="24"/>
          <w:lang w:val="hy-AM"/>
        </w:rPr>
      </w:pPr>
      <w:r w:rsidRPr="000559CF">
        <w:rPr>
          <w:rFonts w:ascii="GHEA Grapalat" w:hAnsi="GHEA Grapalat" w:cs="Sylfaen"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ՈՒսումնական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հաստատությունը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պ</w:t>
      </w:r>
      <w:r w:rsidR="007F0C72" w:rsidRPr="000B665D">
        <w:rPr>
          <w:rFonts w:ascii="GHEA Grapalat" w:hAnsi="GHEA Grapalat" w:cs="Sylfaen"/>
          <w:b/>
          <w:sz w:val="24"/>
          <w:lang w:val="hy-AM"/>
        </w:rPr>
        <w:t>ա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հպանում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է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շենքի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և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տարածքի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անվտանգ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շահագործումը</w:t>
      </w:r>
      <w:r w:rsidR="005672FC" w:rsidRPr="000B665D">
        <w:rPr>
          <w:rFonts w:ascii="GHEA Grapalat" w:hAnsi="GHEA Grapalat" w:cs="Cambria Math"/>
          <w:b/>
          <w:sz w:val="24"/>
          <w:lang w:val="hy-AM"/>
        </w:rPr>
        <w:t>.</w:t>
      </w:r>
    </w:p>
    <w:p w14:paraId="1DB9AE7C" w14:textId="77777777" w:rsidR="00F9543B" w:rsidRPr="000559CF" w:rsidRDefault="00F9543B" w:rsidP="00F9543B">
      <w:pPr>
        <w:pStyle w:val="af6"/>
        <w:rPr>
          <w:rFonts w:ascii="GHEA Grapalat" w:hAnsi="GHEA Grapalat"/>
          <w:sz w:val="24"/>
          <w:lang w:val="hy-AM"/>
        </w:rPr>
      </w:pPr>
    </w:p>
    <w:p w14:paraId="77679A51" w14:textId="77777777" w:rsidR="005C0861" w:rsidRPr="00F9543B" w:rsidRDefault="003A35B6" w:rsidP="005C0861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/>
          <w:color w:val="000000" w:themeColor="text1"/>
          <w:lang w:val="hy-AM"/>
        </w:rPr>
        <w:t xml:space="preserve">ա. 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 xml:space="preserve">Ուսումնական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հաստատությու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>ն</w:t>
      </w:r>
      <w:r w:rsidR="007F0C72" w:rsidRPr="00F9543B">
        <w:rPr>
          <w:rFonts w:ascii="GHEA Grapalat" w:hAnsi="GHEA Grapalat" w:cs="Times New Roman"/>
          <w:color w:val="000000" w:themeColor="text1"/>
          <w:lang w:val="hy-AM"/>
        </w:rPr>
        <w:t>ն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 xml:space="preserve">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ունի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 xml:space="preserve"> ցանկապատված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տարածք, որը հեռու է ավտոճանապարհային գոտուց , աղմուկի, օդի աղտոտման աղբյուրներ հանդիսացող արդյունաբերական կամ այլ օբյեկտներից:</w:t>
      </w:r>
    </w:p>
    <w:p w14:paraId="5C981C5F" w14:textId="77777777" w:rsidR="005C0861" w:rsidRPr="00F9543B" w:rsidRDefault="003A35B6" w:rsidP="005C0861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/>
          <w:color w:val="000000" w:themeColor="text1"/>
          <w:lang w:val="hy-AM"/>
        </w:rPr>
        <w:t>բ</w:t>
      </w:r>
      <w:r w:rsidR="005672FC" w:rsidRPr="00F9543B">
        <w:rPr>
          <w:rFonts w:ascii="GHEA Grapalat" w:hAnsi="GHEA Grapalat"/>
          <w:color w:val="000000" w:themeColor="text1"/>
          <w:lang w:val="hy-AM"/>
        </w:rPr>
        <w:t>.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Ուսումնական հաստատությ</w:t>
      </w:r>
      <w:r w:rsidR="009D0CB2" w:rsidRPr="009D0CB2">
        <w:rPr>
          <w:rFonts w:ascii="GHEA Grapalat" w:hAnsi="GHEA Grapalat" w:cs="Times New Roman"/>
          <w:color w:val="000000" w:themeColor="text1"/>
          <w:lang w:val="hy-AM"/>
        </w:rPr>
        <w:t>ա</w:t>
      </w:r>
      <w:r w:rsidR="00E1340A" w:rsidRPr="00F9543B">
        <w:rPr>
          <w:rFonts w:ascii="GHEA Grapalat" w:hAnsi="GHEA Grapalat" w:cs="Times New Roman"/>
          <w:color w:val="000000" w:themeColor="text1"/>
          <w:lang w:val="hy-AM"/>
        </w:rPr>
        <w:t>ն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տարածք</w:t>
      </w:r>
      <w:r w:rsidR="009D0CB2" w:rsidRPr="009D0CB2">
        <w:rPr>
          <w:rFonts w:ascii="GHEA Grapalat" w:hAnsi="GHEA Grapalat" w:cs="Times New Roman"/>
          <w:color w:val="000000" w:themeColor="text1"/>
          <w:lang w:val="hy-AM"/>
        </w:rPr>
        <w:t>ը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անվտանգ է սաների ազատ տեղաշարժման համար: Յուրաքանչյուր տարիքային խումբ ունի հարմարավետ տ</w:t>
      </w:r>
      <w:r w:rsidR="00E1340A" w:rsidRPr="00F9543B">
        <w:rPr>
          <w:rFonts w:ascii="GHEA Grapalat" w:hAnsi="GHEA Grapalat" w:cs="Times New Roman"/>
          <w:color w:val="000000" w:themeColor="text1"/>
          <w:lang w:val="hy-AM"/>
        </w:rPr>
        <w:t>ա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ղավար : </w:t>
      </w:r>
    </w:p>
    <w:p w14:paraId="52854798" w14:textId="77777777" w:rsidR="005C0861" w:rsidRPr="00F9543B" w:rsidRDefault="003A35B6" w:rsidP="005C0861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 w:cs="Times New Roman"/>
          <w:color w:val="000000" w:themeColor="text1"/>
          <w:lang w:val="hy-AM"/>
        </w:rPr>
        <w:t>գ</w:t>
      </w:r>
      <w:r w:rsidR="005672FC" w:rsidRPr="00F9543B">
        <w:rPr>
          <w:rFonts w:ascii="GHEA Grapalat" w:hAnsi="GHEA Grapalat" w:cs="Cambria Math"/>
          <w:color w:val="000000" w:themeColor="text1"/>
          <w:lang w:val="hy-AM"/>
        </w:rPr>
        <w:t>.</w:t>
      </w:r>
      <w:r w:rsidR="00F9543B" w:rsidRPr="00F9543B">
        <w:rPr>
          <w:rFonts w:ascii="GHEA Grapalat" w:hAnsi="GHEA Grapalat" w:cs="Cambria Math"/>
          <w:color w:val="000000" w:themeColor="text1"/>
          <w:lang w:val="hy-AM"/>
        </w:rPr>
        <w:t xml:space="preserve">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ՈՒս</w:t>
      </w:r>
      <w:r w:rsidR="009D0CB2">
        <w:rPr>
          <w:rFonts w:ascii="GHEA Grapalat" w:hAnsi="GHEA Grapalat" w:cs="Times New Roman"/>
          <w:color w:val="000000" w:themeColor="text1"/>
          <w:lang w:val="hy-AM"/>
        </w:rPr>
        <w:t>ումնական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 xml:space="preserve"> հաստատության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շենքի դիրքը թույլ է տալիս արտակարգ իրավիճակներում հատուկ ծառայության մեքենաներին անարգել մոտենալ:</w:t>
      </w:r>
    </w:p>
    <w:p w14:paraId="5E187F50" w14:textId="77777777" w:rsidR="00554F58" w:rsidRPr="00F9543B" w:rsidRDefault="003A35B6" w:rsidP="004D7561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 w:cs="Times New Roman"/>
          <w:color w:val="000000" w:themeColor="text1"/>
          <w:lang w:val="hy-AM"/>
        </w:rPr>
        <w:t>դ</w:t>
      </w:r>
      <w:r w:rsidR="005672FC" w:rsidRPr="00F9543B">
        <w:rPr>
          <w:rFonts w:ascii="GHEA Grapalat" w:hAnsi="GHEA Grapalat" w:cs="Cambria Math"/>
          <w:color w:val="000000" w:themeColor="text1"/>
          <w:lang w:val="hy-AM"/>
        </w:rPr>
        <w:t>.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Ուսումնական հաստատության բակային տարածքը մաքուր է: Ամեն օր մաքրվում է, աղբը կանոնավոր հավաքվում է աղբա</w:t>
      </w:r>
      <w:r w:rsidR="005672FC" w:rsidRPr="00F9543B">
        <w:rPr>
          <w:rFonts w:ascii="GHEA Grapalat" w:hAnsi="GHEA Grapalat" w:cs="Times New Roman"/>
          <w:color w:val="000000" w:themeColor="text1"/>
          <w:lang w:val="hy-AM"/>
        </w:rPr>
        <w:t>ր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կղերում, որոնք տարածքից դուրս են տեղադրված: Հողային տարածքը </w:t>
      </w:r>
      <w:r w:rsidR="009D0CB2" w:rsidRPr="009D0CB2">
        <w:rPr>
          <w:rFonts w:ascii="GHEA Grapalat" w:hAnsi="GHEA Grapalat" w:cs="Times New Roman"/>
          <w:color w:val="000000" w:themeColor="text1"/>
          <w:lang w:val="hy-AM"/>
        </w:rPr>
        <w:t>մշտապես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մաքրվում է բնական թափթփուկներից (սերմեր, տերևներ, չոր ճյուղեր, ձյուն և այլն): Խոտածածկ տարածքները հաճախակի հնձվում</w:t>
      </w:r>
      <w:r w:rsidR="005672FC" w:rsidRPr="00F9543B">
        <w:rPr>
          <w:rFonts w:ascii="GHEA Grapalat" w:hAnsi="GHEA Grapalat" w:cs="Times New Roman"/>
          <w:color w:val="000000" w:themeColor="text1"/>
          <w:lang w:val="hy-AM"/>
        </w:rPr>
        <w:t xml:space="preserve">՝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մաքրվում են:</w:t>
      </w:r>
    </w:p>
    <w:p w14:paraId="6CD90BE2" w14:textId="77777777" w:rsidR="003A35B6" w:rsidRPr="00F9543B" w:rsidRDefault="003A35B6" w:rsidP="00F46DEC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 w:cs="Times New Roman"/>
          <w:color w:val="000000" w:themeColor="text1"/>
          <w:lang w:val="hy-AM"/>
        </w:rPr>
        <w:t>ե. ՈՒս</w:t>
      </w:r>
      <w:r w:rsidR="009D0CB2">
        <w:rPr>
          <w:rFonts w:ascii="GHEA Grapalat" w:hAnsi="GHEA Grapalat" w:cs="Times New Roman"/>
          <w:color w:val="000000" w:themeColor="text1"/>
          <w:lang w:val="hy-AM"/>
        </w:rPr>
        <w:t>ումնական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հաստատությունում պարբերաբար իրականացվում են </w:t>
      </w:r>
      <w:r w:rsidR="009D0CB2">
        <w:rPr>
          <w:rFonts w:ascii="GHEA Grapalat" w:hAnsi="GHEA Grapalat" w:cs="Times New Roman"/>
          <w:color w:val="000000" w:themeColor="text1"/>
          <w:lang w:val="hy-AM"/>
        </w:rPr>
        <w:t>միջոցառումներ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կրծողների, վտանգավոր միջատների, թափառող կենդանիների դեմ</w:t>
      </w:r>
      <w:r w:rsidR="00F46DEC" w:rsidRPr="00F9543B">
        <w:rPr>
          <w:rFonts w:ascii="GHEA Grapalat" w:hAnsi="GHEA Grapalat" w:cs="Times New Roman"/>
          <w:color w:val="000000" w:themeColor="text1"/>
          <w:lang w:val="hy-AM"/>
        </w:rPr>
        <w:t>:</w:t>
      </w:r>
    </w:p>
    <w:p w14:paraId="5DA9C58D" w14:textId="77777777"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</w:p>
    <w:p w14:paraId="550C9427" w14:textId="77777777" w:rsidR="00554F58" w:rsidRDefault="00554F58" w:rsidP="002C6B60">
      <w:pPr>
        <w:pStyle w:val="aa"/>
        <w:numPr>
          <w:ilvl w:val="0"/>
          <w:numId w:val="2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1" w:name="_Hlk101877079"/>
      <w:r w:rsidRPr="00382F35">
        <w:rPr>
          <w:rFonts w:ascii="GHEA Grapalat" w:hAnsi="GHEA Grapalat"/>
          <w:sz w:val="24"/>
          <w:szCs w:val="24"/>
          <w:lang w:val="hy-AM"/>
        </w:rPr>
        <w:lastRenderedPageBreak/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5E9C8584" w14:textId="77777777" w:rsidR="00F9543B" w:rsidRPr="00382F35" w:rsidRDefault="00F9543B" w:rsidP="00F9543B">
      <w:pPr>
        <w:pStyle w:val="aa"/>
        <w:spacing w:after="0"/>
        <w:ind w:left="0"/>
        <w:rPr>
          <w:rFonts w:ascii="GHEA Grapalat" w:hAnsi="GHEA Grapalat"/>
          <w:sz w:val="24"/>
          <w:szCs w:val="24"/>
          <w:lang w:val="hy-AM"/>
        </w:rPr>
      </w:pPr>
    </w:p>
    <w:p w14:paraId="35BB01A1" w14:textId="77777777" w:rsidR="00F9543B" w:rsidRDefault="00554F58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>(</w:t>
      </w:r>
      <w:r w:rsidR="00F9543B">
        <w:rPr>
          <w:rFonts w:ascii="GHEA Grapalat" w:hAnsi="GHEA Grapalat"/>
          <w:sz w:val="24"/>
          <w:lang w:val="hy-AM"/>
        </w:rPr>
        <w:t xml:space="preserve">  </w:t>
      </w:r>
      <w:r w:rsidRPr="00F9543B">
        <w:rPr>
          <w:rFonts w:ascii="GHEA Grapalat" w:hAnsi="GHEA Grapalat" w:cs="Sylfaen"/>
          <w:sz w:val="24"/>
          <w:lang w:val="hy-AM"/>
        </w:rPr>
        <w:t>ՀՀ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քաղաքաշինության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կոմիտեի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նախագահի</w:t>
      </w:r>
      <w:r w:rsidRPr="00F9543B">
        <w:rPr>
          <w:rFonts w:ascii="GHEA Grapalat" w:hAnsi="GHEA Grapalat"/>
          <w:sz w:val="24"/>
          <w:lang w:val="hy-AM"/>
        </w:rPr>
        <w:t xml:space="preserve"> 2020 </w:t>
      </w:r>
      <w:r w:rsidRPr="00F9543B">
        <w:rPr>
          <w:rFonts w:ascii="GHEA Grapalat" w:hAnsi="GHEA Grapalat" w:cs="Sylfaen"/>
          <w:sz w:val="24"/>
          <w:lang w:val="hy-AM"/>
        </w:rPr>
        <w:t>թվականի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դեկտեմբերի</w:t>
      </w:r>
      <w:r w:rsidRPr="00F9543B">
        <w:rPr>
          <w:rFonts w:ascii="GHEA Grapalat" w:hAnsi="GHEA Grapalat"/>
          <w:sz w:val="24"/>
          <w:lang w:val="hy-AM"/>
        </w:rPr>
        <w:t xml:space="preserve"> 10-</w:t>
      </w:r>
      <w:r w:rsidRPr="00F9543B">
        <w:rPr>
          <w:rFonts w:ascii="GHEA Grapalat" w:hAnsi="GHEA Grapalat" w:cs="Sylfaen"/>
          <w:sz w:val="24"/>
          <w:lang w:val="hy-AM"/>
        </w:rPr>
        <w:t>ի</w:t>
      </w:r>
      <w:r w:rsidRPr="00F9543B">
        <w:rPr>
          <w:rFonts w:ascii="GHEA Grapalat" w:hAnsi="GHEA Grapalat"/>
          <w:sz w:val="24"/>
          <w:lang w:val="hy-AM"/>
        </w:rPr>
        <w:t xml:space="preserve"> N </w:t>
      </w:r>
      <w:r w:rsidR="00F9543B" w:rsidRPr="00F9543B">
        <w:rPr>
          <w:rFonts w:ascii="GHEA Grapalat" w:hAnsi="GHEA Grapalat"/>
          <w:sz w:val="24"/>
          <w:lang w:val="hy-AM"/>
        </w:rPr>
        <w:t xml:space="preserve"> </w:t>
      </w:r>
    </w:p>
    <w:p w14:paraId="71C7F39C" w14:textId="0483D678" w:rsidR="00554F58" w:rsidRPr="000B665D" w:rsidRDefault="00554F58" w:rsidP="000B665D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>95-</w:t>
      </w:r>
      <w:r w:rsidRPr="00F9543B">
        <w:rPr>
          <w:rFonts w:ascii="GHEA Grapalat" w:hAnsi="GHEA Grapalat" w:cs="Sylfaen"/>
          <w:sz w:val="24"/>
          <w:lang w:val="hy-AM"/>
        </w:rPr>
        <w:t>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հրամանով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սահմանված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՝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անվտանգության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և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առողջապահության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նախարարի</w:t>
      </w:r>
      <w:r w:rsidRPr="00F9543B">
        <w:rPr>
          <w:rFonts w:ascii="GHEA Grapalat" w:hAnsi="GHEA Grapalat"/>
          <w:sz w:val="24"/>
          <w:lang w:val="hy-AM"/>
        </w:rPr>
        <w:t xml:space="preserve"> 2002 </w:t>
      </w:r>
      <w:r w:rsidRPr="00F9543B">
        <w:rPr>
          <w:rFonts w:ascii="GHEA Grapalat" w:hAnsi="GHEA Grapalat" w:cs="Sylfaen"/>
          <w:sz w:val="24"/>
          <w:lang w:val="hy-AM"/>
        </w:rPr>
        <w:t>թվականի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դեկտեմբերի</w:t>
      </w:r>
      <w:r w:rsidRPr="00F9543B">
        <w:rPr>
          <w:rFonts w:ascii="GHEA Grapalat" w:hAnsi="GHEA Grapalat"/>
          <w:sz w:val="24"/>
          <w:lang w:val="hy-AM"/>
        </w:rPr>
        <w:t xml:space="preserve"> 20-</w:t>
      </w:r>
      <w:r w:rsidRPr="00F9543B">
        <w:rPr>
          <w:rFonts w:ascii="GHEA Grapalat" w:hAnsi="GHEA Grapalat" w:cs="Sylfaen"/>
          <w:sz w:val="24"/>
          <w:lang w:val="hy-AM"/>
        </w:rPr>
        <w:t>ի</w:t>
      </w:r>
      <w:r w:rsidRPr="00F9543B">
        <w:rPr>
          <w:rFonts w:ascii="GHEA Grapalat" w:hAnsi="GHEA Grapalat"/>
          <w:sz w:val="24"/>
          <w:lang w:val="hy-AM"/>
        </w:rPr>
        <w:t xml:space="preserve"> N 857-</w:t>
      </w:r>
      <w:r w:rsidRPr="00F9543B">
        <w:rPr>
          <w:rFonts w:ascii="GHEA Grapalat" w:hAnsi="GHEA Grapalat" w:cs="Sylfaen"/>
          <w:sz w:val="24"/>
          <w:lang w:val="hy-AM"/>
        </w:rPr>
        <w:t>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հրամանով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սահմանված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սանիտարահիգիենիկ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նորմերը</w:t>
      </w:r>
      <w:r w:rsidRPr="00F9543B">
        <w:rPr>
          <w:rFonts w:ascii="GHEA Grapalat" w:hAnsi="GHEA Grapalat"/>
          <w:sz w:val="24"/>
          <w:lang w:val="hy-AM"/>
        </w:rPr>
        <w:t>)</w:t>
      </w:r>
      <w:bookmarkEnd w:id="1"/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000"/>
        <w:gridCol w:w="833"/>
        <w:gridCol w:w="4337"/>
        <w:gridCol w:w="771"/>
      </w:tblGrid>
      <w:tr w:rsidR="00554F58" w:rsidRPr="00382F35" w14:paraId="706B1C4F" w14:textId="77777777" w:rsidTr="00321751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1ED999B7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  <w:bookmarkStart w:id="2" w:name="_Hlk101260439"/>
            <w:r w:rsidRPr="00382F35"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1CEAC6A4" w14:textId="77777777" w:rsidR="00554F58" w:rsidRPr="00382F35" w:rsidRDefault="00554F58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5D34E27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466A206F" w14:textId="77777777" w:rsidR="00554F58" w:rsidRPr="00382F35" w:rsidRDefault="00554F58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382F35" w14:paraId="788C65C6" w14:textId="77777777" w:rsidTr="00321751">
        <w:tc>
          <w:tcPr>
            <w:tcW w:w="7740" w:type="dxa"/>
            <w:shd w:val="clear" w:color="auto" w:fill="FFFFFF" w:themeFill="background1"/>
          </w:tcPr>
          <w:p w14:paraId="582A08AB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շենքը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վերանորոգված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5F9B7FA1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B7C38D3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79CE1BA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7A106AB8" w14:textId="77777777" w:rsidTr="00321751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3D294887" w14:textId="77777777"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բ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  <w:r w:rsidR="00F9543B"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շենքի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շահագործումը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քաղաքաշինության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կոմիտեի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նախագահի</w:t>
            </w:r>
            <w:r w:rsidRPr="00F9543B">
              <w:rPr>
                <w:rFonts w:ascii="GHEA Grapalat" w:hAnsi="GHEA Grapalat"/>
                <w:lang w:val="ru-RU"/>
              </w:rPr>
              <w:t xml:space="preserve"> 2020 </w:t>
            </w:r>
            <w:r w:rsidRPr="00F9543B">
              <w:rPr>
                <w:rFonts w:ascii="GHEA Grapalat" w:hAnsi="GHEA Grapalat" w:cs="Sylfaen"/>
              </w:rPr>
              <w:t>թվականի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դեկտեմբերի</w:t>
            </w:r>
            <w:r w:rsidRPr="00F9543B">
              <w:rPr>
                <w:rFonts w:ascii="GHEA Grapalat" w:hAnsi="GHEA Grapalat"/>
                <w:lang w:val="ru-RU"/>
              </w:rPr>
              <w:t xml:space="preserve"> 10-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/>
              </w:rPr>
              <w:t>N</w:t>
            </w:r>
            <w:r w:rsidRPr="00F9543B">
              <w:rPr>
                <w:rFonts w:ascii="GHEA Grapalat" w:hAnsi="GHEA Grapalat"/>
                <w:lang w:val="ru-RU"/>
              </w:rPr>
              <w:t xml:space="preserve"> 95-</w:t>
            </w:r>
            <w:r w:rsidRPr="00F9543B">
              <w:rPr>
                <w:rFonts w:ascii="GHEA Grapalat" w:hAnsi="GHEA Grapalat" w:cs="Sylfaen"/>
              </w:rPr>
              <w:t>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հրամանով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սահմանված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շահա</w:t>
            </w:r>
            <w:r w:rsidRPr="00F9543B">
              <w:rPr>
                <w:rFonts w:ascii="GHEA Grapalat" w:hAnsi="GHEA Grapalat"/>
                <w:lang w:val="ru-RU"/>
              </w:rPr>
              <w:t>-</w:t>
            </w:r>
            <w:r w:rsidRPr="00F9543B">
              <w:rPr>
                <w:rFonts w:ascii="GHEA Grapalat" w:hAnsi="GHEA Grapalat" w:cs="Sylfaen"/>
              </w:rPr>
              <w:t>գործման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անվտանգության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նորմերին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3D03696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5CB06A4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CA75A8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50C9584F" w14:textId="77777777" w:rsidTr="00321751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62DB19FD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շենքում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դեպի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դուրս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բացվող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պահուստային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ելքեր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  <w:p w14:paraId="0A80F693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10801BF4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DBD1C1C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AEC280C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3652E702" w14:textId="77777777" w:rsidTr="00321751">
        <w:tc>
          <w:tcPr>
            <w:tcW w:w="7740" w:type="dxa"/>
            <w:shd w:val="clear" w:color="auto" w:fill="FFFFFF" w:themeFill="background1"/>
          </w:tcPr>
          <w:p w14:paraId="574DA398" w14:textId="77777777"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դ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  <w:r w:rsidR="00F9543B"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ապահովված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կապի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արտակարգ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իրավիճակների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ազդարարման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համակարգով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5889D057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A0A7671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E6EA8EA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0BDED8C3" w14:textId="77777777" w:rsidTr="00321751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257514F0" w14:textId="77777777" w:rsidR="00554F58" w:rsidRPr="00F9543B" w:rsidRDefault="00F9543B" w:rsidP="00F9543B">
            <w:pPr>
              <w:pStyle w:val="af6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 w:cs="Sylfaen"/>
              </w:rPr>
              <w:t>ե</w:t>
            </w:r>
            <w:r w:rsidR="00554F58" w:rsidRPr="00F9543B">
              <w:rPr>
                <w:rFonts w:ascii="GHEA Grapalat" w:hAnsi="GHEA Grapalat"/>
                <w:lang w:val="ru-RU"/>
              </w:rPr>
              <w:t>.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շենքը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հարմարեցված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է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կրթության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և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զարգացման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առանձնահատուկ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պայմանների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կարիք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(</w:t>
            </w:r>
            <w:r w:rsidR="00554F58" w:rsidRPr="00F9543B">
              <w:rPr>
                <w:rFonts w:ascii="GHEA Grapalat" w:hAnsi="GHEA Grapalat" w:cs="Sylfaen"/>
              </w:rPr>
              <w:t>այսուհետ՝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ԿԶԱՊԿ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) </w:t>
            </w:r>
            <w:r w:rsidR="00554F58" w:rsidRPr="00F9543B">
              <w:rPr>
                <w:rFonts w:ascii="GHEA Grapalat" w:hAnsi="GHEA Grapalat" w:cs="Sylfaen"/>
              </w:rPr>
              <w:t>ունեցող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սաների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անվտանգ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տեղաշարժ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ապահովող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պայմաններին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(</w:t>
            </w:r>
            <w:r w:rsidR="00554F58" w:rsidRPr="00F9543B">
              <w:rPr>
                <w:rFonts w:ascii="GHEA Grapalat" w:hAnsi="GHEA Grapalat" w:cs="Sylfaen"/>
              </w:rPr>
              <w:t>թեքահարթակներ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, </w:t>
            </w:r>
            <w:r w:rsidR="00554F58" w:rsidRPr="00F9543B">
              <w:rPr>
                <w:rFonts w:ascii="GHEA Grapalat" w:hAnsi="GHEA Grapalat" w:cs="Sylfaen"/>
              </w:rPr>
              <w:t>լայն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դռներ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և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այլն</w:t>
            </w:r>
            <w:r w:rsidR="00554F58" w:rsidRPr="00F9543B">
              <w:rPr>
                <w:rFonts w:ascii="GHEA Grapalat" w:hAnsi="GHEA Grapalat"/>
                <w:lang w:val="ru-RU"/>
              </w:rPr>
              <w:t>).</w:t>
            </w:r>
          </w:p>
        </w:tc>
        <w:tc>
          <w:tcPr>
            <w:tcW w:w="1530" w:type="dxa"/>
            <w:shd w:val="clear" w:color="auto" w:fill="FFFFFF" w:themeFill="background1"/>
          </w:tcPr>
          <w:p w14:paraId="17B11388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F4701CC" w14:textId="77777777" w:rsidR="00554F58" w:rsidRPr="00382F35" w:rsidRDefault="00496583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621CF48E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0B665D" w14:paraId="279D76BE" w14:textId="77777777" w:rsidTr="00321751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7F2E56E6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զ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ապահովված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սարքին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վիճակում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գտնվող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հակահրդեհային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անվտանգության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լրակազմով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տանիքը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պատված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հրակայուն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նյութերով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FC8C040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84131E" w14:textId="77777777" w:rsidR="00554F58" w:rsidRPr="00957FBB" w:rsidRDefault="00E10289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957FBB">
              <w:rPr>
                <w:rFonts w:ascii="GHEA Grapalat" w:hAnsi="GHEA Grapalat"/>
                <w:lang w:val="hy-AM"/>
              </w:rPr>
              <w:t>Մասամբ</w:t>
            </w:r>
          </w:p>
          <w:p w14:paraId="3CDE44C2" w14:textId="77777777" w:rsidR="00F46DEC" w:rsidRPr="00E63F47" w:rsidRDefault="00F46DEC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 w:cs="Sylfaen"/>
                <w:lang w:val="hy-AM"/>
              </w:rPr>
            </w:pPr>
            <w:r w:rsidRPr="00957FBB">
              <w:rPr>
                <w:rFonts w:ascii="GHEA Grapalat" w:hAnsi="GHEA Grapalat"/>
                <w:lang w:val="hy-AM"/>
              </w:rPr>
              <w:t xml:space="preserve">Հակածխային ինքնաշխատ համակարգը շենքի միջանցքներում առկա է:/ՀՀՇՆ </w:t>
            </w:r>
            <w:r w:rsidRPr="00957FBB">
              <w:rPr>
                <w:rFonts w:ascii="GHEA Grapalat" w:hAnsi="GHEA Grapalat" w:cs="Sylfaen"/>
                <w:lang w:val="hy-AM"/>
              </w:rPr>
              <w:t>գլուխ</w:t>
            </w:r>
            <w:r w:rsidRPr="00957FBB">
              <w:rPr>
                <w:rFonts w:ascii="GHEA Grapalat" w:hAnsi="GHEA Grapalat"/>
                <w:lang w:val="hy-AM"/>
              </w:rPr>
              <w:t>8, կետ 8</w:t>
            </w:r>
            <w:r w:rsidRPr="00957FBB">
              <w:rPr>
                <w:rFonts w:ascii="GHEA Grapalat" w:hAnsi="GHEA Grapalat" w:cs="Sylfaen"/>
                <w:lang w:val="hy-AM"/>
              </w:rPr>
              <w:t>.2, ենթակետ դ:</w:t>
            </w:r>
          </w:p>
          <w:p w14:paraId="36009EAB" w14:textId="77777777" w:rsidR="00E10289" w:rsidRPr="00957FBB" w:rsidRDefault="00E10289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r w:rsidRPr="00957FBB">
              <w:rPr>
                <w:rFonts w:ascii="GHEA Grapalat" w:hAnsi="GHEA Grapalat" w:cs="Sylfaen"/>
                <w:lang w:val="hy-AM"/>
              </w:rPr>
              <w:t>Էլ</w:t>
            </w:r>
            <w:r w:rsidRPr="00957FBB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957FBB">
              <w:rPr>
                <w:rFonts w:ascii="GHEA Grapalat" w:hAnsi="GHEA Grapalat"/>
                <w:lang w:val="hy-AM"/>
              </w:rPr>
              <w:t xml:space="preserve"> տնտեսությունը մոնտաժված չէ էլ</w:t>
            </w:r>
            <w:r w:rsidRPr="00957FBB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957FBB">
              <w:rPr>
                <w:rFonts w:ascii="GHEA Grapalat" w:hAnsi="GHEA Grapalat"/>
                <w:lang w:val="hy-AM"/>
              </w:rPr>
              <w:t xml:space="preserve"> տնտեսության կանոնների համաձայն։/ ՀԱԿ  15թ գլուխ 4, կետ 45,46/</w:t>
            </w:r>
          </w:p>
          <w:p w14:paraId="50D3D7F1" w14:textId="77777777" w:rsidR="00E10289" w:rsidRDefault="00F46DEC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 w:cs="Sylfaen"/>
                <w:lang w:val="hy-AM"/>
              </w:rPr>
            </w:pPr>
            <w:r w:rsidRPr="00F46DEC">
              <w:rPr>
                <w:rFonts w:ascii="GHEA Grapalat" w:hAnsi="GHEA Grapalat" w:cs="Sylfaen"/>
                <w:lang w:val="hy-AM"/>
              </w:rPr>
              <w:t>Շինարարական հիմնատարրերը մշակված (տոգորված) չեն հրապաշտպան ժամկետների մեջ:/ՀԱԿ 15Թ բաժին I, գլուխ 3, կետ 27/</w:t>
            </w:r>
          </w:p>
          <w:p w14:paraId="50C77B9B" w14:textId="77777777" w:rsidR="000B665D" w:rsidRPr="00F46DEC" w:rsidRDefault="000B665D" w:rsidP="000B665D">
            <w:pPr>
              <w:pStyle w:val="aa"/>
              <w:spacing w:after="0" w:line="240" w:lineRule="auto"/>
              <w:ind w:left="1440"/>
              <w:rPr>
                <w:rFonts w:ascii="GHEA Grapalat" w:hAnsi="GHEA Grapalat" w:cs="Sylfaen"/>
                <w:lang w:val="hy-AM"/>
              </w:rPr>
            </w:pPr>
          </w:p>
          <w:p w14:paraId="6A101FE0" w14:textId="77777777" w:rsidR="00F46DEC" w:rsidRPr="00F46DEC" w:rsidRDefault="00F46DEC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 w:cs="Sylfaen"/>
                <w:lang w:val="hy-AM"/>
              </w:rPr>
            </w:pPr>
            <w:r w:rsidRPr="00F46DEC">
              <w:rPr>
                <w:rFonts w:ascii="GHEA Grapalat" w:hAnsi="GHEA Grapalat" w:cs="Sylfaen"/>
                <w:lang w:val="hy-AM"/>
              </w:rPr>
              <w:lastRenderedPageBreak/>
              <w:t>Տանիքի պարագծով տեղակայված չէ մետաղական ճաղաշարը:/ՀԱԿ 15թ բաժին I, գլուխ 3, կետ 32/</w:t>
            </w:r>
          </w:p>
          <w:p w14:paraId="07A3C0BA" w14:textId="77777777" w:rsidR="00F46DEC" w:rsidRPr="00957FBB" w:rsidRDefault="00F46DEC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 w:cs="Sylfaen"/>
                <w:lang w:val="hy-AM"/>
              </w:rPr>
            </w:pPr>
            <w:r w:rsidRPr="00F46DEC">
              <w:rPr>
                <w:rFonts w:ascii="GHEA Grapalat" w:hAnsi="GHEA Grapalat" w:cs="Sylfaen"/>
                <w:lang w:val="hy-AM"/>
              </w:rPr>
              <w:t>5000մ</w:t>
            </w:r>
            <w:r w:rsidRPr="00F46DEC">
              <w:rPr>
                <w:rFonts w:ascii="GHEA Grapalat" w:hAnsi="GHEA Grapalat" w:cs="Sylfaen"/>
                <w:vertAlign w:val="superscript"/>
                <w:lang w:val="hy-AM"/>
              </w:rPr>
              <w:t>3</w:t>
            </w:r>
            <w:r w:rsidRPr="00F46DEC">
              <w:rPr>
                <w:rFonts w:ascii="GHEA Grapalat" w:hAnsi="GHEA Grapalat" w:cs="Sylfaen"/>
                <w:lang w:val="hy-AM"/>
              </w:rPr>
              <w:t>-ից ավելի ծավալով շենքերը սարքավորված չեն հրշեջ ծորակներով կահավորված ներքին հակահրդեհային ջրացանցով այնպես, որ յուրաքանչյուր կետ ցողվի 1X2,5 լ/վրկ ջրի շիթով:/ՀՀՇՆ 40-01.01-2014 կետ 61, աղյուսակ 1/</w:t>
            </w:r>
          </w:p>
          <w:p w14:paraId="302545B6" w14:textId="77777777" w:rsidR="00E10289" w:rsidRPr="00957FBB" w:rsidRDefault="00E10289" w:rsidP="00E63F47">
            <w:pPr>
              <w:spacing w:after="0"/>
              <w:jc w:val="left"/>
              <w:rPr>
                <w:rFonts w:ascii="GHEA Grapalat" w:hAnsi="GHEA Grapalat"/>
                <w:b/>
                <w:lang w:val="hy-AM"/>
              </w:rPr>
            </w:pPr>
          </w:p>
          <w:p w14:paraId="20F01C0E" w14:textId="77777777" w:rsidR="00E10289" w:rsidRPr="00957FBB" w:rsidRDefault="00E10289" w:rsidP="00E63F47">
            <w:pPr>
              <w:jc w:val="left"/>
              <w:rPr>
                <w:rFonts w:ascii="GHEA Grapalat" w:hAnsi="GHEA Grapalat"/>
                <w:lang w:val="hy-AM"/>
              </w:rPr>
            </w:pPr>
            <w:r w:rsidRPr="00957FBB">
              <w:rPr>
                <w:rFonts w:ascii="GHEA Grapalat" w:hAnsi="GHEA Grapalat"/>
                <w:lang w:val="hy-AM"/>
              </w:rPr>
              <w:t>Այս բոլոր խնդիրները արձանագրված են</w:t>
            </w:r>
            <w:r w:rsidR="00824DFE" w:rsidRPr="00824DFE">
              <w:rPr>
                <w:rFonts w:ascii="GHEA Grapalat" w:hAnsi="GHEA Grapalat"/>
                <w:lang w:val="hy-AM"/>
              </w:rPr>
              <w:t>,</w:t>
            </w:r>
            <w:r w:rsidR="00F46DEC" w:rsidRPr="00F46DEC">
              <w:rPr>
                <w:rFonts w:ascii="GHEA Grapalat" w:hAnsi="GHEA Grapalat"/>
                <w:lang w:val="hy-AM"/>
              </w:rPr>
              <w:t xml:space="preserve"> </w:t>
            </w:r>
            <w:r w:rsidR="00824DFE">
              <w:rPr>
                <w:rFonts w:ascii="GHEA Grapalat" w:hAnsi="GHEA Grapalat"/>
                <w:lang w:val="hy-AM"/>
              </w:rPr>
              <w:t>որոնք պ</w:t>
            </w:r>
            <w:r w:rsidR="00F46DEC">
              <w:rPr>
                <w:rFonts w:ascii="GHEA Grapalat" w:hAnsi="GHEA Grapalat"/>
                <w:lang w:val="hy-AM"/>
              </w:rPr>
              <w:t>ահանջում են ֆինանսական միջոցներ:</w:t>
            </w:r>
          </w:p>
        </w:tc>
        <w:tc>
          <w:tcPr>
            <w:tcW w:w="1589" w:type="dxa"/>
            <w:shd w:val="clear" w:color="auto" w:fill="FFFFFF" w:themeFill="background1"/>
          </w:tcPr>
          <w:p w14:paraId="3670FCC2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162D36D5" w14:textId="77777777" w:rsidTr="00321751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5EE12FD0" w14:textId="77777777" w:rsidR="00554F58" w:rsidRPr="00F9543B" w:rsidRDefault="00554F58" w:rsidP="00F9543B">
            <w:pPr>
              <w:pStyle w:val="af6"/>
              <w:rPr>
                <w:rFonts w:ascii="GHEA Grapalat" w:hAnsi="GHEA Grapalat"/>
                <w:lang w:val="hy-AM"/>
              </w:rPr>
            </w:pPr>
            <w:r w:rsidRPr="00F9543B">
              <w:rPr>
                <w:rFonts w:ascii="GHEA Grapalat" w:hAnsi="GHEA Grapalat" w:cs="Sylfaen"/>
                <w:lang w:val="hy-AM"/>
              </w:rPr>
              <w:lastRenderedPageBreak/>
              <w:t>է</w:t>
            </w:r>
            <w:r w:rsidRPr="00F9543B">
              <w:rPr>
                <w:rFonts w:ascii="GHEA Grapalat" w:hAnsi="GHEA Grapalat"/>
                <w:lang w:val="hy-AM"/>
              </w:rPr>
              <w:t>.</w:t>
            </w:r>
            <w:r w:rsidR="00F9543B"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համակարգչային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սարքավորումները</w:t>
            </w:r>
            <w:r w:rsidRPr="00F9543B">
              <w:rPr>
                <w:rFonts w:ascii="GHEA Grapalat" w:hAnsi="GHEA Grapalat"/>
                <w:lang w:val="hy-AM"/>
              </w:rPr>
              <w:t xml:space="preserve">, </w:t>
            </w:r>
            <w:r w:rsidRPr="00F9543B">
              <w:rPr>
                <w:rFonts w:ascii="GHEA Grapalat" w:hAnsi="GHEA Grapalat" w:cs="Sylfaen"/>
                <w:lang w:val="hy-AM"/>
              </w:rPr>
              <w:t>հեռուստացույցներն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ամուր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են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տեղադրված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և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ամրացված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են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աշխատատեղերին</w:t>
            </w:r>
            <w:r w:rsidRPr="00F9543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F421C4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3C048EC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BA7528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3064FA16" w14:textId="77777777" w:rsidTr="00321751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5F9D3ECD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ը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անիվներով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տեղաշարժվող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ծանր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իրերն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ամրացված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հատակին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E7F2BDF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FC2C4FB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E0BA926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6302D7F8" w14:textId="77777777" w:rsidTr="00321751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2CDAEB52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թ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բաց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դարակներից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հեռացված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ծաղկամանները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նկարները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դեկորատիվ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իրերը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5826DA5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7B5505F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D928E6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03414012" w14:textId="77777777" w:rsidTr="00321751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7F242BD1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bookmarkStart w:id="3" w:name="_Hlk109900957"/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միջանցքների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հատակները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սայթաքուն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չեն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իսկ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եթե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ծածկված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ուղեգորգերով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ապա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դրանք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ամրացված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հատակին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  <w:bookmarkEnd w:id="3"/>
          </w:p>
        </w:tc>
        <w:tc>
          <w:tcPr>
            <w:tcW w:w="1530" w:type="dxa"/>
            <w:shd w:val="clear" w:color="auto" w:fill="FFFFFF" w:themeFill="background1"/>
          </w:tcPr>
          <w:p w14:paraId="29B1F241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AA76EDF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45530E2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54C950AF" w14:textId="77777777" w:rsidTr="00321751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7943B0A7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ստորին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հարկերի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պատուհաններն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ունեն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շարժական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մետաղյա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վանդակաճաղեր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4DCE6C4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98DAD92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6B486EA3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514D13F9" w14:textId="77777777" w:rsidTr="00321751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4A2931F3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ժբ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կահույքը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անվտանգ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կենսագործունեության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պահանջներին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ամուր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բարվոք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վիճակում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96E1218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EB8DBE3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4D88403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3DA7097A" w14:textId="77777777" w:rsidTr="00321751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150409BB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մշակված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անձնակազմի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տարհանման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պլան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որում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հաշվի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հաշմանդամություն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անձանց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կարիքները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56F60F58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8B77697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14D4D9A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662DE981" w14:textId="77777777" w:rsidTr="00321751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4C2362F7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ժդ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նախասրահում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բոլոր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հարկերում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խմբասենյակներում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փակցված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տարհանման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պլան</w:t>
            </w:r>
            <w:r w:rsidRPr="000559CF">
              <w:rPr>
                <w:rFonts w:ascii="GHEA Grapalat" w:hAnsi="GHEA Grapalat"/>
                <w:lang w:val="ru-RU"/>
              </w:rPr>
              <w:t>-</w:t>
            </w:r>
            <w:r w:rsidRPr="00F9543B">
              <w:rPr>
                <w:rFonts w:ascii="GHEA Grapalat" w:hAnsi="GHEA Grapalat" w:cs="Sylfaen"/>
              </w:rPr>
              <w:t>սխեմաները</w:t>
            </w:r>
            <w:r w:rsidRPr="000559CF">
              <w:rPr>
                <w:rFonts w:ascii="GHEA Grapalat" w:hAnsi="GHEA Grapalat"/>
                <w:lang w:val="ru-RU"/>
              </w:rPr>
              <w:t xml:space="preserve">` </w:t>
            </w:r>
            <w:r w:rsidRPr="00F9543B">
              <w:rPr>
                <w:rFonts w:ascii="GHEA Grapalat" w:hAnsi="GHEA Grapalat" w:cs="Sylfaen"/>
              </w:rPr>
              <w:t>համապատասխան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գունային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lastRenderedPageBreak/>
              <w:t>ցուցասլաքներով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49868D0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5F9A730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58FBC0C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77165112" w14:textId="77777777" w:rsidTr="00321751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0A63EF34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lastRenderedPageBreak/>
              <w:t>ժե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տարհանման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ուղիներն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ազատ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ավելորդ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իրերից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արգելափակված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չեն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ծանր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իրերով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530" w:type="dxa"/>
            <w:shd w:val="clear" w:color="auto" w:fill="FFFFFF" w:themeFill="background1"/>
          </w:tcPr>
          <w:p w14:paraId="36DC629A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FBF7713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F47F888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65B2063E" w14:textId="77777777" w:rsidTr="00321751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2E310D4F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ժզ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թիվը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լիցենզիայով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տեղերին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D86D96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BF0DDD2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27AA252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6D929B47" w14:textId="77777777" w:rsidTr="00B66551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79A66C6F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ժէ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խմբասենյակներում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սեղան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աթոռների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թիվը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առողջապահության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նախարարի</w:t>
            </w:r>
            <w:r w:rsidRPr="000559CF">
              <w:rPr>
                <w:rFonts w:ascii="GHEA Grapalat" w:hAnsi="GHEA Grapalat"/>
                <w:lang w:val="ru-RU"/>
              </w:rPr>
              <w:t xml:space="preserve"> 2002 </w:t>
            </w:r>
            <w:r w:rsidRPr="00F9543B">
              <w:rPr>
                <w:rFonts w:ascii="GHEA Grapalat" w:hAnsi="GHEA Grapalat" w:cs="Sylfaen"/>
              </w:rPr>
              <w:t>թվականի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դեկտեմբերի</w:t>
            </w:r>
            <w:r w:rsidRPr="000559CF">
              <w:rPr>
                <w:rFonts w:ascii="GHEA Grapalat" w:hAnsi="GHEA Grapalat"/>
                <w:lang w:val="ru-RU"/>
              </w:rPr>
              <w:t xml:space="preserve"> 20-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0559CF">
              <w:rPr>
                <w:rFonts w:ascii="GHEA Grapalat" w:hAnsi="GHEA Grapalat"/>
                <w:lang w:val="ru-RU"/>
              </w:rPr>
              <w:t xml:space="preserve">           </w:t>
            </w:r>
            <w:r w:rsidRPr="00F9543B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 857-</w:t>
            </w:r>
            <w:r w:rsidRPr="00F9543B"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հրամանով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նորմերին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09ADE75" w14:textId="77777777"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5054D2FE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2F45B8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C5BE12A" w14:textId="77777777"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2"/>
    </w:p>
    <w:p w14:paraId="5BD9D129" w14:textId="77777777" w:rsidR="00554F58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 xml:space="preserve">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ա</w:t>
      </w:r>
      <w:r w:rsidR="00554F58" w:rsidRPr="00F9543B">
        <w:rPr>
          <w:rFonts w:ascii="GHEA Grapalat" w:hAnsi="GHEA Grapalat"/>
          <w:sz w:val="24"/>
          <w:lang w:val="hy-AM"/>
        </w:rPr>
        <w:t>»-</w:t>
      </w:r>
      <w:r w:rsidR="00554F58" w:rsidRPr="00F9543B">
        <w:rPr>
          <w:rFonts w:ascii="GHEA Grapalat" w:hAnsi="GHEA Grapalat" w:cs="Sylfaen"/>
          <w:sz w:val="24"/>
          <w:lang w:val="hy-AM"/>
        </w:rPr>
        <w:t>ից</w:t>
      </w:r>
      <w:r w:rsidR="00554F58" w:rsidRPr="00F9543B">
        <w:rPr>
          <w:rFonts w:ascii="GHEA Grapalat" w:hAnsi="GHEA Grapalat"/>
          <w:sz w:val="24"/>
          <w:lang w:val="hy-AM"/>
        </w:rPr>
        <w:t xml:space="preserve"> «</w:t>
      </w:r>
      <w:r w:rsidR="00554F58" w:rsidRPr="00F9543B">
        <w:rPr>
          <w:rFonts w:ascii="GHEA Grapalat" w:hAnsi="GHEA Grapalat" w:cs="Sylfaen"/>
          <w:sz w:val="24"/>
          <w:lang w:val="hy-AM"/>
        </w:rPr>
        <w:t>դ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դիտարկելով՝</w:t>
      </w:r>
      <w:r w:rsidR="00554F58" w:rsidRPr="00F9543B">
        <w:rPr>
          <w:rFonts w:ascii="GHEA Grapalat" w:hAnsi="GHEA Grapalat"/>
          <w:sz w:val="24"/>
          <w:lang w:val="hy-AM"/>
        </w:rPr>
        <w:t xml:space="preserve">  </w:t>
      </w:r>
      <w:r w:rsidR="00554F58" w:rsidRPr="00F9543B">
        <w:rPr>
          <w:rFonts w:ascii="GHEA Grapalat" w:hAnsi="GHEA Grapalat" w:cs="Sylfaen"/>
          <w:sz w:val="24"/>
          <w:lang w:val="hy-AM"/>
        </w:rPr>
        <w:t>հանձնաժողովն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ազատ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շարադրանքով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նկարագրի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տարածքի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շենքի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շինությունների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գույքի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անվտանգ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շահագործման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սաների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աշխատակիցների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անվտանգ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կենսագործունեության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ապահովման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առողջության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պահպանման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հետ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կապված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վիճակը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առկա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խնդիրները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շրջայց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կատարելիս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հանձնաժողովը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նկարագրի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առկա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իրավիճակը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արձանագրի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բացահայտված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շեղումներն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անհամապատասխանությունները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փաստագրումն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իրականացնելիս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հաստատությունը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առաջնորդվի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համապատասխան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նորմատիվային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ներքին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փաստաթղթերով</w:t>
      </w:r>
      <w:r w:rsidR="00554F58" w:rsidRPr="00F9543B">
        <w:rPr>
          <w:rFonts w:ascii="GHEA Grapalat" w:hAnsi="GHEA Grapalat"/>
          <w:sz w:val="24"/>
          <w:lang w:val="hy-AM"/>
        </w:rPr>
        <w:t xml:space="preserve">:                                         </w:t>
      </w:r>
    </w:p>
    <w:p w14:paraId="4E3A07FB" w14:textId="77777777" w:rsidR="00554F58" w:rsidRPr="00F9543B" w:rsidRDefault="00F9543B" w:rsidP="00F9543B">
      <w:pPr>
        <w:pStyle w:val="af6"/>
        <w:rPr>
          <w:rFonts w:ascii="GHEA Grapalat" w:hAnsi="GHEA Grapalat"/>
          <w:lang w:val="hy-AM"/>
        </w:rPr>
      </w:pPr>
      <w:r w:rsidRPr="00F9543B">
        <w:rPr>
          <w:lang w:val="hy-AM"/>
        </w:rPr>
        <w:t xml:space="preserve">    </w:t>
      </w:r>
      <w:r w:rsidR="00554F58" w:rsidRPr="00F9543B">
        <w:rPr>
          <w:lang w:val="hy-AM"/>
        </w:rPr>
        <w:t xml:space="preserve">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ա</w:t>
      </w:r>
      <w:r w:rsidR="00554F58" w:rsidRPr="00F9543B">
        <w:rPr>
          <w:rFonts w:ascii="GHEA Grapalat" w:hAnsi="GHEA Grapalat"/>
          <w:sz w:val="24"/>
          <w:lang w:val="hy-AM"/>
        </w:rPr>
        <w:t xml:space="preserve">» 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անհրաժետ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իրականացնել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արձանագրել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շենքի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ֆիզիկական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վիճակը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նշել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թե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ինչպիսի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վերանորոգման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կարիք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ունի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այն՝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կապիտալ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մասնակի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ընթացիկ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Այնուհետև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ցանկալի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մանրամասնել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վերանորոգման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կարիքները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տալ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դրանց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մոտավոր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ֆինանսական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գնահատականը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</w:p>
    <w:p w14:paraId="23510C37" w14:textId="77777777" w:rsidR="00554F58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 xml:space="preserve">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բ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միջոցով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արձանագրել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թե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արդյոք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շենքը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կայուն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հետևյալ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վտանգների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դրանցից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որևէ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մեկի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ազդեցության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նկատմամբ</w:t>
      </w:r>
      <w:r w:rsidR="00554F58" w:rsidRPr="00F9543B">
        <w:rPr>
          <w:rFonts w:ascii="GHEA Grapalat" w:hAnsi="GHEA Grapalat"/>
          <w:sz w:val="24"/>
          <w:lang w:val="hy-AM"/>
        </w:rPr>
        <w:t xml:space="preserve"> (</w:t>
      </w:r>
      <w:r w:rsidR="00554F58" w:rsidRPr="00F9543B">
        <w:rPr>
          <w:rFonts w:ascii="GHEA Grapalat" w:hAnsi="GHEA Grapalat" w:cs="Sylfaen"/>
          <w:sz w:val="24"/>
          <w:lang w:val="hy-AM"/>
        </w:rPr>
        <w:t>ուժեղ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քամիներ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սողանքներ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երկրաշարժեր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հրդեհներ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խոնավություն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այլն</w:t>
      </w:r>
      <w:r w:rsidR="00554F58" w:rsidRPr="00F9543B">
        <w:rPr>
          <w:rFonts w:ascii="GHEA Grapalat" w:hAnsi="GHEA Grapalat"/>
          <w:sz w:val="24"/>
          <w:lang w:val="hy-AM"/>
        </w:rPr>
        <w:t xml:space="preserve">): </w:t>
      </w:r>
    </w:p>
    <w:p w14:paraId="774E6043" w14:textId="77777777" w:rsidR="00554F58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 xml:space="preserve">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ժբ</w:t>
      </w:r>
      <w:r w:rsidR="00554F58" w:rsidRPr="00F9543B">
        <w:rPr>
          <w:rFonts w:ascii="GHEA Grapalat" w:hAnsi="GHEA Grapalat"/>
          <w:sz w:val="24"/>
          <w:lang w:val="hy-AM"/>
        </w:rPr>
        <w:t xml:space="preserve">»- </w:t>
      </w:r>
      <w:r w:rsidR="00554F58" w:rsidRPr="00F9543B">
        <w:rPr>
          <w:rFonts w:ascii="GHEA Grapalat" w:hAnsi="GHEA Grapalat" w:cs="Sylfaen"/>
          <w:sz w:val="24"/>
          <w:lang w:val="hy-AM"/>
        </w:rPr>
        <w:t>ից</w:t>
      </w:r>
      <w:r w:rsidR="00554F58" w:rsidRPr="00F9543B">
        <w:rPr>
          <w:rFonts w:ascii="GHEA Grapalat" w:hAnsi="GHEA Grapalat"/>
          <w:sz w:val="24"/>
          <w:lang w:val="hy-AM"/>
        </w:rPr>
        <w:t xml:space="preserve"> «</w:t>
      </w:r>
      <w:r w:rsidR="00554F58" w:rsidRPr="00F9543B">
        <w:rPr>
          <w:rFonts w:ascii="GHEA Grapalat" w:hAnsi="GHEA Grapalat" w:cs="Sylfaen"/>
          <w:sz w:val="24"/>
          <w:lang w:val="hy-AM"/>
        </w:rPr>
        <w:t>ժե</w:t>
      </w:r>
      <w:r w:rsidR="00554F58" w:rsidRPr="00F9543B">
        <w:rPr>
          <w:rFonts w:ascii="GHEA Grapalat" w:hAnsi="GHEA Grapalat"/>
          <w:sz w:val="24"/>
          <w:lang w:val="hy-AM"/>
        </w:rPr>
        <w:t xml:space="preserve">» 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իրականացնել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հաջորդիվ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անդրադառնալ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սաների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աշխատողների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տարհանման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խնդիրներին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Կցել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տարահանման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պլանի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լուսապատճենը</w:t>
      </w:r>
      <w:r w:rsidR="00554F58" w:rsidRPr="00F9543B">
        <w:rPr>
          <w:rFonts w:ascii="GHEA Grapalat" w:hAnsi="GHEA Grapalat"/>
          <w:sz w:val="24"/>
          <w:lang w:val="hy-AM"/>
        </w:rPr>
        <w:t>:</w:t>
      </w:r>
    </w:p>
    <w:p w14:paraId="14CFD2B8" w14:textId="77777777" w:rsidR="006B5831" w:rsidRPr="00382F35" w:rsidRDefault="0001401B" w:rsidP="00554F58">
      <w:pPr>
        <w:pBdr>
          <w:bottom w:val="single" w:sz="6" w:space="1" w:color="auto"/>
        </w:pBdr>
        <w:spacing w:after="0"/>
        <w:ind w:firstLine="720"/>
        <w:rPr>
          <w:rFonts w:ascii="GHEA Grapalat" w:hAnsi="GHEA Grapalat"/>
          <w:lang w:val="hy-AM"/>
        </w:rPr>
      </w:pPr>
      <w:r w:rsidRPr="00D43496">
        <w:rPr>
          <w:rFonts w:ascii="GHEA Grapalat" w:hAnsi="GHEA Grapalat"/>
          <w:lang w:val="hy-AM"/>
        </w:rPr>
        <w:object w:dxaOrig="1275" w:dyaOrig="810" w14:anchorId="755B8F2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.75pt;height:40.5pt" o:ole="">
            <v:imagedata r:id="rId7" o:title=""/>
          </v:shape>
          <o:OLEObject Type="Embed" ProgID="Package" ShapeID="_x0000_i1025" DrawAspect="Content" ObjectID="_1786448365" r:id="rId8"/>
        </w:object>
      </w:r>
      <w:r w:rsidRPr="00D43496">
        <w:rPr>
          <w:rFonts w:ascii="GHEA Grapalat" w:hAnsi="GHEA Grapalat"/>
          <w:lang w:val="hy-AM"/>
        </w:rPr>
        <w:object w:dxaOrig="1470" w:dyaOrig="810" w14:anchorId="54907C5A">
          <v:shape id="_x0000_i1026" type="#_x0000_t75" style="width:73.5pt;height:40.5pt" o:ole="">
            <v:imagedata r:id="rId9" o:title=""/>
          </v:shape>
          <o:OLEObject Type="Embed" ProgID="Package" ShapeID="_x0000_i1026" DrawAspect="Content" ObjectID="_1786448366" r:id="rId10"/>
        </w:object>
      </w:r>
      <w:r w:rsidR="00E63F47" w:rsidRPr="00210A37">
        <w:rPr>
          <w:lang w:val="hy-AM"/>
        </w:rPr>
        <w:t xml:space="preserve">   </w:t>
      </w:r>
      <w:bookmarkStart w:id="5" w:name="_MON_1754729135"/>
      <w:bookmarkEnd w:id="5"/>
      <w:r w:rsidR="009E6B4D" w:rsidRPr="00D43496">
        <w:rPr>
          <w:rFonts w:ascii="GHEA Grapalat" w:hAnsi="GHEA Grapalat"/>
          <w:lang w:val="hy-AM"/>
        </w:rPr>
        <w:object w:dxaOrig="1386" w:dyaOrig="897" w14:anchorId="45FF5BCA">
          <v:shape id="_x0000_i1027" type="#_x0000_t75" style="width:69pt;height:45pt" o:ole="">
            <v:imagedata r:id="rId11" o:title=""/>
          </v:shape>
          <o:OLEObject Type="Embed" ProgID="Word.Document.12" ShapeID="_x0000_i1027" DrawAspect="Icon" ObjectID="_1786448367" r:id="rId12">
            <o:FieldCodes>\s</o:FieldCodes>
          </o:OLEObject>
        </w:object>
      </w:r>
    </w:p>
    <w:p w14:paraId="03D3915F" w14:textId="77777777" w:rsidR="00554F58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 xml:space="preserve">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ժզ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կցել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լիցենզիայի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լուսապատճենը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լրացնել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ստորև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բերված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աղյուսակը</w:t>
      </w:r>
      <w:r w:rsidR="00554F58" w:rsidRPr="00F9543B">
        <w:rPr>
          <w:rFonts w:ascii="GHEA Grapalat" w:hAnsi="GHEA Grapalat"/>
          <w:sz w:val="24"/>
          <w:lang w:val="hy-AM"/>
        </w:rPr>
        <w:t>.</w:t>
      </w:r>
    </w:p>
    <w:p w14:paraId="667CA9A6" w14:textId="77777777" w:rsidR="009B3044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 w:cs="Sylfaen"/>
          <w:sz w:val="24"/>
          <w:lang w:val="hy-AM"/>
        </w:rPr>
        <w:t xml:space="preserve">    </w:t>
      </w:r>
      <w:r w:rsidR="006D619F" w:rsidRPr="00F9543B">
        <w:rPr>
          <w:rFonts w:ascii="GHEA Grapalat" w:hAnsi="GHEA Grapalat" w:cs="Sylfaen"/>
          <w:sz w:val="24"/>
          <w:lang w:val="hy-AM"/>
        </w:rPr>
        <w:t>Հաստատության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շենքը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կառուցվ</w:t>
      </w:r>
      <w:r w:rsidR="00FD688F" w:rsidRPr="00FD688F">
        <w:rPr>
          <w:rFonts w:ascii="GHEA Grapalat" w:hAnsi="GHEA Grapalat" w:cs="Sylfaen"/>
          <w:sz w:val="24"/>
          <w:lang w:val="hy-AM"/>
        </w:rPr>
        <w:t>ել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է</w:t>
      </w:r>
      <w:r w:rsidR="006D619F" w:rsidRPr="00F9543B">
        <w:rPr>
          <w:rFonts w:ascii="GHEA Grapalat" w:hAnsi="GHEA Grapalat"/>
          <w:sz w:val="24"/>
          <w:lang w:val="hy-AM"/>
        </w:rPr>
        <w:t xml:space="preserve"> 1965 </w:t>
      </w:r>
      <w:r w:rsidR="006D619F" w:rsidRPr="00F9543B">
        <w:rPr>
          <w:rFonts w:ascii="GHEA Grapalat" w:hAnsi="GHEA Grapalat" w:cs="Sylfaen"/>
          <w:sz w:val="24"/>
          <w:lang w:val="hy-AM"/>
        </w:rPr>
        <w:t>թ</w:t>
      </w:r>
      <w:r w:rsidR="006D619F" w:rsidRPr="00F9543B">
        <w:rPr>
          <w:rFonts w:ascii="GHEA Grapalat" w:hAnsi="GHEA Grapalat"/>
          <w:sz w:val="24"/>
          <w:lang w:val="hy-AM"/>
        </w:rPr>
        <w:t xml:space="preserve">, </w:t>
      </w:r>
      <w:r w:rsidR="006D619F" w:rsidRPr="00F9543B">
        <w:rPr>
          <w:rFonts w:ascii="GHEA Grapalat" w:hAnsi="GHEA Grapalat" w:cs="Sylfaen"/>
          <w:sz w:val="24"/>
          <w:lang w:val="hy-AM"/>
        </w:rPr>
        <w:t>այն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տիպային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է</w:t>
      </w:r>
      <w:r w:rsidR="005672FC" w:rsidRPr="00F9543B">
        <w:rPr>
          <w:rFonts w:ascii="GHEA Grapalat" w:hAnsi="GHEA Grapalat" w:cs="Sylfaen"/>
          <w:sz w:val="24"/>
          <w:lang w:val="hy-AM"/>
        </w:rPr>
        <w:t>՝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քարից։</w:t>
      </w:r>
      <w:r w:rsidR="005672FC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Շենքի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ֆիզիկական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մաշվածության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և</w:t>
      </w:r>
      <w:r w:rsidR="006D619F" w:rsidRPr="00F9543B">
        <w:rPr>
          <w:rFonts w:ascii="GHEA Grapalat" w:hAnsi="GHEA Grapalat"/>
          <w:sz w:val="24"/>
          <w:lang w:val="hy-AM"/>
        </w:rPr>
        <w:t xml:space="preserve">  </w:t>
      </w:r>
      <w:r w:rsidR="006D619F" w:rsidRPr="00F9543B">
        <w:rPr>
          <w:rFonts w:ascii="GHEA Grapalat" w:hAnsi="GHEA Grapalat" w:cs="Sylfaen"/>
          <w:sz w:val="24"/>
          <w:lang w:val="hy-AM"/>
        </w:rPr>
        <w:t>վնասվածության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աստիճանը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մասնագիտական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՝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դիտողագործիքային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հետազոտություն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է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պահանջում</w:t>
      </w:r>
      <w:r w:rsidR="006D619F" w:rsidRPr="00F9543B">
        <w:rPr>
          <w:rFonts w:ascii="GHEA Grapalat" w:hAnsi="GHEA Grapalat"/>
          <w:sz w:val="24"/>
          <w:lang w:val="hy-AM"/>
        </w:rPr>
        <w:t xml:space="preserve">, </w:t>
      </w:r>
      <w:r w:rsidR="006D619F" w:rsidRPr="00F9543B">
        <w:rPr>
          <w:rFonts w:ascii="GHEA Grapalat" w:hAnsi="GHEA Grapalat" w:cs="Sylfaen"/>
          <w:sz w:val="24"/>
          <w:lang w:val="hy-AM"/>
        </w:rPr>
        <w:t>մինչդեռ</w:t>
      </w:r>
      <w:r w:rsidR="00350B18" w:rsidRPr="00F9543B">
        <w:rPr>
          <w:rFonts w:ascii="GHEA Grapalat" w:hAnsi="GHEA Grapalat"/>
          <w:sz w:val="24"/>
          <w:lang w:val="hy-AM"/>
        </w:rPr>
        <w:t>,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շենքի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մաշվածությունը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և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առկա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խնդիրներն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արձանագրվում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են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դիտողական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հետազոտության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արդյունքում</w:t>
      </w:r>
      <w:r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ուստի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լիարժեք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փաստագրել</w:t>
      </w:r>
      <w:r w:rsidR="009B3044" w:rsidRPr="00F9543B">
        <w:rPr>
          <w:rFonts w:ascii="GHEA Grapalat" w:hAnsi="GHEA Grapalat"/>
          <w:sz w:val="24"/>
          <w:lang w:val="hy-AM"/>
        </w:rPr>
        <w:t xml:space="preserve">  </w:t>
      </w:r>
      <w:r w:rsidR="009B3044" w:rsidRPr="00F9543B">
        <w:rPr>
          <w:rFonts w:ascii="GHEA Grapalat" w:hAnsi="GHEA Grapalat" w:cs="Sylfaen"/>
          <w:sz w:val="24"/>
          <w:lang w:val="hy-AM"/>
        </w:rPr>
        <w:t>շենքի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կայունությունը</w:t>
      </w:r>
      <w:r w:rsidR="009B3044" w:rsidRPr="00F9543B">
        <w:rPr>
          <w:rFonts w:ascii="GHEA Grapalat" w:hAnsi="GHEA Grapalat"/>
          <w:sz w:val="24"/>
          <w:lang w:val="hy-AM"/>
        </w:rPr>
        <w:t xml:space="preserve">  </w:t>
      </w:r>
      <w:r w:rsidR="009B3044" w:rsidRPr="00F9543B">
        <w:rPr>
          <w:rFonts w:ascii="GHEA Grapalat" w:hAnsi="GHEA Grapalat" w:cs="Sylfaen"/>
          <w:sz w:val="24"/>
          <w:lang w:val="hy-AM"/>
        </w:rPr>
        <w:t>ուժեղ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քամիների</w:t>
      </w:r>
      <w:r w:rsidR="009B3044" w:rsidRPr="00F9543B"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սողանքների</w:t>
      </w:r>
      <w:r w:rsidR="009B3044" w:rsidRPr="00F9543B"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երկրաշարժերի</w:t>
      </w:r>
      <w:r w:rsidR="009B3044" w:rsidRPr="00F9543B"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հրդեհների</w:t>
      </w:r>
      <w:r w:rsidR="009B3044" w:rsidRPr="00F9543B"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խոնավություն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և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այլ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դեպքերում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դիտարկման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արդյունքում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անհնար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է։</w:t>
      </w:r>
      <w:r w:rsidR="009B3044" w:rsidRPr="00F9543B">
        <w:rPr>
          <w:rFonts w:ascii="GHEA Grapalat" w:hAnsi="GHEA Grapalat"/>
          <w:sz w:val="24"/>
          <w:lang w:val="hy-AM"/>
        </w:rPr>
        <w:t xml:space="preserve">  </w:t>
      </w:r>
    </w:p>
    <w:p w14:paraId="578531BA" w14:textId="77777777" w:rsidR="006D619F" w:rsidRPr="00382F35" w:rsidRDefault="006D619F" w:rsidP="006D619F">
      <w:pPr>
        <w:rPr>
          <w:rFonts w:ascii="GHEA Grapalat" w:eastAsiaTheme="minorHAnsi" w:hAnsi="GHEA Grapalat" w:cstheme="minorBidi"/>
          <w:sz w:val="22"/>
          <w:szCs w:val="22"/>
          <w:highlight w:val="cyan"/>
          <w:lang w:val="hy-AM" w:eastAsia="en-US"/>
        </w:rPr>
      </w:pPr>
    </w:p>
    <w:p w14:paraId="2BD1800B" w14:textId="77777777" w:rsidR="005C0861" w:rsidRDefault="00F9543B" w:rsidP="00F9543B">
      <w:pPr>
        <w:pStyle w:val="af6"/>
        <w:rPr>
          <w:rFonts w:ascii="GHEA Grapalat" w:hAnsi="GHEA Grapalat" w:cs="Sylfaen"/>
          <w:color w:val="000000" w:themeColor="text1"/>
          <w:sz w:val="24"/>
          <w:lang w:val="hy-AM"/>
        </w:rPr>
      </w:pP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lastRenderedPageBreak/>
        <w:t xml:space="preserve">    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ՈԻսումնական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հաստատությունում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պահպանված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աշխատակիցների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համար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գործընթացի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աշխատանքի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կազմակերպման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համար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անհրաժեշտ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անվտանգության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սանիտարահիգիենիկ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նորմերը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կազմակերպված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առողջության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պահպանման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համապատասխան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գործողություններ։</w:t>
      </w:r>
    </w:p>
    <w:p w14:paraId="1F29E6D0" w14:textId="77777777" w:rsidR="00F9543B" w:rsidRPr="00F9543B" w:rsidRDefault="00F9543B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</w:p>
    <w:p w14:paraId="2588719C" w14:textId="77777777" w:rsidR="00DB7A66" w:rsidRPr="00F9543B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ա</w:t>
      </w:r>
      <w:r w:rsidR="00DB7A66" w:rsidRPr="00F9543B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շենքը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վերանորոգվ</w:t>
      </w:r>
      <w:r w:rsidR="006C7AF9" w:rsidRPr="006C7AF9">
        <w:rPr>
          <w:rFonts w:ascii="GHEA Grapalat" w:hAnsi="GHEA Grapalat" w:cs="Sylfaen"/>
          <w:color w:val="000000" w:themeColor="text1"/>
          <w:sz w:val="24"/>
          <w:lang w:val="hy-AM"/>
        </w:rPr>
        <w:t>ել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2014</w:t>
      </w:r>
      <w:r w:rsidR="000F4616" w:rsidRPr="000F4616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թ</w:t>
      </w:r>
      <w:r w:rsidR="006C7AF9">
        <w:rPr>
          <w:rFonts w:ascii="GHEA Grapalat" w:hAnsi="GHEA Grapalat"/>
          <w:color w:val="000000" w:themeColor="text1"/>
          <w:sz w:val="24"/>
          <w:lang w:val="hy-AM"/>
        </w:rPr>
        <w:t>վականին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: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Ընթացքում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իրականացվել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մասնակի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անհրաժեշտ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աշխատանքներ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7E7B426A" w14:textId="77777777" w:rsidR="00DB7A66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</w:t>
      </w:r>
      <w:r w:rsidR="00DB7A66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շենքի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շահագործումը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համապատասխանում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շահագործման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անվտանգության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նորմ</w:t>
      </w:r>
      <w:r w:rsidR="000B2531" w:rsidRPr="000559CF">
        <w:rPr>
          <w:rFonts w:ascii="GHEA Grapalat" w:hAnsi="GHEA Grapalat" w:cs="Sylfaen"/>
          <w:color w:val="000000" w:themeColor="text1"/>
          <w:sz w:val="24"/>
          <w:lang w:val="hy-AM"/>
        </w:rPr>
        <w:t>ե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59AFC70E" w14:textId="77777777"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գ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շենքում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առկա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դեպի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դուրս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բացվող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պահուստային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ելքեր</w:t>
      </w:r>
      <w:r w:rsidR="000B2531" w:rsidRPr="000559CF">
        <w:rPr>
          <w:rFonts w:ascii="GHEA Grapalat" w:hAnsi="GHEA Grapalat" w:cs="Tahoma"/>
          <w:color w:val="000000" w:themeColor="text1"/>
          <w:sz w:val="24"/>
          <w:lang w:val="hy-AM"/>
        </w:rPr>
        <w:t>։</w:t>
      </w:r>
    </w:p>
    <w:p w14:paraId="47744950" w14:textId="77777777"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դ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ւսումնական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ապահովված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կապի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արտակարգ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իրավիճակների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ազդարարման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համակարգով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532D6B1C" w14:textId="77777777"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ե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շենքը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մասամբ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հարմարեցված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կրթության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զարգացման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առանձնահատուկ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պայմանների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կարիք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ունեցող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տեղաշարժվելու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պայմաններին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10730457" w14:textId="77777777"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զ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առկա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խնդիրներ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ուշադրության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կենտրոնում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բայց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իրականացումը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պահանջում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ֆինանսական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խնդիրների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լուծում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277A380D" w14:textId="77777777" w:rsidR="006600F9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ւսումնական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յուրաքանչյուր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խումբ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ունի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հեռուստացույց</w:t>
      </w:r>
      <w:r w:rsidR="00B65FE1">
        <w:rPr>
          <w:rFonts w:ascii="GHEA Grapalat" w:hAnsi="GHEA Grapalat"/>
          <w:color w:val="000000" w:themeColor="text1"/>
          <w:sz w:val="24"/>
          <w:lang w:val="hy-AM"/>
        </w:rPr>
        <w:t>,</w:t>
      </w:r>
      <w:r w:rsidR="000F4616" w:rsidRPr="000F4616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B65FE1">
        <w:rPr>
          <w:rFonts w:ascii="GHEA Grapalat" w:hAnsi="GHEA Grapalat"/>
          <w:color w:val="000000" w:themeColor="text1"/>
          <w:sz w:val="24"/>
          <w:lang w:val="hy-AM"/>
        </w:rPr>
        <w:t>որոնք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ամուր</w:t>
      </w:r>
      <w:r w:rsidR="00B65FE1" w:rsidRPr="00B65FE1">
        <w:rPr>
          <w:rFonts w:ascii="GHEA Grapalat" w:hAnsi="GHEA Grapalat" w:cs="Sylfaen"/>
          <w:color w:val="000000" w:themeColor="text1"/>
          <w:sz w:val="24"/>
          <w:lang w:val="hy-AM"/>
        </w:rPr>
        <w:t>, անվտանգ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B65FE1" w:rsidRPr="00B65FE1">
        <w:rPr>
          <w:rFonts w:ascii="GHEA Grapalat" w:hAnsi="GHEA Grapalat" w:cs="Sylfaen"/>
          <w:color w:val="000000" w:themeColor="text1"/>
          <w:sz w:val="24"/>
          <w:lang w:val="hy-AM"/>
        </w:rPr>
        <w:t>ամրացված 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16C51847" w14:textId="77777777"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թ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>.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խմբերում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չկան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ծաղկամաններ</w:t>
      </w:r>
      <w:r w:rsidR="000F4616">
        <w:rPr>
          <w:rFonts w:ascii="GHEA Grapalat" w:hAnsi="GHEA Grapalat"/>
          <w:color w:val="000000" w:themeColor="text1"/>
          <w:sz w:val="24"/>
          <w:lang w:val="hy-AM"/>
        </w:rPr>
        <w:t>՝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բույսերը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կենտրոնացված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մրջանցքներում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իսկ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նկարներ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դեկորատիվ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իրեր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կամ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այլ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ծանր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իրեր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իրենց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15572A">
        <w:rPr>
          <w:rFonts w:ascii="GHEA Grapalat" w:hAnsi="GHEA Grapalat" w:cs="Sylfaen"/>
          <w:color w:val="000000" w:themeColor="text1"/>
          <w:sz w:val="24"/>
          <w:lang w:val="hy-AM"/>
        </w:rPr>
        <w:t>տեղերում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ամուր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տեղակայված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</w:p>
    <w:p w14:paraId="22410F32" w14:textId="77777777" w:rsidR="006600F9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</w:t>
      </w:r>
      <w:r w:rsidR="006600F9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="006600F9" w:rsidRPr="000559CF">
        <w:rPr>
          <w:rFonts w:ascii="GHEA Grapalat" w:hAnsi="GHEA Grapalat" w:cs="Sylfaen"/>
          <w:color w:val="000000" w:themeColor="text1"/>
          <w:sz w:val="24"/>
          <w:lang w:val="hy-AM"/>
        </w:rPr>
        <w:t>ւսումնական</w:t>
      </w:r>
      <w:r w:rsidR="006600F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6600F9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6600F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միջանց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քների</w:t>
      </w:r>
      <w:r w:rsidR="003C34ED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հատակները</w:t>
      </w:r>
      <w:r w:rsidR="003C34ED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սայթաքուն</w:t>
      </w:r>
      <w:r w:rsidR="003C34ED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չեն</w:t>
      </w:r>
      <w:r w:rsidR="003C34ED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ւղեգորգեր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չկան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34F0BBDE" w14:textId="77777777" w:rsidR="006600F9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ժա</w:t>
      </w:r>
      <w:r w:rsidR="006600F9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կան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ստորին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հարկերի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ոչ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բոլոր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պատուհաններն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ունեն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վանդակաճաղեր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12641129" w14:textId="77777777"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ժբ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կահույքը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բարվոք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վիճակում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ամրացված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պատերին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հատակին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կենսագործունեության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23F31FBF" w14:textId="77777777"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մշակված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առկա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անձնակազմի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տարհանման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պլան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4115B1A9" w14:textId="77777777"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ժդ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յուրաքանչյուր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հարկում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խմբասենյակներում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փակցված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տարհանման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պլան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-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սխեմաները</w:t>
      </w:r>
      <w:r w:rsidR="004323B2" w:rsidRPr="004323B2">
        <w:rPr>
          <w:rFonts w:ascii="GHEA Grapalat" w:hAnsi="GHEA Grapalat" w:cs="Sylfaen"/>
          <w:color w:val="000000" w:themeColor="text1"/>
          <w:sz w:val="24"/>
          <w:lang w:val="hy-AM"/>
        </w:rPr>
        <w:t>՝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դեպի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4323B2">
        <w:rPr>
          <w:rFonts w:ascii="GHEA Grapalat" w:hAnsi="GHEA Grapalat" w:cs="Sylfaen"/>
          <w:color w:val="000000" w:themeColor="text1"/>
          <w:sz w:val="24"/>
          <w:lang w:val="hy-AM"/>
        </w:rPr>
        <w:t>ելքեր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տանող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գունավոր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4323B2">
        <w:rPr>
          <w:rFonts w:ascii="GHEA Grapalat" w:hAnsi="GHEA Grapalat" w:cs="Sylfaen"/>
          <w:color w:val="000000" w:themeColor="text1"/>
          <w:sz w:val="24"/>
          <w:lang w:val="hy-AM"/>
        </w:rPr>
        <w:t>ցուցասլաքներով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: </w:t>
      </w:r>
    </w:p>
    <w:p w14:paraId="784D80F9" w14:textId="77777777"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ժե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տարհանման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ուղիները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ազատ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4323B2" w:rsidRPr="004323B2">
        <w:rPr>
          <w:rFonts w:ascii="GHEA Grapalat" w:hAnsi="GHEA Grapalat" w:cs="Sylfaen"/>
          <w:color w:val="000000" w:themeColor="text1"/>
          <w:sz w:val="24"/>
          <w:lang w:val="hy-AM"/>
        </w:rPr>
        <w:t>՝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4323B2" w:rsidRPr="004323B2">
        <w:rPr>
          <w:rFonts w:ascii="GHEA Grapalat" w:hAnsi="GHEA Grapalat"/>
          <w:color w:val="000000" w:themeColor="text1"/>
          <w:sz w:val="24"/>
          <w:lang w:val="hy-AM"/>
        </w:rPr>
        <w:t xml:space="preserve">արգելափակված չեն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ավելորդ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ծանր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իրերով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5059D5D4" w14:textId="77777777"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ժզ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թիվը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համապատասխանում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լիցենզիայով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սահմանված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սահմանային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տեղերին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216D0C25" w14:textId="77777777"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ժե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խմբասենյակներում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սեղան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աթոռների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թիվը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համապատասխանում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սահմանված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նորմերին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6F77B105" w14:textId="77777777" w:rsidR="006600F9" w:rsidRPr="00F9543B" w:rsidRDefault="006600F9" w:rsidP="00554F58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5DCEF4E4" w14:textId="77777777" w:rsidR="005C0861" w:rsidRPr="00382F35" w:rsidRDefault="005C0861" w:rsidP="00554F58">
      <w:pPr>
        <w:spacing w:after="0"/>
        <w:ind w:firstLine="720"/>
        <w:rPr>
          <w:rFonts w:ascii="GHEA Grapalat" w:hAnsi="GHEA Grapalat"/>
          <w:lang w:val="hy-AM"/>
        </w:rPr>
      </w:pPr>
    </w:p>
    <w:p w14:paraId="6795B434" w14:textId="77777777" w:rsidR="00554F58" w:rsidRDefault="00554F58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FC3EDB8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7E05A61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4F825DD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ED154F8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FB58515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BF7268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89502AE" w14:textId="77777777"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794B3A3" w14:textId="77777777" w:rsidR="00B66551" w:rsidRPr="00382F35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50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27"/>
        <w:gridCol w:w="1984"/>
        <w:gridCol w:w="3119"/>
        <w:gridCol w:w="3278"/>
      </w:tblGrid>
      <w:tr w:rsidR="00554F58" w:rsidRPr="000B665D" w14:paraId="35CB58CC" w14:textId="77777777" w:rsidTr="00F9543B">
        <w:trPr>
          <w:trHeight w:val="1063"/>
        </w:trPr>
        <w:tc>
          <w:tcPr>
            <w:tcW w:w="2127" w:type="dxa"/>
          </w:tcPr>
          <w:p w14:paraId="752F25E0" w14:textId="77777777" w:rsidR="00554F58" w:rsidRPr="00F9543B" w:rsidRDefault="00554F58" w:rsidP="00F9543B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r w:rsidRPr="00F9543B">
              <w:rPr>
                <w:rFonts w:ascii="GHEA Grapalat" w:hAnsi="GHEA Grapalat" w:cs="Sylfaen"/>
                <w:sz w:val="24"/>
              </w:rPr>
              <w:lastRenderedPageBreak/>
              <w:t>Խմբասենյակ</w:t>
            </w:r>
          </w:p>
        </w:tc>
        <w:tc>
          <w:tcPr>
            <w:tcW w:w="1984" w:type="dxa"/>
          </w:tcPr>
          <w:p w14:paraId="2CCCED4D" w14:textId="77777777" w:rsidR="00554F58" w:rsidRPr="00F9543B" w:rsidRDefault="00554F58" w:rsidP="00F9543B">
            <w:pPr>
              <w:pStyle w:val="af6"/>
              <w:jc w:val="center"/>
              <w:rPr>
                <w:rFonts w:ascii="GHEA Grapalat" w:hAnsi="GHEA Grapalat"/>
                <w:sz w:val="24"/>
                <w:lang w:val="hy-AM"/>
              </w:rPr>
            </w:pPr>
            <w:r w:rsidRPr="00F9543B">
              <w:rPr>
                <w:rFonts w:ascii="GHEA Grapalat" w:hAnsi="GHEA Grapalat" w:cs="Sylfaen"/>
                <w:sz w:val="24"/>
              </w:rPr>
              <w:t>Խմբասենյակ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ի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մակերեսը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(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քմ</w:t>
            </w:r>
            <w:r w:rsidRPr="00F9543B">
              <w:rPr>
                <w:rFonts w:ascii="GHEA Grapalat" w:hAnsi="GHEA Grapalat"/>
                <w:sz w:val="24"/>
                <w:lang w:val="hy-AM"/>
              </w:rPr>
              <w:t>)</w:t>
            </w:r>
          </w:p>
        </w:tc>
        <w:tc>
          <w:tcPr>
            <w:tcW w:w="3119" w:type="dxa"/>
          </w:tcPr>
          <w:p w14:paraId="4CB85E3E" w14:textId="77777777" w:rsidR="00554F58" w:rsidRPr="00F9543B" w:rsidRDefault="00554F58" w:rsidP="00F9543B">
            <w:pPr>
              <w:pStyle w:val="af6"/>
              <w:jc w:val="center"/>
              <w:rPr>
                <w:rFonts w:ascii="GHEA Grapalat" w:hAnsi="GHEA Grapalat"/>
                <w:sz w:val="24"/>
                <w:lang w:val="hy-AM"/>
              </w:rPr>
            </w:pPr>
            <w:r w:rsidRPr="00F9543B">
              <w:rPr>
                <w:rFonts w:ascii="GHEA Grapalat" w:hAnsi="GHEA Grapalat" w:cs="Sylfaen"/>
                <w:sz w:val="24"/>
                <w:lang w:val="hy-AM"/>
              </w:rPr>
              <w:t>Մեկ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սանին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բաժին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ընկնող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մակերեսը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(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քմ</w:t>
            </w:r>
            <w:r w:rsidRPr="00F9543B">
              <w:rPr>
                <w:rFonts w:ascii="GHEA Grapalat" w:hAnsi="GHEA Grapalat"/>
                <w:sz w:val="24"/>
                <w:lang w:val="hy-AM"/>
              </w:rPr>
              <w:t>)</w:t>
            </w:r>
          </w:p>
        </w:tc>
        <w:tc>
          <w:tcPr>
            <w:tcW w:w="3278" w:type="dxa"/>
          </w:tcPr>
          <w:p w14:paraId="58043E00" w14:textId="77777777" w:rsidR="00554F58" w:rsidRPr="00F9543B" w:rsidRDefault="00554F58" w:rsidP="00F9543B">
            <w:pPr>
              <w:pStyle w:val="af6"/>
              <w:jc w:val="center"/>
              <w:rPr>
                <w:rFonts w:ascii="GHEA Grapalat" w:hAnsi="GHEA Grapalat"/>
                <w:sz w:val="24"/>
                <w:lang w:val="hy-AM"/>
              </w:rPr>
            </w:pPr>
            <w:r w:rsidRPr="00F9543B">
              <w:rPr>
                <w:rFonts w:ascii="GHEA Grapalat" w:hAnsi="GHEA Grapalat" w:cs="Sylfaen"/>
                <w:sz w:val="24"/>
                <w:lang w:val="hy-AM"/>
              </w:rPr>
              <w:t>Նորմերից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պակաս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կամ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ավելի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մակերեսը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(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քմ</w:t>
            </w:r>
            <w:r w:rsidRPr="00F9543B">
              <w:rPr>
                <w:rFonts w:ascii="GHEA Grapalat" w:hAnsi="GHEA Grapalat"/>
                <w:sz w:val="24"/>
                <w:lang w:val="hy-AM"/>
              </w:rPr>
              <w:t>)</w:t>
            </w:r>
          </w:p>
        </w:tc>
      </w:tr>
      <w:tr w:rsidR="00CC5C58" w:rsidRPr="00CC5C58" w14:paraId="2AA0C196" w14:textId="77777777" w:rsidTr="00F9543B">
        <w:trPr>
          <w:trHeight w:val="351"/>
        </w:trPr>
        <w:tc>
          <w:tcPr>
            <w:tcW w:w="2127" w:type="dxa"/>
          </w:tcPr>
          <w:p w14:paraId="551A58EF" w14:textId="77777777" w:rsidR="00554F58" w:rsidRPr="00F9543B" w:rsidRDefault="00A77075" w:rsidP="00F9543B">
            <w:pPr>
              <w:pStyle w:val="af6"/>
              <w:rPr>
                <w:rFonts w:ascii="GHEA Grapalat" w:hAnsi="GHEA Grapalat"/>
              </w:rPr>
            </w:pPr>
            <w:r w:rsidRPr="00F9543B">
              <w:rPr>
                <w:rFonts w:ascii="GHEA Grapalat" w:hAnsi="GHEA Grapalat" w:cs="Sylfaen"/>
                <w:sz w:val="24"/>
              </w:rPr>
              <w:t>Կրտսեր</w:t>
            </w:r>
            <w:r w:rsidRPr="00F9543B">
              <w:rPr>
                <w:rFonts w:ascii="GHEA Grapalat" w:hAnsi="GHEA Grapalat"/>
                <w:sz w:val="24"/>
              </w:rPr>
              <w:t xml:space="preserve"> II</w:t>
            </w:r>
            <w:r w:rsidRPr="00F9543B">
              <w:rPr>
                <w:rFonts w:ascii="GHEA Grapalat" w:hAnsi="GHEA Grapalat"/>
                <w:sz w:val="24"/>
                <w:vertAlign w:val="superscript"/>
              </w:rPr>
              <w:t xml:space="preserve">1 </w:t>
            </w:r>
            <w:r w:rsidRPr="00F9543B">
              <w:rPr>
                <w:rFonts w:ascii="GHEA Grapalat" w:hAnsi="GHEA Grapalat" w:cs="Sylfaen"/>
                <w:sz w:val="24"/>
              </w:rPr>
              <w:t>խումբ</w:t>
            </w:r>
          </w:p>
        </w:tc>
        <w:tc>
          <w:tcPr>
            <w:tcW w:w="1984" w:type="dxa"/>
          </w:tcPr>
          <w:p w14:paraId="6ED2A5F5" w14:textId="77777777"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64.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2</w:t>
            </w:r>
            <w:r w:rsidR="00AD2B3B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14:paraId="22359FBE" w14:textId="77777777"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14</w:t>
            </w:r>
            <w:r w:rsidR="00AD2B3B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278" w:type="dxa"/>
          </w:tcPr>
          <w:p w14:paraId="7E3DF9B0" w14:textId="77777777" w:rsidR="00554F58" w:rsidRPr="00CC5C58" w:rsidRDefault="00CC5C58" w:rsidP="00CC5C58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C5C58">
              <w:rPr>
                <w:rFonts w:ascii="GHEA Grapalat" w:hAnsi="GHEA Grapalat" w:cs="GHEA Grapalat"/>
                <w:color w:val="000000" w:themeColor="text1"/>
                <w:lang w:val="en-US"/>
              </w:rPr>
              <w:t></w:t>
            </w:r>
            <w:ins w:id="6" w:author="DELL" w:date="2023-08-17T11:15:00Z">
              <w:r w:rsidRPr="00CC5C58">
                <w:rPr>
                  <w:rFonts w:ascii="GHEA Grapalat" w:hAnsi="GHEA Grapalat" w:cs="GHEA Grapalat"/>
                  <w:color w:val="000000" w:themeColor="text1"/>
                  <w:lang w:val="en-US"/>
                </w:rPr>
                <w:t>5</w:t>
              </w:r>
            </w:ins>
            <w:r w:rsidR="00E04238">
              <w:rPr>
                <w:rFonts w:ascii="GHEA Grapalat" w:hAnsi="GHEA Grapalat" w:cs="GHEA Grapalat"/>
                <w:color w:val="000000" w:themeColor="text1"/>
                <w:lang w:val="en-US"/>
              </w:rPr>
              <w:t>.</w:t>
            </w:r>
            <w:ins w:id="7" w:author="DELL" w:date="2023-08-17T11:15:00Z">
              <w:r w:rsidRPr="00CC5C58">
                <w:rPr>
                  <w:rFonts w:ascii="GHEA Grapalat" w:hAnsi="GHEA Grapalat" w:cs="GHEA Grapalat"/>
                  <w:color w:val="000000" w:themeColor="text1"/>
                  <w:lang w:val="en-US"/>
                </w:rPr>
                <w:t>06</w:t>
              </w:r>
            </w:ins>
          </w:p>
        </w:tc>
      </w:tr>
      <w:tr w:rsidR="00554F58" w:rsidRPr="00CC5C58" w14:paraId="0CCC0346" w14:textId="77777777" w:rsidTr="00F9543B">
        <w:tc>
          <w:tcPr>
            <w:tcW w:w="2127" w:type="dxa"/>
          </w:tcPr>
          <w:p w14:paraId="742F59A7" w14:textId="77777777" w:rsidR="00554F58" w:rsidRPr="00F9543B" w:rsidRDefault="00A77075" w:rsidP="00F9543B">
            <w:pPr>
              <w:pStyle w:val="af6"/>
              <w:rPr>
                <w:rFonts w:ascii="GHEA Grapalat" w:hAnsi="GHEA Grapalat"/>
              </w:rPr>
            </w:pPr>
            <w:r w:rsidRPr="00F9543B">
              <w:rPr>
                <w:rFonts w:ascii="GHEA Grapalat" w:hAnsi="GHEA Grapalat" w:cs="Sylfaen"/>
                <w:sz w:val="24"/>
              </w:rPr>
              <w:t>Կրտսեր</w:t>
            </w:r>
            <w:r w:rsidRPr="00F9543B">
              <w:rPr>
                <w:rFonts w:ascii="GHEA Grapalat" w:hAnsi="GHEA Grapalat"/>
                <w:sz w:val="24"/>
              </w:rPr>
              <w:t xml:space="preserve"> II</w:t>
            </w:r>
            <w:r w:rsidRPr="00F9543B">
              <w:rPr>
                <w:rFonts w:ascii="GHEA Grapalat" w:hAnsi="GHEA Grapalat"/>
                <w:sz w:val="24"/>
                <w:vertAlign w:val="superscript"/>
              </w:rPr>
              <w:t xml:space="preserve">2 </w:t>
            </w:r>
            <w:r w:rsidRPr="00F9543B">
              <w:rPr>
                <w:rFonts w:ascii="GHEA Grapalat" w:hAnsi="GHEA Grapalat" w:cs="Sylfaen"/>
                <w:sz w:val="24"/>
              </w:rPr>
              <w:t>խումբ</w:t>
            </w:r>
          </w:p>
        </w:tc>
        <w:tc>
          <w:tcPr>
            <w:tcW w:w="1984" w:type="dxa"/>
          </w:tcPr>
          <w:p w14:paraId="578F446B" w14:textId="77777777" w:rsidR="00554F58" w:rsidRPr="00CC5C58" w:rsidRDefault="00203850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CC5C58">
              <w:rPr>
                <w:rFonts w:ascii="GHEA Grapalat" w:hAnsi="GHEA Grapalat" w:cs="GHEA Grapalat"/>
                <w:lang w:val="en-US"/>
              </w:rPr>
              <w:t>63</w:t>
            </w:r>
            <w:r w:rsidR="00E04238">
              <w:rPr>
                <w:rFonts w:ascii="GHEA Grapalat" w:hAnsi="GHEA Grapalat" w:cs="GHEA Grapalat"/>
                <w:lang w:val="hy-AM"/>
              </w:rPr>
              <w:t>.</w:t>
            </w:r>
            <w:r w:rsidR="000D3F07" w:rsidRPr="00CC5C58">
              <w:rPr>
                <w:rFonts w:ascii="GHEA Grapalat" w:hAnsi="GHEA Grapalat" w:cs="GHEA Grapalat"/>
                <w:lang w:val="hy-AM"/>
              </w:rPr>
              <w:t>8 քմ</w:t>
            </w:r>
          </w:p>
        </w:tc>
        <w:tc>
          <w:tcPr>
            <w:tcW w:w="3119" w:type="dxa"/>
          </w:tcPr>
          <w:p w14:paraId="2E409450" w14:textId="77777777"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13</w:t>
            </w:r>
            <w:r w:rsidR="00203850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278" w:type="dxa"/>
          </w:tcPr>
          <w:p w14:paraId="7E8699ED" w14:textId="77777777"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5.</w:t>
            </w:r>
            <w:r w:rsidR="00CC5C58">
              <w:rPr>
                <w:rFonts w:ascii="GHEA Grapalat" w:hAnsi="GHEA Grapalat" w:cs="GHEA Grapalat"/>
                <w:color w:val="000000" w:themeColor="text1"/>
                <w:lang w:val="en-US"/>
              </w:rPr>
              <w:t>07</w:t>
            </w:r>
          </w:p>
        </w:tc>
      </w:tr>
      <w:tr w:rsidR="00554F58" w:rsidRPr="00CC5C58" w14:paraId="3969EE2A" w14:textId="77777777" w:rsidTr="00F9543B">
        <w:tc>
          <w:tcPr>
            <w:tcW w:w="2127" w:type="dxa"/>
          </w:tcPr>
          <w:p w14:paraId="09A656BF" w14:textId="77777777" w:rsidR="00554F58" w:rsidRPr="00CC5C58" w:rsidRDefault="00A77075" w:rsidP="00321751">
            <w:pPr>
              <w:spacing w:after="0" w:line="276" w:lineRule="auto"/>
              <w:rPr>
                <w:rFonts w:ascii="GHEA Grapalat" w:hAnsi="GHEA Grapalat"/>
              </w:rPr>
            </w:pPr>
            <w:r w:rsidRPr="00CC5C58">
              <w:rPr>
                <w:rFonts w:ascii="GHEA Grapalat" w:hAnsi="GHEA Grapalat"/>
              </w:rPr>
              <w:t>Միջին</w:t>
            </w:r>
            <w:r w:rsidRPr="00CC5C58">
              <w:rPr>
                <w:rFonts w:ascii="GHEA Grapalat" w:hAnsi="GHEA Grapalat"/>
                <w:vertAlign w:val="superscript"/>
              </w:rPr>
              <w:t xml:space="preserve">1 </w:t>
            </w:r>
            <w:r w:rsidRPr="00CC5C58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14:paraId="4D5A8759" w14:textId="77777777"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82.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2</w:t>
            </w:r>
            <w:r w:rsidR="00214426" w:rsidRPr="00CC5C58">
              <w:rPr>
                <w:rFonts w:ascii="GHEA Grapalat" w:hAnsi="GHEA Grapalat" w:cs="GHEA Grapalat"/>
                <w:lang w:val="hy-AM"/>
              </w:rPr>
              <w:t xml:space="preserve"> քմ </w:t>
            </w:r>
          </w:p>
        </w:tc>
        <w:tc>
          <w:tcPr>
            <w:tcW w:w="3119" w:type="dxa"/>
          </w:tcPr>
          <w:p w14:paraId="25073062" w14:textId="77777777"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74</w:t>
            </w:r>
            <w:r w:rsidR="00203850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278" w:type="dxa"/>
          </w:tcPr>
          <w:p w14:paraId="1FD7EB48" w14:textId="77777777"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4.</w:t>
            </w:r>
            <w:r w:rsidR="00CC5C58">
              <w:rPr>
                <w:rFonts w:ascii="GHEA Grapalat" w:hAnsi="GHEA Grapalat" w:cs="GHEA Grapalat"/>
                <w:color w:val="000000" w:themeColor="text1"/>
                <w:lang w:val="en-US"/>
              </w:rPr>
              <w:t>46</w:t>
            </w:r>
          </w:p>
        </w:tc>
      </w:tr>
      <w:tr w:rsidR="00554F58" w:rsidRPr="00CC5C58" w14:paraId="07F95718" w14:textId="77777777" w:rsidTr="00F9543B">
        <w:tc>
          <w:tcPr>
            <w:tcW w:w="2127" w:type="dxa"/>
          </w:tcPr>
          <w:p w14:paraId="2FE2A643" w14:textId="77777777" w:rsidR="00554F58" w:rsidRPr="00CC5C58" w:rsidRDefault="00A77075" w:rsidP="0032175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CC5C58">
              <w:rPr>
                <w:rFonts w:ascii="GHEA Grapalat" w:hAnsi="GHEA Grapalat"/>
              </w:rPr>
              <w:t>Միջին</w:t>
            </w:r>
            <w:r w:rsidRPr="00CC5C58">
              <w:rPr>
                <w:rFonts w:ascii="GHEA Grapalat" w:hAnsi="GHEA Grapalat"/>
                <w:vertAlign w:val="superscript"/>
              </w:rPr>
              <w:t xml:space="preserve">2 </w:t>
            </w:r>
            <w:r w:rsidRPr="00CC5C58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14:paraId="25112C7C" w14:textId="77777777"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80.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5</w:t>
            </w:r>
            <w:r w:rsidR="00214426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14:paraId="1EE46A37" w14:textId="77777777"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68</w:t>
            </w:r>
            <w:r w:rsidR="00203850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278" w:type="dxa"/>
          </w:tcPr>
          <w:p w14:paraId="3BCB794D" w14:textId="77777777"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4.</w:t>
            </w:r>
            <w:r w:rsidR="00CC5C58">
              <w:rPr>
                <w:rFonts w:ascii="GHEA Grapalat" w:hAnsi="GHEA Grapalat" w:cs="GHEA Grapalat"/>
                <w:color w:val="000000" w:themeColor="text1"/>
                <w:lang w:val="en-US"/>
              </w:rPr>
              <w:t>52</w:t>
            </w:r>
          </w:p>
        </w:tc>
      </w:tr>
      <w:tr w:rsidR="00554F58" w:rsidRPr="00740E14" w14:paraId="089BEAB9" w14:textId="77777777" w:rsidTr="00F9543B">
        <w:tc>
          <w:tcPr>
            <w:tcW w:w="2127" w:type="dxa"/>
          </w:tcPr>
          <w:p w14:paraId="038ED836" w14:textId="77777777" w:rsidR="00554F58" w:rsidRPr="00CC5C58" w:rsidRDefault="00740E14" w:rsidP="00740E14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  <w:r w:rsidRPr="00CC5C58">
              <w:rPr>
                <w:rFonts w:ascii="GHEA Grapalat" w:hAnsi="GHEA Grapalat"/>
              </w:rPr>
              <w:t>Ավագ</w:t>
            </w:r>
            <w:r>
              <w:rPr>
                <w:rFonts w:ascii="GHEA Grapalat" w:hAnsi="GHEA Grapalat"/>
                <w:vertAlign w:val="superscript"/>
                <w:lang w:val="en-US"/>
              </w:rPr>
              <w:t>1</w:t>
            </w:r>
            <w:r w:rsidRPr="00CC5C58">
              <w:rPr>
                <w:rFonts w:ascii="GHEA Grapalat" w:hAnsi="GHEA Grapalat"/>
                <w:vertAlign w:val="superscript"/>
              </w:rPr>
              <w:t xml:space="preserve">  </w:t>
            </w:r>
            <w:r w:rsidRPr="00CC5C58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  <w:r w:rsidR="00A77075" w:rsidRPr="00CC5C58">
              <w:rPr>
                <w:rFonts w:ascii="GHEA Grapalat" w:hAnsi="GHEA Grapalat"/>
                <w:vertAlign w:val="superscript"/>
              </w:rPr>
              <w:t xml:space="preserve"> </w:t>
            </w:r>
          </w:p>
        </w:tc>
        <w:tc>
          <w:tcPr>
            <w:tcW w:w="1984" w:type="dxa"/>
          </w:tcPr>
          <w:p w14:paraId="1A0954B4" w14:textId="77777777" w:rsidR="00554F58" w:rsidRPr="00740E14" w:rsidRDefault="00740E14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740E14">
              <w:rPr>
                <w:rFonts w:ascii="GHEA Grapalat" w:hAnsi="GHEA Grapalat" w:cs="GHEA Grapalat"/>
                <w:lang w:val="hy-AM"/>
              </w:rPr>
              <w:t>80.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  <w:r w:rsidR="00203850" w:rsidRPr="00740E14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203850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14:paraId="730342FF" w14:textId="77777777" w:rsidR="00554F58" w:rsidRPr="00CC5C58" w:rsidRDefault="00740E14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2.7</w:t>
            </w:r>
            <w:r w:rsidR="00203850" w:rsidRPr="00CC5C58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278" w:type="dxa"/>
          </w:tcPr>
          <w:p w14:paraId="5F2E2706" w14:textId="77777777" w:rsidR="00554F58" w:rsidRPr="00740E14" w:rsidRDefault="00740E14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-4.5</w:t>
            </w:r>
          </w:p>
        </w:tc>
      </w:tr>
      <w:tr w:rsidR="00740E14" w:rsidRPr="00740E14" w14:paraId="37192902" w14:textId="77777777" w:rsidTr="00F9543B">
        <w:tc>
          <w:tcPr>
            <w:tcW w:w="2127" w:type="dxa"/>
          </w:tcPr>
          <w:p w14:paraId="60887101" w14:textId="77777777" w:rsidR="00740E14" w:rsidRPr="00740E14" w:rsidRDefault="00740E14" w:rsidP="00740E1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740E14">
              <w:rPr>
                <w:rFonts w:ascii="GHEA Grapalat" w:hAnsi="GHEA Grapalat"/>
                <w:lang w:val="hy-AM"/>
              </w:rPr>
              <w:t>Միջին</w:t>
            </w:r>
            <w:r w:rsidRPr="00740E14">
              <w:rPr>
                <w:rFonts w:ascii="GHEA Grapalat" w:hAnsi="GHEA Grapalat"/>
                <w:vertAlign w:val="superscript"/>
                <w:lang w:val="hy-AM"/>
              </w:rPr>
              <w:t xml:space="preserve">3 </w:t>
            </w:r>
            <w:r w:rsidRPr="00CC5C58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14:paraId="6D641D3C" w14:textId="77777777" w:rsidR="00740E14" w:rsidRPr="00CC5C58" w:rsidRDefault="00740E14" w:rsidP="00740E1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CC5C58">
              <w:rPr>
                <w:rFonts w:ascii="GHEA Grapalat" w:hAnsi="GHEA Grapalat" w:cs="GHEA Grapalat"/>
                <w:lang w:val="en-US"/>
              </w:rPr>
              <w:t>113</w:t>
            </w:r>
            <w:r w:rsidRPr="00CC5C58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119" w:type="dxa"/>
          </w:tcPr>
          <w:p w14:paraId="34C279E3" w14:textId="77777777" w:rsidR="00740E14" w:rsidRPr="00CC5C58" w:rsidRDefault="00740E14" w:rsidP="00740E1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740E14">
              <w:rPr>
                <w:rFonts w:ascii="GHEA Grapalat" w:hAnsi="GHEA Grapalat" w:cs="GHEA Grapalat"/>
                <w:lang w:val="hy-AM"/>
              </w:rPr>
              <w:t xml:space="preserve">3.8 </w:t>
            </w:r>
            <w:r w:rsidRPr="00CC5C58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278" w:type="dxa"/>
          </w:tcPr>
          <w:p w14:paraId="23CAD34E" w14:textId="77777777" w:rsidR="00740E14" w:rsidRPr="00740E14" w:rsidRDefault="00740E14" w:rsidP="00740E1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40E14">
              <w:rPr>
                <w:rFonts w:ascii="GHEA Grapalat" w:hAnsi="GHEA Grapalat" w:cs="GHEA Grapalat"/>
                <w:color w:val="000000" w:themeColor="text1"/>
                <w:lang w:val="hy-AM"/>
              </w:rPr>
              <w:t>3.4</w:t>
            </w:r>
          </w:p>
        </w:tc>
      </w:tr>
      <w:tr w:rsidR="00740E14" w:rsidRPr="00740E14" w14:paraId="65D70ADC" w14:textId="77777777" w:rsidTr="00F9543B">
        <w:tc>
          <w:tcPr>
            <w:tcW w:w="2127" w:type="dxa"/>
          </w:tcPr>
          <w:p w14:paraId="5B470B1D" w14:textId="77777777" w:rsidR="00740E14" w:rsidRPr="00740E14" w:rsidRDefault="00740E14" w:rsidP="00740E1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740E14">
              <w:rPr>
                <w:rFonts w:ascii="GHEA Grapalat" w:hAnsi="GHEA Grapalat"/>
                <w:lang w:val="hy-AM"/>
              </w:rPr>
              <w:t>Ավագ</w:t>
            </w:r>
            <w:r w:rsidRPr="00740E14">
              <w:rPr>
                <w:rFonts w:ascii="GHEA Grapalat" w:hAnsi="GHEA Grapalat"/>
                <w:vertAlign w:val="superscript"/>
                <w:lang w:val="hy-AM"/>
              </w:rPr>
              <w:t xml:space="preserve">2  </w:t>
            </w:r>
            <w:r w:rsidRPr="00CC5C58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14:paraId="4F824C1F" w14:textId="77777777" w:rsidR="00740E14" w:rsidRPr="00CC5C58" w:rsidRDefault="00740E14" w:rsidP="00740E1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740E14">
              <w:rPr>
                <w:rFonts w:ascii="GHEA Grapalat" w:hAnsi="GHEA Grapalat" w:cs="GHEA Grapalat"/>
                <w:lang w:val="hy-AM"/>
              </w:rPr>
              <w:t>116.1</w:t>
            </w:r>
            <w:r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14:paraId="54AF3360" w14:textId="77777777" w:rsidR="00740E14" w:rsidRPr="00CC5C58" w:rsidRDefault="00740E14" w:rsidP="00740E1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740E14">
              <w:rPr>
                <w:rFonts w:ascii="GHEA Grapalat" w:hAnsi="GHEA Grapalat" w:cs="GHEA Grapalat"/>
                <w:lang w:val="hy-AM"/>
              </w:rPr>
              <w:t xml:space="preserve">3.87 </w:t>
            </w:r>
            <w:r w:rsidRPr="00CC5C58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278" w:type="dxa"/>
          </w:tcPr>
          <w:p w14:paraId="6052DC37" w14:textId="77777777" w:rsidR="00740E14" w:rsidRPr="00740E14" w:rsidRDefault="00740E14" w:rsidP="00740E1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40E14">
              <w:rPr>
                <w:rFonts w:ascii="GHEA Grapalat" w:hAnsi="GHEA Grapalat" w:cs="GHEA Grapalat"/>
                <w:color w:val="000000" w:themeColor="text1"/>
                <w:lang w:val="hy-AM"/>
              </w:rPr>
              <w:t>3.33</w:t>
            </w:r>
          </w:p>
        </w:tc>
      </w:tr>
      <w:tr w:rsidR="00740E14" w:rsidRPr="00740E14" w14:paraId="0C87075F" w14:textId="77777777" w:rsidTr="00F9543B">
        <w:tc>
          <w:tcPr>
            <w:tcW w:w="2127" w:type="dxa"/>
          </w:tcPr>
          <w:p w14:paraId="05C894CF" w14:textId="77777777" w:rsidR="00740E14" w:rsidRPr="00740E14" w:rsidRDefault="00740E14" w:rsidP="00740E1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740E14">
              <w:rPr>
                <w:rFonts w:ascii="GHEA Grapalat" w:hAnsi="GHEA Grapalat"/>
                <w:lang w:val="hy-AM"/>
              </w:rPr>
              <w:t>Ավագ</w:t>
            </w:r>
            <w:r w:rsidRPr="00740E14">
              <w:rPr>
                <w:rFonts w:ascii="GHEA Grapalat" w:hAnsi="GHEA Grapalat"/>
                <w:vertAlign w:val="superscript"/>
                <w:lang w:val="hy-AM"/>
              </w:rPr>
              <w:t xml:space="preserve">3  </w:t>
            </w:r>
            <w:r w:rsidRPr="00CC5C58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14:paraId="7B01787A" w14:textId="77777777" w:rsidR="00740E14" w:rsidRPr="00CC5C58" w:rsidRDefault="00740E14" w:rsidP="00740E1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740E14">
              <w:rPr>
                <w:rFonts w:ascii="GHEA Grapalat" w:hAnsi="GHEA Grapalat" w:cs="GHEA Grapalat"/>
                <w:lang w:val="hy-AM"/>
              </w:rPr>
              <w:t>79.5</w:t>
            </w:r>
            <w:r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14:paraId="0277D1C4" w14:textId="77777777" w:rsidR="00740E14" w:rsidRPr="00382F35" w:rsidRDefault="00740E14" w:rsidP="00740E1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740E14">
              <w:rPr>
                <w:rFonts w:ascii="GHEA Grapalat" w:hAnsi="GHEA Grapalat" w:cs="GHEA Grapalat"/>
                <w:lang w:val="hy-AM"/>
              </w:rPr>
              <w:t xml:space="preserve">2.65 </w:t>
            </w:r>
            <w:r w:rsidRPr="00CC5C58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278" w:type="dxa"/>
          </w:tcPr>
          <w:p w14:paraId="49B6FFFA" w14:textId="77777777" w:rsidR="00740E14" w:rsidRPr="00740E14" w:rsidRDefault="00740E14" w:rsidP="00740E14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40E14">
              <w:rPr>
                <w:rFonts w:ascii="GHEA Grapalat" w:hAnsi="GHEA Grapalat" w:cs="GHEA Grapalat"/>
                <w:color w:val="000000" w:themeColor="text1"/>
                <w:lang w:val="hy-AM"/>
              </w:rPr>
              <w:t>4.55</w:t>
            </w:r>
          </w:p>
        </w:tc>
      </w:tr>
    </w:tbl>
    <w:p w14:paraId="3332810F" w14:textId="77777777" w:rsidR="00554F58" w:rsidRPr="00382F35" w:rsidRDefault="00554F58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38DE31C" w14:textId="77777777" w:rsidR="00554F58" w:rsidRPr="00382F35" w:rsidRDefault="00554F58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382F35">
        <w:rPr>
          <w:rFonts w:ascii="GHEA Grapalat" w:hAnsi="GHEA Grapalat"/>
          <w:lang w:val="hy-AM"/>
        </w:rPr>
        <w:tab/>
      </w:r>
    </w:p>
    <w:p w14:paraId="654E67A9" w14:textId="77777777" w:rsidR="00554F58" w:rsidRPr="00F9543B" w:rsidRDefault="00F9543B" w:rsidP="00F9543B">
      <w:pPr>
        <w:pStyle w:val="af6"/>
        <w:rPr>
          <w:rFonts w:ascii="GHEA Grapalat" w:hAnsi="GHEA Grapalat"/>
          <w:lang w:val="hy-AM"/>
        </w:rPr>
      </w:pPr>
      <w:r w:rsidRPr="00F9543B">
        <w:rPr>
          <w:lang w:val="hy-AM"/>
        </w:rPr>
        <w:t xml:space="preserve">      </w:t>
      </w:r>
      <w:r w:rsidR="00554F58" w:rsidRPr="00F9543B">
        <w:rPr>
          <w:rFonts w:ascii="GHEA Grapalat" w:hAnsi="GHEA Grapalat" w:cs="Sylfaen"/>
          <w:sz w:val="24"/>
          <w:lang w:val="hy-AM"/>
        </w:rPr>
        <w:t>Վերլուծել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խմբասենյակում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մեկ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սանին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բաժին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ընկնող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մակերեսին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վերաբերող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իրավիճակը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եզրահանգումներ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առաջարկել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հիմնախնդիրների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լուծման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ուղիներ</w:t>
      </w:r>
      <w:r w:rsidR="00554F58" w:rsidRPr="00F9543B">
        <w:rPr>
          <w:rFonts w:ascii="GHEA Grapalat" w:hAnsi="GHEA Grapalat"/>
          <w:sz w:val="24"/>
          <w:lang w:val="hy-AM"/>
        </w:rPr>
        <w:t>:</w:t>
      </w:r>
    </w:p>
    <w:bookmarkEnd w:id="4"/>
    <w:p w14:paraId="0BEBAAF8" w14:textId="77777777" w:rsidR="00554F58" w:rsidRPr="00382F35" w:rsidRDefault="00554F58" w:rsidP="00554F58">
      <w:pPr>
        <w:rPr>
          <w:rFonts w:ascii="GHEA Grapalat" w:hAnsi="GHEA Grapalat"/>
          <w:lang w:val="hy-AM"/>
        </w:rPr>
      </w:pPr>
    </w:p>
    <w:p w14:paraId="6B0AA723" w14:textId="77777777" w:rsidR="00554F58" w:rsidRPr="00382F35" w:rsidRDefault="00554F58" w:rsidP="002C6B60">
      <w:pPr>
        <w:pStyle w:val="aa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382F35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12BAC8A7" w14:textId="77777777" w:rsidR="00554F58" w:rsidRPr="00382F35" w:rsidRDefault="00554F58" w:rsidP="00554F58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22B0678A" w14:textId="77777777" w:rsidR="00554F58" w:rsidRPr="00382F35" w:rsidRDefault="00554F58" w:rsidP="00554F58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75"/>
        <w:gridCol w:w="1824"/>
        <w:gridCol w:w="1852"/>
      </w:tblGrid>
      <w:tr w:rsidR="00554F58" w:rsidRPr="00382F35" w14:paraId="162DE47A" w14:textId="77777777" w:rsidTr="00321751">
        <w:tc>
          <w:tcPr>
            <w:tcW w:w="7650" w:type="dxa"/>
            <w:shd w:val="clear" w:color="auto" w:fill="FFFFFF" w:themeFill="background1"/>
          </w:tcPr>
          <w:p w14:paraId="6480EDCD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412FB50D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E419CEC" w14:textId="77777777" w:rsidR="00554F58" w:rsidRPr="00382F35" w:rsidRDefault="00554F58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382F35" w14:paraId="05C83716" w14:textId="77777777" w:rsidTr="00321751">
        <w:tc>
          <w:tcPr>
            <w:tcW w:w="7650" w:type="dxa"/>
            <w:shd w:val="clear" w:color="auto" w:fill="FFFFFF" w:themeFill="background1"/>
          </w:tcPr>
          <w:p w14:paraId="79A2CE85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անձնակազմը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սաները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տիրապետում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արտակարգ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իրավիճակներում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գործելու</w:t>
            </w:r>
            <w:r w:rsidRPr="000559CF">
              <w:rPr>
                <w:rFonts w:ascii="GHEA Grapalat" w:hAnsi="GHEA Grapalat"/>
                <w:lang w:val="ru-RU"/>
              </w:rPr>
              <w:t xml:space="preserve">  </w:t>
            </w:r>
            <w:r w:rsidRPr="00F9543B">
              <w:rPr>
                <w:rFonts w:ascii="GHEA Grapalat" w:hAnsi="GHEA Grapalat" w:cs="Sylfaen"/>
              </w:rPr>
              <w:t>վարքականոններին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5D9B8FA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C9A47FB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776AAB97" w14:textId="77777777" w:rsidTr="00321751">
        <w:tc>
          <w:tcPr>
            <w:tcW w:w="7650" w:type="dxa"/>
            <w:shd w:val="clear" w:color="auto" w:fill="FFFFFF" w:themeFill="background1"/>
          </w:tcPr>
          <w:p w14:paraId="6CF604BB" w14:textId="77777777" w:rsidR="00554F58" w:rsidRPr="000559CF" w:rsidRDefault="00554F58" w:rsidP="000F4616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բ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անձնակազմը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սաները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տեղեկացված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անվտանգության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միջոցների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գտնվելու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տեղերի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վերաբերյալ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իսկ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անձնակազմը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տիրապետում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դրանց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օգտագործման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կանոններին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206D8D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8177830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0878F884" w14:textId="77777777" w:rsidTr="00321751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5245BE1C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bookmarkStart w:id="8" w:name="_Hlk109904575"/>
            <w:r w:rsidRPr="00F9543B">
              <w:rPr>
                <w:rFonts w:ascii="GHEA Grapalat" w:hAnsi="GHEA Grapalat" w:cs="Sylfaen"/>
              </w:rPr>
              <w:t>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իրականացվում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տեղական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նշանակության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վտանգների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գնահատման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աղետներին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պատրաստվածության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վերաբերյալ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տարաբնույթ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միջոցառումներ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89B148F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0708A5D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8"/>
      <w:tr w:rsidR="00554F58" w:rsidRPr="00382F35" w14:paraId="69EABFCA" w14:textId="77777777" w:rsidTr="00321751">
        <w:tc>
          <w:tcPr>
            <w:tcW w:w="7650" w:type="dxa"/>
            <w:shd w:val="clear" w:color="auto" w:fill="FFFFFF" w:themeFill="background1"/>
          </w:tcPr>
          <w:p w14:paraId="23E2948E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դ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աղետներին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պատրաստվածության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քաղաքացիական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պաշտպանության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պլան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տարվա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ընթացքում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գործարկվում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պլանը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իրականացվում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վարժանքներ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վարվում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գրանցամատյան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669D2B1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64C4B899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1AE42D77" w14:textId="77777777" w:rsidTr="00321751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6DCC8C09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ե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ապահովված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լոկալ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ջեռուցման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անվտանգ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համակարգով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  <w:p w14:paraId="5B252570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3B1A1061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1F33925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2C446A25" w14:textId="77777777" w:rsidTr="00321751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3EB0ECCC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զ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բոլոր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խմբասենյակներում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ջեռուցումն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ապահովող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մարտկոցներ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ջեռուցման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ամիսներին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խմբասենյակներում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ջերմաստիճանը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առողջապահության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նախարարի</w:t>
            </w:r>
            <w:r w:rsidRPr="000559CF">
              <w:rPr>
                <w:rFonts w:ascii="GHEA Grapalat" w:hAnsi="GHEA Grapalat"/>
                <w:lang w:val="ru-RU"/>
              </w:rPr>
              <w:t xml:space="preserve"> 2002 </w:t>
            </w:r>
            <w:r w:rsidRPr="00F9543B">
              <w:rPr>
                <w:rFonts w:ascii="GHEA Grapalat" w:hAnsi="GHEA Grapalat" w:cs="Sylfaen"/>
              </w:rPr>
              <w:t>թվականի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դեկտեմբերի</w:t>
            </w:r>
            <w:r w:rsidRPr="000559CF">
              <w:rPr>
                <w:rFonts w:ascii="GHEA Grapalat" w:hAnsi="GHEA Grapalat"/>
                <w:lang w:val="ru-RU"/>
              </w:rPr>
              <w:t xml:space="preserve"> 20-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 857-</w:t>
            </w:r>
            <w:r w:rsidRPr="00F9543B"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հրամանով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lastRenderedPageBreak/>
              <w:t>սահմանված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սանիտարահիգիենիկ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նորմերին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4791B4A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5189CCE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50A984DF" w14:textId="77777777" w:rsidTr="00321751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7A8E914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lastRenderedPageBreak/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միջանցքները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ջեռուցվում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միջանցքներում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ջերմաստիճանը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առողջապահության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նախարարի</w:t>
            </w:r>
            <w:r w:rsidRPr="000559CF">
              <w:rPr>
                <w:rFonts w:ascii="GHEA Grapalat" w:hAnsi="GHEA Grapalat"/>
                <w:lang w:val="ru-RU"/>
              </w:rPr>
              <w:t xml:space="preserve"> 2002 </w:t>
            </w:r>
            <w:r w:rsidRPr="00F9543B">
              <w:rPr>
                <w:rFonts w:ascii="GHEA Grapalat" w:hAnsi="GHEA Grapalat" w:cs="Sylfaen"/>
              </w:rPr>
              <w:t>թվականի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դեկտեմբերի</w:t>
            </w:r>
            <w:r w:rsidRPr="000559CF">
              <w:rPr>
                <w:rFonts w:ascii="GHEA Grapalat" w:hAnsi="GHEA Grapalat"/>
                <w:lang w:val="ru-RU"/>
              </w:rPr>
              <w:t xml:space="preserve"> 20-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0559CF">
              <w:rPr>
                <w:rFonts w:ascii="GHEA Grapalat" w:hAnsi="GHEA Grapalat"/>
                <w:lang w:val="ru-RU"/>
              </w:rPr>
              <w:t xml:space="preserve">            </w:t>
            </w:r>
            <w:r w:rsidRPr="00F9543B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 857-</w:t>
            </w:r>
            <w:r w:rsidRPr="00F9543B"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հրամանով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սանիտարահիգիենիկ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նորմերին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60283BA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98439C8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7B2683DA" w14:textId="77777777" w:rsidTr="00B66551">
        <w:trPr>
          <w:trHeight w:val="725"/>
        </w:trPr>
        <w:tc>
          <w:tcPr>
            <w:tcW w:w="7650" w:type="dxa"/>
            <w:shd w:val="clear" w:color="auto" w:fill="FFFFFF" w:themeFill="background1"/>
          </w:tcPr>
          <w:p w14:paraId="125B4957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ը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ապահովված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շուրջօրյա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հոսող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խմելու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ջրով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99621FD" w14:textId="04C1A952" w:rsidR="00554F58" w:rsidRPr="00382F35" w:rsidRDefault="00B66551" w:rsidP="00B665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FA29477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678DC4D4" w14:textId="77777777" w:rsidTr="00321751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F9D2E3F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bookmarkStart w:id="9" w:name="_Hlk109904728"/>
            <w:r w:rsidRPr="00F9543B">
              <w:rPr>
                <w:rFonts w:ascii="GHEA Grapalat" w:hAnsi="GHEA Grapalat" w:cs="Sylfaen"/>
              </w:rPr>
              <w:t>թ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բոլոր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խմբասենյակներում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առանձնացված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վերանորոգված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1C03D7AB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A75781D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4904E5C4" w14:textId="77777777" w:rsidTr="00321751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44C4E01E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բոլոր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սանհանգույցներն</w:t>
            </w:r>
            <w:r w:rsidRPr="000559CF">
              <w:rPr>
                <w:rFonts w:ascii="GHEA Grapalat" w:hAnsi="GHEA Grapalat"/>
                <w:lang w:val="ru-RU"/>
              </w:rPr>
              <w:t xml:space="preserve">  </w:t>
            </w:r>
            <w:r w:rsidRPr="00F9543B">
              <w:rPr>
                <w:rFonts w:ascii="GHEA Grapalat" w:hAnsi="GHEA Grapalat" w:cs="Sylfaen"/>
              </w:rPr>
              <w:t>ապահովված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շուրջօրյա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հոսող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ջրով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հիգիենայի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պարագաներով</w:t>
            </w:r>
            <w:r w:rsidRPr="000559CF">
              <w:rPr>
                <w:rFonts w:ascii="GHEA Grapalat" w:hAnsi="GHEA Grapalat"/>
                <w:lang w:val="ru-RU"/>
              </w:rPr>
              <w:t xml:space="preserve"> (</w:t>
            </w:r>
            <w:r w:rsidRPr="00F9543B">
              <w:rPr>
                <w:rFonts w:ascii="GHEA Grapalat" w:hAnsi="GHEA Grapalat" w:cs="Sylfaen"/>
              </w:rPr>
              <w:t>օճառ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թուղթ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այլն</w:t>
            </w:r>
            <w:r w:rsidRPr="000559CF">
              <w:rPr>
                <w:rFonts w:ascii="GHEA Grapalat" w:hAnsi="GHEA Grapalat"/>
                <w:lang w:val="ru-RU"/>
              </w:rPr>
              <w:t>).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D6B657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B1E0078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9"/>
      <w:tr w:rsidR="00554F58" w:rsidRPr="00382F35" w14:paraId="24C9EDF7" w14:textId="77777777" w:rsidTr="00321751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5BEF78E0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հաշմանդամություն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անձանց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հարմարեցված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սանհանգույց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որի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մոտ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 </w:t>
            </w:r>
            <w:r w:rsidRPr="00F9543B">
              <w:rPr>
                <w:rFonts w:ascii="GHEA Grapalat" w:hAnsi="GHEA Grapalat" w:cs="Sylfaen"/>
              </w:rPr>
              <w:t>հաշմանդամության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տարբերանշանը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CFD2011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65C3D4DC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382F35" w14:paraId="1CED0416" w14:textId="77777777" w:rsidTr="00321751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71BAE1BD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highlight w:val="yellow"/>
                <w:lang w:val="ru-RU"/>
              </w:rPr>
            </w:pPr>
            <w:bookmarkStart w:id="10" w:name="_Hlk109904824"/>
            <w:r w:rsidRPr="00F9543B">
              <w:rPr>
                <w:rFonts w:ascii="GHEA Grapalat" w:hAnsi="GHEA Grapalat" w:cs="Sylfaen"/>
              </w:rPr>
              <w:t>ժբ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սննդի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կազմակերպման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կետ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որը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առողջապահության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նախարարի</w:t>
            </w:r>
            <w:r w:rsidRPr="000559CF">
              <w:rPr>
                <w:rFonts w:ascii="GHEA Grapalat" w:hAnsi="GHEA Grapalat"/>
                <w:lang w:val="ru-RU"/>
              </w:rPr>
              <w:t xml:space="preserve"> 2002 </w:t>
            </w:r>
            <w:r w:rsidRPr="00F9543B">
              <w:rPr>
                <w:rFonts w:ascii="GHEA Grapalat" w:hAnsi="GHEA Grapalat" w:cs="Sylfaen"/>
              </w:rPr>
              <w:t>թվականի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դեկտեմբերի</w:t>
            </w:r>
            <w:r w:rsidRPr="000559CF">
              <w:rPr>
                <w:rFonts w:ascii="GHEA Grapalat" w:hAnsi="GHEA Grapalat"/>
                <w:lang w:val="ru-RU"/>
              </w:rPr>
              <w:t xml:space="preserve"> 20-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 857-</w:t>
            </w:r>
            <w:r w:rsidRPr="00F9543B"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հրամանով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սանիտարահիգիենիկ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նորմերին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972F4AA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A20F1E7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10"/>
      <w:tr w:rsidR="00554F58" w:rsidRPr="00382F35" w14:paraId="0857ACD7" w14:textId="77777777" w:rsidTr="00321751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4BC27950" w14:textId="77777777"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ժգ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  <w:r w:rsidR="00F9543B"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սննդի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կազմակերպման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կետում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փակցված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առողջ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սննդակարգի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վերաբերյալ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պաստառներ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EB4CA2D" w14:textId="77777777" w:rsidR="00554F58" w:rsidRPr="00382F35" w:rsidRDefault="004A236C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8BD1190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14:paraId="6F3985D2" w14:textId="77777777" w:rsidTr="00321751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268E5A65" w14:textId="77777777"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ժդ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bookmarkStart w:id="11" w:name="_Hlk109904853"/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բուժկետ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կարող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տրամադրվել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առաջին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բուժօգնություն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  <w:bookmarkEnd w:id="11"/>
          </w:p>
        </w:tc>
        <w:tc>
          <w:tcPr>
            <w:tcW w:w="2340" w:type="dxa"/>
            <w:shd w:val="clear" w:color="auto" w:fill="FFFFFF" w:themeFill="background1"/>
          </w:tcPr>
          <w:p w14:paraId="3E2EA790" w14:textId="77777777" w:rsidR="00554F58" w:rsidRPr="00382F35" w:rsidRDefault="00D35504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1EDF151C" w14:textId="77777777"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193B467D" w14:textId="77777777" w:rsidR="00F9543B" w:rsidRPr="00382F35" w:rsidRDefault="00F9543B" w:rsidP="00554F58">
      <w:pPr>
        <w:spacing w:after="0"/>
        <w:rPr>
          <w:rFonts w:ascii="GHEA Grapalat" w:hAnsi="GHEA Grapalat"/>
          <w:lang w:val="hy-AM"/>
        </w:rPr>
      </w:pPr>
    </w:p>
    <w:p w14:paraId="120BFA7C" w14:textId="77777777" w:rsidR="00554F58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 w:cs="Sylfaen"/>
          <w:sz w:val="24"/>
          <w:lang w:val="hy-AM"/>
        </w:rPr>
        <w:t xml:space="preserve">     </w:t>
      </w:r>
      <w:r w:rsidR="00554F58" w:rsidRPr="00F9543B">
        <w:rPr>
          <w:rFonts w:ascii="GHEA Grapalat" w:hAnsi="GHEA Grapalat" w:cs="Sylfaen"/>
          <w:sz w:val="24"/>
          <w:lang w:val="hy-AM"/>
        </w:rPr>
        <w:t>Այս</w:t>
      </w:r>
      <w:r w:rsidR="00554F58" w:rsidRPr="00F9543B">
        <w:rPr>
          <w:rFonts w:ascii="GHEA Grapalat" w:hAnsi="GHEA Grapalat"/>
          <w:sz w:val="24"/>
          <w:lang w:val="hy-AM"/>
        </w:rPr>
        <w:t xml:space="preserve"> 14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ամբողջությունը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հիմք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հանդիսանում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ինքնավերլուծության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հաշվետվության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այս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բաժինը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կազմելու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Առավել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ընդգրկուն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համակողմանի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վերլուծություն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յուրաքանչյուր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անդրադառնալ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առանձին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այնուհետև</w:t>
      </w:r>
      <w:r w:rsidR="00554F58" w:rsidRPr="00F9543B">
        <w:rPr>
          <w:rFonts w:ascii="GHEA Grapalat" w:hAnsi="GHEA Grapalat"/>
          <w:sz w:val="24"/>
          <w:lang w:val="hy-AM"/>
        </w:rPr>
        <w:t xml:space="preserve">` </w:t>
      </w:r>
      <w:r w:rsidR="00554F58" w:rsidRPr="00F9543B">
        <w:rPr>
          <w:rFonts w:ascii="GHEA Grapalat" w:hAnsi="GHEA Grapalat" w:cs="Sylfaen"/>
          <w:sz w:val="24"/>
          <w:lang w:val="hy-AM"/>
        </w:rPr>
        <w:t>ընդհանրացնել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դրանք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Այս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բաժնի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վերլուծությունը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կատարելիս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ոչ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միայն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ուսումնասիրել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համապատասխան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ներքին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փաստաթղթերի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առկայությունը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ըստ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առանձին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ցուցանիշների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այլ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նաև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հարցումներ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կարելի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նաև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ծնողների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այլ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շահառուների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շրջանում</w:t>
      </w:r>
      <w:r w:rsidR="00554F58" w:rsidRPr="00F9543B">
        <w:rPr>
          <w:rFonts w:ascii="GHEA Grapalat" w:hAnsi="GHEA Grapalat"/>
          <w:sz w:val="24"/>
          <w:lang w:val="hy-AM"/>
        </w:rPr>
        <w:t>:</w:t>
      </w:r>
    </w:p>
    <w:p w14:paraId="70952F0D" w14:textId="77777777" w:rsidR="00554F58" w:rsidRPr="00F9543B" w:rsidRDefault="00F9543B" w:rsidP="00F9543B">
      <w:pPr>
        <w:pStyle w:val="af6"/>
        <w:rPr>
          <w:rFonts w:ascii="GHEA Grapalat" w:hAnsi="GHEA Grapalat"/>
          <w:lang w:val="hy-AM"/>
        </w:rPr>
      </w:pPr>
      <w:r w:rsidRPr="00F9543B">
        <w:rPr>
          <w:lang w:val="hy-AM"/>
        </w:rPr>
        <w:t xml:space="preserve">  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գ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«</w:t>
      </w:r>
      <w:r w:rsidR="00554F58" w:rsidRPr="00F9543B">
        <w:rPr>
          <w:rFonts w:ascii="GHEA Grapalat" w:hAnsi="GHEA Grapalat" w:cs="Sylfaen"/>
          <w:sz w:val="24"/>
          <w:lang w:val="hy-AM"/>
        </w:rPr>
        <w:t>դ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դիտարկման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աշխատանքների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արդյունքները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գրանցվում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են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ստորև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բերված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աղյուսակում</w:t>
      </w:r>
      <w:r w:rsidR="00554F58" w:rsidRPr="00F9543B">
        <w:rPr>
          <w:rFonts w:ascii="GHEA Grapalat" w:hAnsi="GHEA Grapalat"/>
          <w:sz w:val="24"/>
          <w:lang w:val="hy-AM"/>
        </w:rPr>
        <w:t>.</w:t>
      </w:r>
    </w:p>
    <w:p w14:paraId="263AF4EB" w14:textId="77777777" w:rsidR="009F19D4" w:rsidRPr="00382F35" w:rsidRDefault="009F19D4" w:rsidP="00554F58">
      <w:pPr>
        <w:spacing w:after="0"/>
        <w:rPr>
          <w:rFonts w:ascii="GHEA Grapalat" w:hAnsi="GHEA Grapalat"/>
          <w:lang w:val="hy-AM"/>
        </w:rPr>
      </w:pPr>
    </w:p>
    <w:p w14:paraId="3ED2A420" w14:textId="77777777" w:rsidR="009F19D4" w:rsidRDefault="00177B7F" w:rsidP="00177B7F">
      <w:pPr>
        <w:pStyle w:val="af6"/>
        <w:rPr>
          <w:rFonts w:ascii="GHEA Grapalat" w:hAnsi="GHEA Grapalat"/>
          <w:sz w:val="24"/>
          <w:lang w:val="hy-AM"/>
        </w:rPr>
      </w:pPr>
      <w:r w:rsidRPr="00177B7F">
        <w:rPr>
          <w:rFonts w:ascii="GHEA Grapalat" w:hAnsi="GHEA Grapalat" w:cs="Sylfaen"/>
          <w:sz w:val="24"/>
          <w:lang w:val="hy-AM"/>
        </w:rPr>
        <w:t xml:space="preserve">    </w:t>
      </w:r>
      <w:r w:rsidR="009F19D4" w:rsidRPr="00177B7F">
        <w:rPr>
          <w:rFonts w:ascii="GHEA Grapalat" w:hAnsi="GHEA Grapalat" w:cs="Sylfaen"/>
          <w:sz w:val="24"/>
          <w:lang w:val="hy-AM"/>
        </w:rPr>
        <w:t>ՈՒսումնակա</w:t>
      </w:r>
      <w:r w:rsidR="00055185" w:rsidRPr="00177B7F">
        <w:rPr>
          <w:rFonts w:ascii="GHEA Grapalat" w:hAnsi="GHEA Grapalat" w:cs="Sylfaen"/>
          <w:sz w:val="24"/>
          <w:lang w:val="hy-AM"/>
        </w:rPr>
        <w:t>ն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հաստատությունն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իրականացնում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է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3473D9" w:rsidRPr="00177B7F">
        <w:rPr>
          <w:rFonts w:ascii="GHEA Grapalat" w:hAnsi="GHEA Grapalat" w:cs="Sylfaen"/>
          <w:sz w:val="24"/>
          <w:lang w:val="hy-AM"/>
        </w:rPr>
        <w:t>ուսուցողական</w:t>
      </w:r>
      <w:r w:rsidR="003473D9" w:rsidRPr="00177B7F">
        <w:rPr>
          <w:rFonts w:ascii="GHEA Grapalat" w:hAnsi="GHEA Grapalat"/>
          <w:sz w:val="24"/>
          <w:lang w:val="hy-AM"/>
        </w:rPr>
        <w:t xml:space="preserve"> </w:t>
      </w:r>
      <w:r w:rsidR="003473D9" w:rsidRPr="00177B7F">
        <w:rPr>
          <w:rFonts w:ascii="GHEA Grapalat" w:hAnsi="GHEA Grapalat" w:cs="Sylfaen"/>
          <w:sz w:val="24"/>
          <w:lang w:val="hy-AM"/>
        </w:rPr>
        <w:t>ծրագրեր</w:t>
      </w:r>
      <w:r w:rsidR="003473D9" w:rsidRPr="00177B7F">
        <w:rPr>
          <w:rFonts w:ascii="GHEA Grapalat" w:hAnsi="GHEA Grapalat"/>
          <w:sz w:val="24"/>
          <w:lang w:val="hy-AM"/>
        </w:rPr>
        <w:t>,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սաների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անվտանգ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կենսագործունեության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և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առողջ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ապրելակերպի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կարողությունների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և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հմտությունների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ձևավորման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համար</w:t>
      </w:r>
      <w:r w:rsidR="00055185" w:rsidRPr="00177B7F">
        <w:rPr>
          <w:rFonts w:ascii="GHEA Grapalat" w:hAnsi="GHEA Grapalat"/>
          <w:sz w:val="24"/>
          <w:lang w:val="hy-AM"/>
        </w:rPr>
        <w:t>.</w:t>
      </w:r>
    </w:p>
    <w:p w14:paraId="31EF47C7" w14:textId="77777777" w:rsidR="00177B7F" w:rsidRPr="00177B7F" w:rsidRDefault="00177B7F" w:rsidP="00177B7F">
      <w:pPr>
        <w:pStyle w:val="af6"/>
        <w:rPr>
          <w:rFonts w:ascii="GHEA Grapalat" w:hAnsi="GHEA Grapalat"/>
          <w:sz w:val="24"/>
          <w:lang w:val="hy-AM"/>
        </w:rPr>
      </w:pPr>
    </w:p>
    <w:p w14:paraId="43A16333" w14:textId="77777777" w:rsidR="003473D9" w:rsidRPr="00177B7F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հաստատությունը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պարբերաբար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իրականացնում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անձնակազմի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արտակարգ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իրավիճակներում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գործելու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վարքականոնների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ուսուցումը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տարբեր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ձևերով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հնարներով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: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Անց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կացվում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զրույցներ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խորհրդատվություններ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պարապմունքներ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մասնագետների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9D3172">
        <w:rPr>
          <w:rFonts w:ascii="GHEA Grapalat" w:hAnsi="GHEA Grapalat" w:cs="Sylfaen"/>
          <w:color w:val="000000" w:themeColor="text1"/>
          <w:sz w:val="24"/>
          <w:lang w:val="hy-AM"/>
        </w:rPr>
        <w:t>հրավեր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ինչպես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նաև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պլանավորած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գործնական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պարապմունքներ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այլ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միջոցառումներ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66E7DFBC" w14:textId="77777777" w:rsidR="0001401B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անձնակազմը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սաները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տեղեկացված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միջոցների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գտնվելու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տեղերի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վերաբերյալ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: </w:t>
      </w:r>
    </w:p>
    <w:p w14:paraId="723CD3F2" w14:textId="77777777" w:rsidR="0001401B" w:rsidRDefault="0001401B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</w:p>
    <w:p w14:paraId="2167876D" w14:textId="687F2F0C" w:rsidR="003473D9" w:rsidRPr="000559CF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/>
          <w:color w:val="000000" w:themeColor="text1"/>
          <w:sz w:val="24"/>
          <w:lang w:val="hy-AM"/>
        </w:rPr>
        <w:lastRenderedPageBreak/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Անձնակազմը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տիրապետում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դրանց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օգտագործման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կանոններին</w:t>
      </w:r>
      <w:r w:rsidR="007D28A7" w:rsidRPr="000559CF">
        <w:rPr>
          <w:rFonts w:ascii="GHEA Grapalat" w:hAnsi="GHEA Grapalat" w:cs="Tahoma"/>
          <w:color w:val="000000" w:themeColor="text1"/>
          <w:sz w:val="24"/>
          <w:lang w:val="hy-AM"/>
        </w:rPr>
        <w:t>։</w:t>
      </w:r>
    </w:p>
    <w:p w14:paraId="1BC329A8" w14:textId="77777777" w:rsidR="007D28A7" w:rsidRPr="000559CF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հաստատությունում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իրականացվում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տեղական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նշանակության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վտանգների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գնահատման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աղետներին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պատրաստ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լինելու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վերա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բերյալ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տարաբնույթ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միջոցառումներ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(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մասնագետների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հրավերներ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խորհրդատվություններ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):</w:t>
      </w:r>
    </w:p>
    <w:p w14:paraId="2921C954" w14:textId="77777777" w:rsidR="007D28A7" w:rsidRPr="000559CF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դ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</w:t>
      </w:r>
      <w:r w:rsidR="001E0747" w:rsidRPr="001E0747">
        <w:rPr>
          <w:rFonts w:ascii="GHEA Grapalat" w:hAnsi="GHEA Grapalat" w:cs="Sylfaen"/>
          <w:color w:val="000000" w:themeColor="text1"/>
          <w:sz w:val="24"/>
          <w:lang w:val="hy-AM"/>
        </w:rPr>
        <w:t>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ունի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քաղաքացիական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պաշտպանության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պլան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իրականացվում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1E0747" w:rsidRPr="001E0747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վարժանքներ</w:t>
      </w:r>
      <w:r w:rsidR="00FB1715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FB1715"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վարվում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գրանցամատյան</w:t>
      </w:r>
      <w:r w:rsidR="00FB1715"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1035774E" w14:textId="77777777" w:rsidR="007D28A7" w:rsidRPr="000559CF" w:rsidRDefault="00FB171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ե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ւսումնական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ապահովված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լոկ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ալ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ջեռուցման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համակարգով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14:paraId="6E2EB25E" w14:textId="77777777" w:rsidR="007D28A7" w:rsidRPr="000559CF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559CF">
        <w:rPr>
          <w:rFonts w:ascii="GHEA Grapalat" w:hAnsi="GHEA Grapalat" w:cs="Sylfaen"/>
          <w:sz w:val="24"/>
          <w:lang w:val="hy-AM"/>
        </w:rPr>
        <w:t>զ</w:t>
      </w:r>
      <w:r w:rsidRPr="000559CF">
        <w:rPr>
          <w:rFonts w:ascii="GHEA Grapalat" w:hAnsi="GHEA Grapalat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sz w:val="24"/>
          <w:lang w:val="hy-AM"/>
        </w:rPr>
        <w:t>Ո</w:t>
      </w:r>
      <w:r w:rsidR="007D28A7" w:rsidRPr="000559CF">
        <w:rPr>
          <w:rFonts w:ascii="GHEA Grapalat" w:hAnsi="GHEA Grapalat" w:cs="Sylfaen"/>
          <w:sz w:val="24"/>
          <w:lang w:val="hy-AM"/>
        </w:rPr>
        <w:t>ւսումնական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հաստատության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բոլոր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խմբասենյակներում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առկա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են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մարտկոցներ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և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պահպանվում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նորմերի</w:t>
      </w:r>
      <w:r w:rsidR="001E0747" w:rsidRPr="001E0747">
        <w:rPr>
          <w:rFonts w:ascii="GHEA Grapalat" w:hAnsi="GHEA Grapalat" w:cs="Sylfaen"/>
          <w:sz w:val="24"/>
          <w:lang w:val="hy-AM"/>
        </w:rPr>
        <w:t>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պահանջ</w:t>
      </w:r>
      <w:r w:rsidR="001E0747" w:rsidRPr="001E0747">
        <w:rPr>
          <w:rFonts w:ascii="GHEA Grapalat" w:hAnsi="GHEA Grapalat" w:cs="Sylfaen"/>
          <w:sz w:val="24"/>
          <w:lang w:val="hy-AM"/>
        </w:rPr>
        <w:t>վող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="001E0747">
        <w:rPr>
          <w:rFonts w:ascii="GHEA Grapalat" w:hAnsi="GHEA Grapalat" w:cs="Sylfaen"/>
          <w:sz w:val="24"/>
          <w:lang w:val="hy-AM"/>
        </w:rPr>
        <w:t>բավարար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ջերմաստիճանը</w:t>
      </w:r>
      <w:r w:rsidRPr="000559CF">
        <w:rPr>
          <w:rFonts w:ascii="GHEA Grapalat" w:hAnsi="GHEA Grapalat"/>
          <w:sz w:val="24"/>
          <w:lang w:val="hy-AM"/>
        </w:rPr>
        <w:t>:</w:t>
      </w:r>
    </w:p>
    <w:p w14:paraId="107DA17C" w14:textId="77777777" w:rsidR="007D28A7" w:rsidRPr="000559CF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.  </w:t>
      </w:r>
      <w:r w:rsidRPr="000559CF">
        <w:rPr>
          <w:rFonts w:ascii="GHEA Grapalat" w:hAnsi="GHEA Grapalat" w:cs="Sylfaen"/>
          <w:sz w:val="24"/>
          <w:lang w:val="hy-AM"/>
        </w:rPr>
        <w:t>Ո</w:t>
      </w:r>
      <w:r w:rsidR="007D28A7" w:rsidRPr="000559CF">
        <w:rPr>
          <w:rFonts w:ascii="GHEA Grapalat" w:hAnsi="GHEA Grapalat" w:cs="Sylfaen"/>
          <w:sz w:val="24"/>
          <w:lang w:val="hy-AM"/>
        </w:rPr>
        <w:t>ւսումնական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հաստատության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բոլոր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միջանցքները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ջեռուցվում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են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և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ջերմաստիճանը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համապատասխանում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սահմանված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նորմերին</w:t>
      </w:r>
      <w:r w:rsidRPr="000559CF">
        <w:rPr>
          <w:rFonts w:ascii="GHEA Grapalat" w:hAnsi="GHEA Grapalat"/>
          <w:sz w:val="24"/>
          <w:lang w:val="hy-AM"/>
        </w:rPr>
        <w:t>:</w:t>
      </w:r>
    </w:p>
    <w:p w14:paraId="3EA8C3BA" w14:textId="77777777" w:rsidR="00FB5C97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ը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="001E0747">
        <w:rPr>
          <w:rFonts w:ascii="GHEA Grapalat" w:hAnsi="GHEA Grapalat" w:cs="Sylfaen"/>
          <w:sz w:val="24"/>
          <w:lang w:val="hy-AM"/>
        </w:rPr>
        <w:t>հաստատությունն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ապահովված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է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շուրջօրյա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հոսող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խմելու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ջրով</w:t>
      </w:r>
      <w:r w:rsidRPr="000663F9">
        <w:rPr>
          <w:rFonts w:ascii="GHEA Grapalat" w:hAnsi="GHEA Grapalat"/>
          <w:sz w:val="24"/>
          <w:lang w:val="hy-AM"/>
        </w:rPr>
        <w:t>:</w:t>
      </w:r>
    </w:p>
    <w:p w14:paraId="6B697A74" w14:textId="77777777" w:rsidR="00554F58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թ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հաստատության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խմբասենյակներում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առկա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են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առանձնացված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վերանորոգված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սանհանգույցներ</w:t>
      </w:r>
      <w:r w:rsidRPr="000663F9">
        <w:rPr>
          <w:rFonts w:ascii="GHEA Grapalat" w:hAnsi="GHEA Grapalat"/>
          <w:sz w:val="24"/>
          <w:lang w:val="hy-AM"/>
        </w:rPr>
        <w:t>:</w:t>
      </w:r>
    </w:p>
    <w:p w14:paraId="488BA3B5" w14:textId="77777777" w:rsidR="00FB1715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ժ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հաստատության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բոլոր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սանհանգույցներն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ապահովված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են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շուրջօրյա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հոսող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ջրով</w:t>
      </w:r>
      <w:r w:rsidR="00203850" w:rsidRPr="000663F9">
        <w:rPr>
          <w:rFonts w:ascii="GHEA Grapalat" w:hAnsi="GHEA Grapalat"/>
          <w:sz w:val="24"/>
          <w:lang w:val="hy-AM"/>
        </w:rPr>
        <w:t xml:space="preserve"> (</w:t>
      </w:r>
      <w:r w:rsidR="00203850" w:rsidRPr="000663F9">
        <w:rPr>
          <w:rFonts w:ascii="GHEA Grapalat" w:hAnsi="GHEA Grapalat" w:cs="Sylfaen"/>
          <w:sz w:val="24"/>
          <w:lang w:val="hy-AM"/>
        </w:rPr>
        <w:t>ձմռան</w:t>
      </w:r>
      <w:r w:rsidR="00203850" w:rsidRPr="000663F9">
        <w:rPr>
          <w:rFonts w:ascii="GHEA Grapalat" w:hAnsi="GHEA Grapalat"/>
          <w:sz w:val="24"/>
          <w:lang w:val="hy-AM"/>
        </w:rPr>
        <w:t xml:space="preserve"> </w:t>
      </w:r>
      <w:r w:rsidR="00203850" w:rsidRPr="000663F9">
        <w:rPr>
          <w:rFonts w:ascii="GHEA Grapalat" w:hAnsi="GHEA Grapalat" w:cs="Sylfaen"/>
          <w:sz w:val="24"/>
          <w:lang w:val="hy-AM"/>
        </w:rPr>
        <w:t>ամիսներին</w:t>
      </w:r>
      <w:r w:rsidR="00203850" w:rsidRPr="000663F9">
        <w:rPr>
          <w:rFonts w:ascii="GHEA Grapalat" w:hAnsi="GHEA Grapalat"/>
          <w:sz w:val="24"/>
          <w:lang w:val="hy-AM"/>
        </w:rPr>
        <w:t xml:space="preserve"> </w:t>
      </w:r>
      <w:r w:rsidR="00203850" w:rsidRPr="000663F9">
        <w:rPr>
          <w:rFonts w:ascii="GHEA Grapalat" w:hAnsi="GHEA Grapalat" w:cs="Sylfaen"/>
          <w:sz w:val="24"/>
          <w:lang w:val="hy-AM"/>
        </w:rPr>
        <w:t>նաև</w:t>
      </w:r>
      <w:r w:rsidR="00203850" w:rsidRPr="000663F9">
        <w:rPr>
          <w:rFonts w:ascii="GHEA Grapalat" w:hAnsi="GHEA Grapalat"/>
          <w:sz w:val="24"/>
          <w:lang w:val="hy-AM"/>
        </w:rPr>
        <w:t xml:space="preserve"> </w:t>
      </w:r>
      <w:r w:rsidR="00203850" w:rsidRPr="000663F9">
        <w:rPr>
          <w:rFonts w:ascii="GHEA Grapalat" w:hAnsi="GHEA Grapalat" w:cs="Sylfaen"/>
          <w:sz w:val="24"/>
          <w:lang w:val="hy-AM"/>
        </w:rPr>
        <w:t>տաք</w:t>
      </w:r>
      <w:r w:rsidR="00203850" w:rsidRPr="000663F9">
        <w:rPr>
          <w:rFonts w:ascii="GHEA Grapalat" w:hAnsi="GHEA Grapalat"/>
          <w:sz w:val="24"/>
          <w:lang w:val="hy-AM"/>
        </w:rPr>
        <w:t>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և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հիգիենայի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պարագաներով</w:t>
      </w:r>
      <w:r w:rsidRPr="000663F9">
        <w:rPr>
          <w:rFonts w:ascii="GHEA Grapalat" w:hAnsi="GHEA Grapalat"/>
          <w:sz w:val="24"/>
          <w:lang w:val="hy-AM"/>
        </w:rPr>
        <w:t xml:space="preserve"> (</w:t>
      </w:r>
      <w:r w:rsidRPr="000663F9">
        <w:rPr>
          <w:rFonts w:ascii="GHEA Grapalat" w:hAnsi="GHEA Grapalat" w:cs="Sylfaen"/>
          <w:sz w:val="24"/>
          <w:lang w:val="hy-AM"/>
        </w:rPr>
        <w:t>օճառ</w:t>
      </w:r>
      <w:r w:rsidRPr="000663F9">
        <w:rPr>
          <w:rFonts w:ascii="GHEA Grapalat" w:hAnsi="GHEA Grapalat"/>
          <w:sz w:val="24"/>
          <w:lang w:val="hy-AM"/>
        </w:rPr>
        <w:t xml:space="preserve">, </w:t>
      </w:r>
      <w:r w:rsidRPr="000663F9">
        <w:rPr>
          <w:rFonts w:ascii="GHEA Grapalat" w:hAnsi="GHEA Grapalat" w:cs="Sylfaen"/>
          <w:sz w:val="24"/>
          <w:lang w:val="hy-AM"/>
        </w:rPr>
        <w:t>թուղթ</w:t>
      </w:r>
      <w:r w:rsidR="001E0747" w:rsidRPr="001E0747">
        <w:rPr>
          <w:rFonts w:ascii="GHEA Grapalat" w:hAnsi="GHEA Grapalat" w:cs="Sylfaen"/>
          <w:sz w:val="24"/>
          <w:lang w:val="hy-AM"/>
        </w:rPr>
        <w:t>, խոնավ անձեռոցիկ</w:t>
      </w:r>
      <w:r w:rsidR="000F4616" w:rsidRPr="000F4616">
        <w:rPr>
          <w:rFonts w:ascii="GHEA Grapalat" w:hAnsi="GHEA Grapalat" w:cs="Sylfaen"/>
          <w:sz w:val="24"/>
          <w:lang w:val="hy-AM"/>
        </w:rPr>
        <w:t xml:space="preserve"> և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այլն</w:t>
      </w:r>
      <w:r w:rsidR="00203850" w:rsidRPr="000663F9">
        <w:rPr>
          <w:rFonts w:ascii="GHEA Grapalat" w:hAnsi="GHEA Grapalat"/>
          <w:sz w:val="24"/>
          <w:lang w:val="hy-AM"/>
        </w:rPr>
        <w:t>):</w:t>
      </w:r>
    </w:p>
    <w:p w14:paraId="3014426D" w14:textId="77777777" w:rsidR="00FB1715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ժբ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հաստատությունում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առկա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է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սննդի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կազմակերպման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կետ</w:t>
      </w:r>
      <w:r w:rsidRPr="000663F9">
        <w:rPr>
          <w:rFonts w:ascii="GHEA Grapalat" w:hAnsi="GHEA Grapalat"/>
          <w:sz w:val="24"/>
          <w:lang w:val="hy-AM"/>
        </w:rPr>
        <w:t xml:space="preserve">, </w:t>
      </w:r>
      <w:r w:rsidRPr="000663F9">
        <w:rPr>
          <w:rFonts w:ascii="GHEA Grapalat" w:hAnsi="GHEA Grapalat" w:cs="Sylfaen"/>
          <w:sz w:val="24"/>
          <w:lang w:val="hy-AM"/>
        </w:rPr>
        <w:t>որը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համապատասխանում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է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="00944FCF" w:rsidRPr="00944FCF">
        <w:rPr>
          <w:rFonts w:ascii="GHEA Grapalat" w:hAnsi="GHEA Grapalat" w:cs="Sylfaen"/>
          <w:sz w:val="24"/>
          <w:lang w:val="hy-AM"/>
        </w:rPr>
        <w:t>Ա</w:t>
      </w:r>
      <w:r w:rsidRPr="000663F9">
        <w:rPr>
          <w:rFonts w:ascii="GHEA Grapalat" w:hAnsi="GHEA Grapalat" w:cs="Sylfaen"/>
          <w:sz w:val="24"/>
          <w:lang w:val="hy-AM"/>
        </w:rPr>
        <w:t>ռողջապահության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նախարարի</w:t>
      </w:r>
      <w:r w:rsidRPr="000663F9">
        <w:rPr>
          <w:rFonts w:ascii="GHEA Grapalat" w:hAnsi="GHEA Grapalat"/>
          <w:sz w:val="24"/>
          <w:lang w:val="hy-AM"/>
        </w:rPr>
        <w:t xml:space="preserve"> 2002</w:t>
      </w:r>
      <w:r w:rsidRPr="000663F9">
        <w:rPr>
          <w:rFonts w:ascii="GHEA Grapalat" w:hAnsi="GHEA Grapalat" w:cs="Sylfaen"/>
          <w:sz w:val="24"/>
          <w:lang w:val="hy-AM"/>
        </w:rPr>
        <w:t>թ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դեկտեմբերի</w:t>
      </w:r>
      <w:r w:rsidRPr="000663F9">
        <w:rPr>
          <w:rFonts w:ascii="GHEA Grapalat" w:hAnsi="GHEA Grapalat"/>
          <w:sz w:val="24"/>
          <w:lang w:val="hy-AM"/>
        </w:rPr>
        <w:t xml:space="preserve"> 20-</w:t>
      </w:r>
      <w:r w:rsidRPr="000663F9">
        <w:rPr>
          <w:rFonts w:ascii="GHEA Grapalat" w:hAnsi="GHEA Grapalat" w:cs="Sylfaen"/>
          <w:sz w:val="24"/>
          <w:lang w:val="hy-AM"/>
        </w:rPr>
        <w:t>ի</w:t>
      </w:r>
      <w:r w:rsidRPr="000663F9">
        <w:rPr>
          <w:rFonts w:ascii="GHEA Grapalat" w:hAnsi="GHEA Grapalat"/>
          <w:sz w:val="24"/>
          <w:lang w:val="hy-AM"/>
        </w:rPr>
        <w:t xml:space="preserve"> N857-</w:t>
      </w:r>
      <w:r w:rsidRPr="000663F9">
        <w:rPr>
          <w:rFonts w:ascii="GHEA Grapalat" w:hAnsi="GHEA Grapalat" w:cs="Sylfaen"/>
          <w:sz w:val="24"/>
          <w:lang w:val="hy-AM"/>
        </w:rPr>
        <w:t>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հրամանով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սահմանված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սանիտարահիգիենիկ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նորմերին</w:t>
      </w:r>
      <w:r w:rsidRPr="000663F9">
        <w:rPr>
          <w:rFonts w:ascii="GHEA Grapalat" w:hAnsi="GHEA Grapalat"/>
          <w:sz w:val="24"/>
          <w:lang w:val="hy-AM"/>
        </w:rPr>
        <w:t>:</w:t>
      </w:r>
    </w:p>
    <w:p w14:paraId="14452A1D" w14:textId="77777777" w:rsidR="00FB1715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ժգ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հաստատության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սննդի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կազմակերպման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կետում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փակցված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են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սննդակարգի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վերաբերյալ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համապատասխան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պաստառներ</w:t>
      </w:r>
      <w:r w:rsidRPr="000663F9">
        <w:rPr>
          <w:rFonts w:ascii="GHEA Grapalat" w:hAnsi="GHEA Grapalat"/>
          <w:sz w:val="24"/>
          <w:lang w:val="hy-AM"/>
        </w:rPr>
        <w:t xml:space="preserve"> (</w:t>
      </w:r>
      <w:r w:rsidRPr="000663F9">
        <w:rPr>
          <w:rFonts w:ascii="GHEA Grapalat" w:hAnsi="GHEA Grapalat" w:cs="Sylfaen"/>
          <w:sz w:val="24"/>
          <w:lang w:val="hy-AM"/>
        </w:rPr>
        <w:t>ճաշացանկ</w:t>
      </w:r>
      <w:r w:rsidRPr="000663F9">
        <w:rPr>
          <w:rFonts w:ascii="GHEA Grapalat" w:hAnsi="GHEA Grapalat"/>
          <w:sz w:val="24"/>
          <w:lang w:val="hy-AM"/>
        </w:rPr>
        <w:t xml:space="preserve">, </w:t>
      </w:r>
      <w:r w:rsidRPr="000663F9">
        <w:rPr>
          <w:rFonts w:ascii="GHEA Grapalat" w:hAnsi="GHEA Grapalat" w:cs="Sylfaen"/>
          <w:sz w:val="24"/>
          <w:lang w:val="hy-AM"/>
        </w:rPr>
        <w:t>ժամանակացույց</w:t>
      </w:r>
      <w:r w:rsidRPr="000663F9">
        <w:rPr>
          <w:rFonts w:ascii="GHEA Grapalat" w:hAnsi="GHEA Grapalat"/>
          <w:sz w:val="24"/>
          <w:lang w:val="hy-AM"/>
        </w:rPr>
        <w:t xml:space="preserve">, </w:t>
      </w:r>
      <w:r w:rsidRPr="000663F9">
        <w:rPr>
          <w:rFonts w:ascii="GHEA Grapalat" w:hAnsi="GHEA Grapalat" w:cs="Sylfaen"/>
          <w:sz w:val="24"/>
          <w:lang w:val="hy-AM"/>
        </w:rPr>
        <w:t>երեխա</w:t>
      </w:r>
      <w:r w:rsidR="00944FCF" w:rsidRPr="00944FCF">
        <w:rPr>
          <w:rFonts w:ascii="GHEA Grapalat" w:hAnsi="GHEA Grapalat" w:cs="Sylfaen"/>
          <w:sz w:val="24"/>
          <w:lang w:val="hy-AM"/>
        </w:rPr>
        <w:t>թիվն</w:t>
      </w:r>
      <w:r w:rsidR="000F4616" w:rsidRPr="000F4616">
        <w:rPr>
          <w:rFonts w:ascii="GHEA Grapalat" w:hAnsi="GHEA Grapalat" w:cs="Sylfaen"/>
          <w:sz w:val="24"/>
          <w:lang w:val="hy-AM"/>
        </w:rPr>
        <w:t>՝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ըստ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խմբերի</w:t>
      </w:r>
      <w:r w:rsidRPr="000663F9">
        <w:rPr>
          <w:rFonts w:ascii="GHEA Grapalat" w:hAnsi="GHEA Grapalat"/>
          <w:sz w:val="24"/>
          <w:lang w:val="hy-AM"/>
        </w:rPr>
        <w:t>):</w:t>
      </w:r>
    </w:p>
    <w:p w14:paraId="22B52910" w14:textId="1AF51F8F" w:rsidR="00707CE7" w:rsidRPr="00707CE7" w:rsidRDefault="00FB1715" w:rsidP="00707CE7">
      <w:pPr>
        <w:pStyle w:val="af6"/>
        <w:spacing w:after="120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ժդ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</w:t>
      </w:r>
      <w:r w:rsidR="00894BD3" w:rsidRPr="000663F9">
        <w:rPr>
          <w:rFonts w:ascii="GHEA Grapalat" w:hAnsi="GHEA Grapalat" w:cs="Sylfaen"/>
          <w:sz w:val="24"/>
          <w:lang w:val="hy-AM"/>
        </w:rPr>
        <w:t>մնական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հաստատությունում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առկա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է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բուժկետ</w:t>
      </w:r>
      <w:r w:rsidR="00894BD3" w:rsidRPr="000663F9">
        <w:rPr>
          <w:rFonts w:ascii="GHEA Grapalat" w:hAnsi="GHEA Grapalat"/>
          <w:sz w:val="24"/>
          <w:lang w:val="hy-AM"/>
        </w:rPr>
        <w:t xml:space="preserve">, </w:t>
      </w:r>
      <w:r w:rsidR="00944FCF" w:rsidRPr="00944FCF">
        <w:rPr>
          <w:rFonts w:ascii="GHEA Grapalat" w:hAnsi="GHEA Grapalat" w:cs="Sylfaen"/>
          <w:sz w:val="24"/>
          <w:lang w:val="hy-AM"/>
        </w:rPr>
        <w:t xml:space="preserve">անհրաժեշտության դեպքում ցուցաբերվում </w:t>
      </w:r>
      <w:r w:rsidR="00894BD3" w:rsidRPr="000663F9">
        <w:rPr>
          <w:rFonts w:ascii="GHEA Grapalat" w:hAnsi="GHEA Grapalat" w:cs="Sylfaen"/>
          <w:sz w:val="24"/>
          <w:lang w:val="hy-AM"/>
        </w:rPr>
        <w:t>է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առաջին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բուժօգնություն</w:t>
      </w:r>
      <w:r w:rsidR="00894BD3" w:rsidRPr="000663F9">
        <w:rPr>
          <w:rFonts w:ascii="GHEA Grapalat" w:hAnsi="GHEA Grapalat"/>
          <w:sz w:val="24"/>
          <w:lang w:val="hy-AM"/>
        </w:rPr>
        <w:t>:</w:t>
      </w:r>
    </w:p>
    <w:tbl>
      <w:tblPr>
        <w:tblStyle w:val="a5"/>
        <w:tblpPr w:leftFromText="180" w:rightFromText="180" w:vertAnchor="text" w:horzAnchor="margin" w:tblpY="189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707CE7" w:rsidRPr="000B665D" w14:paraId="04C3B561" w14:textId="77777777" w:rsidTr="00707CE7">
        <w:trPr>
          <w:trHeight w:val="1447"/>
        </w:trPr>
        <w:tc>
          <w:tcPr>
            <w:tcW w:w="2585" w:type="dxa"/>
          </w:tcPr>
          <w:p w14:paraId="3465A354" w14:textId="77777777" w:rsidR="00707CE7" w:rsidRPr="00177B7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bookmarkStart w:id="12" w:name="_Hlk102128134"/>
            <w:r w:rsidRPr="00177B7F">
              <w:rPr>
                <w:rFonts w:ascii="GHEA Grapalat" w:hAnsi="GHEA Grapalat" w:cs="Sylfaen"/>
                <w:b/>
                <w:sz w:val="24"/>
              </w:rPr>
              <w:t>Ամսաթիվը</w:t>
            </w:r>
          </w:p>
          <w:p w14:paraId="3A37A28F" w14:textId="77777777" w:rsidR="00707CE7" w:rsidRPr="00177B7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</w:p>
        </w:tc>
        <w:tc>
          <w:tcPr>
            <w:tcW w:w="1419" w:type="dxa"/>
          </w:tcPr>
          <w:p w14:paraId="03642803" w14:textId="77777777" w:rsidR="00707CE7" w:rsidRPr="00177B7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Խումբը</w:t>
            </w:r>
          </w:p>
        </w:tc>
        <w:tc>
          <w:tcPr>
            <w:tcW w:w="3783" w:type="dxa"/>
          </w:tcPr>
          <w:p w14:paraId="345FA952" w14:textId="77777777" w:rsidR="00707CE7" w:rsidRPr="00177B7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Միջոցառման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անվանումը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,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նկարագիրը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և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օգտագործված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պարագաներն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ու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ուսումնական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նյութերը</w:t>
            </w:r>
          </w:p>
        </w:tc>
        <w:tc>
          <w:tcPr>
            <w:tcW w:w="2671" w:type="dxa"/>
          </w:tcPr>
          <w:p w14:paraId="54EF8B66" w14:textId="77777777" w:rsidR="00707CE7" w:rsidRPr="00177B7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Մասնակից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սաների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և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աշխատակիցների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թիվը</w:t>
            </w:r>
          </w:p>
        </w:tc>
      </w:tr>
      <w:tr w:rsidR="00707CE7" w:rsidRPr="00382F35" w14:paraId="7297052C" w14:textId="77777777" w:rsidTr="00707CE7">
        <w:trPr>
          <w:trHeight w:val="579"/>
        </w:trPr>
        <w:tc>
          <w:tcPr>
            <w:tcW w:w="2585" w:type="dxa"/>
          </w:tcPr>
          <w:p w14:paraId="6311FE3D" w14:textId="77777777" w:rsidR="00707CE7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4453463F" w14:textId="77777777" w:rsidR="00707CE7" w:rsidRPr="00E04238" w:rsidRDefault="00707CE7" w:rsidP="00707CE7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13.10.2023</w:t>
            </w:r>
            <w:r>
              <w:rPr>
                <w:rFonts w:ascii="GHEA Grapalat" w:hAnsi="GHEA Grapalat"/>
              </w:rPr>
              <w:t>թ.</w:t>
            </w:r>
          </w:p>
        </w:tc>
        <w:tc>
          <w:tcPr>
            <w:tcW w:w="1419" w:type="dxa"/>
          </w:tcPr>
          <w:p w14:paraId="49BAC1CB" w14:textId="77777777" w:rsidR="00707CE7" w:rsidRDefault="00707CE7" w:rsidP="00707CE7">
            <w:pPr>
              <w:pStyle w:val="af6"/>
              <w:jc w:val="center"/>
              <w:rPr>
                <w:rFonts w:ascii="GHEA Grapalat" w:hAnsi="GHEA Grapalat" w:cs="Sylfaen"/>
                <w:sz w:val="24"/>
              </w:rPr>
            </w:pPr>
            <w:r>
              <w:rPr>
                <w:rFonts w:ascii="GHEA Grapalat" w:hAnsi="GHEA Grapalat" w:cs="Sylfaen"/>
                <w:sz w:val="24"/>
              </w:rPr>
              <w:t>կրտսեր</w:t>
            </w:r>
            <w:r>
              <w:rPr>
                <w:rFonts w:ascii="GHEA Grapalat" w:hAnsi="GHEA Grapalat"/>
              </w:rPr>
              <w:t xml:space="preserve"> II</w:t>
            </w:r>
          </w:p>
          <w:p w14:paraId="1CA95999" w14:textId="77777777" w:rsidR="00707CE7" w:rsidRPr="00E04238" w:rsidRDefault="00707CE7" w:rsidP="00707CE7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r w:rsidRPr="00E04238">
              <w:rPr>
                <w:rFonts w:ascii="GHEA Grapalat" w:hAnsi="GHEA Grapalat" w:cs="Sylfaen"/>
                <w:sz w:val="24"/>
              </w:rPr>
              <w:t>միջին</w:t>
            </w:r>
          </w:p>
          <w:p w14:paraId="27DEF5AF" w14:textId="77777777" w:rsidR="00707CE7" w:rsidRPr="00382F35" w:rsidRDefault="00707CE7" w:rsidP="00707CE7">
            <w:pPr>
              <w:pStyle w:val="af6"/>
              <w:jc w:val="center"/>
              <w:rPr>
                <w:lang w:val="hy-AM"/>
              </w:rPr>
            </w:pPr>
            <w:r w:rsidRPr="00E04238">
              <w:rPr>
                <w:rFonts w:ascii="GHEA Grapalat" w:hAnsi="GHEA Grapalat" w:cs="Sylfaen"/>
                <w:sz w:val="24"/>
              </w:rPr>
              <w:t>ա</w:t>
            </w:r>
            <w:r w:rsidRPr="00E04238">
              <w:rPr>
                <w:rFonts w:ascii="GHEA Grapalat" w:hAnsi="GHEA Grapalat" w:cs="Sylfaen"/>
                <w:sz w:val="24"/>
                <w:lang w:val="hy-AM"/>
              </w:rPr>
              <w:t>վագ</w:t>
            </w:r>
          </w:p>
        </w:tc>
        <w:tc>
          <w:tcPr>
            <w:tcW w:w="3783" w:type="dxa"/>
          </w:tcPr>
          <w:p w14:paraId="2F840FC5" w14:textId="77777777" w:rsidR="00707CE7" w:rsidRPr="00706537" w:rsidRDefault="00707CE7" w:rsidP="00707CE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</w:t>
            </w:r>
            <w:r w:rsidRPr="00706537">
              <w:rPr>
                <w:rFonts w:ascii="GHEA Grapalat" w:hAnsi="GHEA Grapalat"/>
                <w:lang w:val="hy-AM"/>
              </w:rPr>
              <w:t>Անձնակազմի գործողությունները հակառակորդի հանկարծակի հարձակման ժամանակ</w:t>
            </w:r>
            <w:r>
              <w:rPr>
                <w:rFonts w:ascii="GHEA Grapalat" w:hAnsi="GHEA Grapalat"/>
                <w:lang w:val="hy-AM"/>
              </w:rPr>
              <w:t></w:t>
            </w:r>
            <w:r w:rsidRPr="00706537">
              <w:rPr>
                <w:rFonts w:ascii="GHEA Grapalat" w:hAnsi="GHEA Grapalat"/>
                <w:lang w:val="hy-AM"/>
              </w:rPr>
              <w:t xml:space="preserve"> օգտագործվ</w:t>
            </w:r>
            <w:r w:rsidRPr="0013578E">
              <w:rPr>
                <w:rFonts w:ascii="GHEA Grapalat" w:hAnsi="GHEA Grapalat"/>
                <w:lang w:val="hy-AM"/>
              </w:rPr>
              <w:t>ել են՝</w:t>
            </w:r>
            <w:r w:rsidRPr="00706537">
              <w:rPr>
                <w:rFonts w:ascii="GHEA Grapalat" w:hAnsi="GHEA Grapalat"/>
                <w:lang w:val="hy-AM"/>
              </w:rPr>
              <w:t xml:space="preserve"> ավտոմատ ձայնային համակարգ,</w:t>
            </w:r>
            <w:r w:rsidRPr="00FB2C7E">
              <w:rPr>
                <w:rFonts w:ascii="GHEA Grapalat" w:hAnsi="GHEA Grapalat"/>
                <w:lang w:val="hy-AM"/>
              </w:rPr>
              <w:t xml:space="preserve"> </w:t>
            </w:r>
            <w:r w:rsidRPr="00706537">
              <w:rPr>
                <w:rFonts w:ascii="GHEA Grapalat" w:hAnsi="GHEA Grapalat"/>
                <w:lang w:val="hy-AM"/>
              </w:rPr>
              <w:t>միացման սեղմակներ</w:t>
            </w:r>
          </w:p>
        </w:tc>
        <w:tc>
          <w:tcPr>
            <w:tcW w:w="2671" w:type="dxa"/>
          </w:tcPr>
          <w:p w14:paraId="785DC032" w14:textId="77777777" w:rsidR="00707CE7" w:rsidRPr="00594B64" w:rsidRDefault="00707CE7" w:rsidP="00707CE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FA330E1" w14:textId="77777777" w:rsidR="00707CE7" w:rsidRPr="00706537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195+35</w:t>
            </w:r>
          </w:p>
        </w:tc>
      </w:tr>
      <w:tr w:rsidR="00707CE7" w:rsidRPr="0013578E" w14:paraId="7B8CECAA" w14:textId="77777777" w:rsidTr="00707CE7">
        <w:trPr>
          <w:trHeight w:val="542"/>
        </w:trPr>
        <w:tc>
          <w:tcPr>
            <w:tcW w:w="2585" w:type="dxa"/>
          </w:tcPr>
          <w:p w14:paraId="26AE563B" w14:textId="77777777" w:rsidR="00707CE7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92EE8FB" w14:textId="77777777" w:rsidR="00707CE7" w:rsidRPr="001A27D2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29.03.2024</w:t>
            </w:r>
            <w:r w:rsidRPr="00382F35">
              <w:rPr>
                <w:rFonts w:ascii="GHEA Grapalat" w:hAnsi="GHEA Grapalat"/>
                <w:lang w:val="hy-AM"/>
              </w:rPr>
              <w:t>թ</w:t>
            </w:r>
            <w:r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1419" w:type="dxa"/>
          </w:tcPr>
          <w:p w14:paraId="67ACACF6" w14:textId="77777777" w:rsidR="00707CE7" w:rsidRPr="00D77616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Կրտսեր II միջին ավագ</w:t>
            </w:r>
          </w:p>
        </w:tc>
        <w:tc>
          <w:tcPr>
            <w:tcW w:w="3783" w:type="dxa"/>
          </w:tcPr>
          <w:p w14:paraId="66745A04" w14:textId="77777777" w:rsidR="00707CE7" w:rsidRPr="001A27D2" w:rsidRDefault="00707CE7" w:rsidP="00707CE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</w:t>
            </w:r>
            <w:r w:rsidRPr="001A27D2">
              <w:rPr>
                <w:rFonts w:ascii="GHEA Grapalat" w:hAnsi="GHEA Grapalat"/>
                <w:lang w:val="hy-AM"/>
              </w:rPr>
              <w:t>Անձնակազմի և սաների տարհանումը հրդեհի դեպքում</w:t>
            </w:r>
            <w:r>
              <w:rPr>
                <w:rFonts w:ascii="GHEA Grapalat" w:hAnsi="GHEA Grapalat"/>
                <w:lang w:val="hy-AM"/>
              </w:rPr>
              <w:t></w:t>
            </w:r>
            <w:r w:rsidRPr="001A27D2">
              <w:rPr>
                <w:rFonts w:ascii="GHEA Grapalat" w:hAnsi="GHEA Grapalat"/>
                <w:lang w:val="hy-AM"/>
              </w:rPr>
              <w:t>, օգտ.՝ հրշեջ վահանակ, կրակմարիչ (12հ.)</w:t>
            </w:r>
          </w:p>
        </w:tc>
        <w:tc>
          <w:tcPr>
            <w:tcW w:w="2671" w:type="dxa"/>
          </w:tcPr>
          <w:p w14:paraId="18AE46F0" w14:textId="77777777" w:rsidR="00707CE7" w:rsidRPr="001A27D2" w:rsidRDefault="00707CE7" w:rsidP="00707CE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0E425D9" w14:textId="77777777" w:rsidR="00707CE7" w:rsidRPr="00F424A8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165+36</w:t>
            </w:r>
          </w:p>
        </w:tc>
      </w:tr>
      <w:tr w:rsidR="00707CE7" w:rsidRPr="0013578E" w14:paraId="09D5770D" w14:textId="77777777" w:rsidTr="00707CE7">
        <w:trPr>
          <w:trHeight w:val="579"/>
        </w:trPr>
        <w:tc>
          <w:tcPr>
            <w:tcW w:w="2585" w:type="dxa"/>
          </w:tcPr>
          <w:p w14:paraId="68603941" w14:textId="77777777" w:rsidR="00707CE7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4E816A6C" w14:textId="77777777" w:rsidR="00707CE7" w:rsidRPr="001A27D2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26.07.2024</w:t>
            </w:r>
            <w:r w:rsidRPr="00382F35">
              <w:rPr>
                <w:rFonts w:ascii="GHEA Grapalat" w:hAnsi="GHEA Grapalat" w:cs="GHEA Grapalat"/>
                <w:lang w:val="hy-AM"/>
              </w:rPr>
              <w:t>թ</w:t>
            </w:r>
            <w:r>
              <w:rPr>
                <w:rFonts w:ascii="GHEA Grapalat" w:hAnsi="GHEA Grapalat" w:cs="GHEA Grapalat"/>
                <w:lang w:val="en-US"/>
              </w:rPr>
              <w:t>.</w:t>
            </w:r>
          </w:p>
        </w:tc>
        <w:tc>
          <w:tcPr>
            <w:tcW w:w="1419" w:type="dxa"/>
          </w:tcPr>
          <w:p w14:paraId="55DC9C15" w14:textId="77777777" w:rsidR="00707CE7" w:rsidRPr="00382F35" w:rsidRDefault="00707CE7" w:rsidP="00707CE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Կրտսեր II միջին ավագ</w:t>
            </w:r>
          </w:p>
        </w:tc>
        <w:tc>
          <w:tcPr>
            <w:tcW w:w="3783" w:type="dxa"/>
          </w:tcPr>
          <w:p w14:paraId="0B5CAC39" w14:textId="77777777" w:rsidR="00707CE7" w:rsidRPr="00C938A8" w:rsidRDefault="00707CE7" w:rsidP="00707CE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</w:t>
            </w:r>
            <w:r w:rsidRPr="00C938A8">
              <w:rPr>
                <w:rFonts w:ascii="GHEA Grapalat" w:hAnsi="GHEA Grapalat"/>
                <w:lang w:val="hy-AM"/>
              </w:rPr>
              <w:t>Սաների</w:t>
            </w:r>
            <w:r w:rsidRPr="00F424A8">
              <w:rPr>
                <w:rFonts w:ascii="GHEA Grapalat" w:hAnsi="GHEA Grapalat"/>
                <w:lang w:val="hy-AM"/>
              </w:rPr>
              <w:t xml:space="preserve"> գործողությունները երկրաշարժի ժամանակ</w:t>
            </w:r>
            <w:r>
              <w:rPr>
                <w:rFonts w:ascii="GHEA Grapalat" w:hAnsi="GHEA Grapalat"/>
                <w:lang w:val="hy-AM"/>
              </w:rPr>
              <w:t></w:t>
            </w:r>
            <w:r w:rsidRPr="00F424A8">
              <w:rPr>
                <w:rFonts w:ascii="GHEA Grapalat" w:hAnsi="GHEA Grapalat"/>
                <w:lang w:val="hy-AM"/>
              </w:rPr>
              <w:t>, օգտ.</w:t>
            </w:r>
            <w:r w:rsidRPr="00C938A8">
              <w:rPr>
                <w:rFonts w:ascii="GHEA Grapalat" w:hAnsi="GHEA Grapalat"/>
                <w:lang w:val="hy-AM"/>
              </w:rPr>
              <w:t>՝</w:t>
            </w:r>
            <w:r w:rsidRPr="00F424A8">
              <w:rPr>
                <w:rFonts w:ascii="GHEA Grapalat" w:hAnsi="GHEA Grapalat"/>
                <w:lang w:val="hy-AM"/>
              </w:rPr>
              <w:t xml:space="preserve"> </w:t>
            </w:r>
            <w:r w:rsidRPr="00B36856">
              <w:rPr>
                <w:rFonts w:ascii="GHEA Grapalat" w:hAnsi="GHEA Grapalat"/>
                <w:lang w:val="hy-AM"/>
              </w:rPr>
              <w:t>ավտոմատ ձայնային համակարգ</w:t>
            </w:r>
            <w:r w:rsidRPr="00C938A8">
              <w:rPr>
                <w:rFonts w:ascii="GHEA Grapalat" w:hAnsi="GHEA Grapalat"/>
                <w:lang w:val="hy-AM"/>
              </w:rPr>
              <w:t>, միացման սեղմակներ</w:t>
            </w:r>
          </w:p>
        </w:tc>
        <w:tc>
          <w:tcPr>
            <w:tcW w:w="2671" w:type="dxa"/>
          </w:tcPr>
          <w:p w14:paraId="7D47AAF8" w14:textId="77777777" w:rsidR="00707CE7" w:rsidRDefault="00707CE7" w:rsidP="00707CE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176E900" w14:textId="77777777" w:rsidR="00707CE7" w:rsidRPr="00192F15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  <w:r w:rsidRPr="00B36856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>40+27</w:t>
            </w:r>
          </w:p>
        </w:tc>
      </w:tr>
      <w:bookmarkEnd w:id="12"/>
    </w:tbl>
    <w:p w14:paraId="4C8C477B" w14:textId="77777777" w:rsidR="00554F58" w:rsidRDefault="00554F58" w:rsidP="00554F58">
      <w:pPr>
        <w:rPr>
          <w:rFonts w:ascii="GHEA Grapalat" w:hAnsi="GHEA Grapalat"/>
          <w:lang w:val="hy-AM"/>
        </w:rPr>
      </w:pPr>
    </w:p>
    <w:p w14:paraId="229BDD08" w14:textId="77777777" w:rsidR="0001401B" w:rsidRDefault="0001401B" w:rsidP="00554F58">
      <w:pPr>
        <w:rPr>
          <w:rFonts w:ascii="GHEA Grapalat" w:hAnsi="GHEA Grapalat"/>
          <w:lang w:val="hy-AM"/>
        </w:rPr>
      </w:pPr>
    </w:p>
    <w:p w14:paraId="507B47F5" w14:textId="77777777" w:rsidR="0001401B" w:rsidRDefault="0001401B" w:rsidP="00554F58">
      <w:pPr>
        <w:rPr>
          <w:rFonts w:ascii="GHEA Grapalat" w:hAnsi="GHEA Grapalat"/>
          <w:lang w:val="hy-AM"/>
        </w:rPr>
      </w:pPr>
    </w:p>
    <w:p w14:paraId="248469DB" w14:textId="77777777" w:rsidR="0001401B" w:rsidRPr="00382F35" w:rsidRDefault="0001401B" w:rsidP="00554F58">
      <w:pPr>
        <w:rPr>
          <w:rFonts w:ascii="GHEA Grapalat" w:hAnsi="GHEA Grapalat"/>
          <w:lang w:val="hy-AM"/>
        </w:rPr>
      </w:pPr>
    </w:p>
    <w:p w14:paraId="3C9F27E7" w14:textId="77777777" w:rsidR="0074228C" w:rsidRPr="0093420F" w:rsidRDefault="00811A55" w:rsidP="00554F58">
      <w:pPr>
        <w:rPr>
          <w:rFonts w:ascii="GHEA Grapalat" w:hAnsi="GHEA Grapalat"/>
          <w:lang w:val="en-US"/>
        </w:rPr>
      </w:pPr>
      <w:r w:rsidRPr="0013578E">
        <w:rPr>
          <w:lang w:val="en-US"/>
        </w:rPr>
        <w:t xml:space="preserve">  </w:t>
      </w:r>
      <w:r w:rsidR="00931DD7" w:rsidRPr="00DC2576">
        <w:rPr>
          <w:lang w:val="en-US"/>
        </w:rPr>
        <w:object w:dxaOrig="1551" w:dyaOrig="1004" w14:anchorId="70713F14">
          <v:shape id="_x0000_i1028" type="#_x0000_t75" style="width:77.25pt;height:50.25pt" o:ole="">
            <v:imagedata r:id="rId13" o:title=""/>
          </v:shape>
          <o:OLEObject Type="Embed" ProgID="AcroExch.Document.DC" ShapeID="_x0000_i1028" DrawAspect="Icon" ObjectID="_1786448368" r:id="rId14"/>
        </w:object>
      </w:r>
      <w:r w:rsidR="00CA0F6D" w:rsidRPr="00DC2576">
        <w:rPr>
          <w:lang w:val="en-US"/>
        </w:rPr>
        <w:object w:dxaOrig="1551" w:dyaOrig="1004" w14:anchorId="438DD548">
          <v:shape id="_x0000_i1029" type="#_x0000_t75" style="width:77.25pt;height:50.25pt" o:ole="">
            <v:imagedata r:id="rId15" o:title=""/>
          </v:shape>
          <o:OLEObject Type="Embed" ProgID="AcroExch.Document.DC" ShapeID="_x0000_i1029" DrawAspect="Icon" ObjectID="_1786448369" r:id="rId16"/>
        </w:object>
      </w:r>
      <w:r w:rsidR="00CA0F6D" w:rsidRPr="00DC2576">
        <w:rPr>
          <w:lang w:val="en-US"/>
        </w:rPr>
        <w:object w:dxaOrig="1551" w:dyaOrig="1004" w14:anchorId="333BFE1A">
          <v:shape id="_x0000_i1030" type="#_x0000_t75" style="width:77.25pt;height:50.25pt" o:ole="">
            <v:imagedata r:id="rId17" o:title=""/>
          </v:shape>
          <o:OLEObject Type="Embed" ProgID="AcroExch.Document.DC" ShapeID="_x0000_i1030" DrawAspect="Icon" ObjectID="_1786448370" r:id="rId18"/>
        </w:object>
      </w:r>
    </w:p>
    <w:tbl>
      <w:tblPr>
        <w:tblW w:w="10523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507"/>
        <w:gridCol w:w="2970"/>
      </w:tblGrid>
      <w:tr w:rsidR="00554F58" w:rsidRPr="00B36856" w14:paraId="39EF5159" w14:textId="77777777" w:rsidTr="00817387">
        <w:trPr>
          <w:trHeight w:val="377"/>
        </w:trPr>
        <w:tc>
          <w:tcPr>
            <w:tcW w:w="10523" w:type="dxa"/>
            <w:gridSpan w:val="7"/>
          </w:tcPr>
          <w:p w14:paraId="40CAAA2D" w14:textId="77777777" w:rsidR="00554F58" w:rsidRPr="005126FE" w:rsidRDefault="00554F58" w:rsidP="00C63D52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Հաստատությունում առկա է բուժկետ  </w:t>
            </w:r>
          </w:p>
        </w:tc>
      </w:tr>
      <w:tr w:rsidR="00554F58" w:rsidRPr="004918B6" w14:paraId="6DB2FD76" w14:textId="77777777" w:rsidTr="00817387">
        <w:trPr>
          <w:trHeight w:val="574"/>
        </w:trPr>
        <w:tc>
          <w:tcPr>
            <w:tcW w:w="10523" w:type="dxa"/>
            <w:gridSpan w:val="7"/>
          </w:tcPr>
          <w:p w14:paraId="2D10845F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554F58" w:rsidRPr="00382F35" w14:paraId="09E2FA7F" w14:textId="77777777" w:rsidTr="00817387">
        <w:trPr>
          <w:trHeight w:val="413"/>
        </w:trPr>
        <w:tc>
          <w:tcPr>
            <w:tcW w:w="10523" w:type="dxa"/>
            <w:gridSpan w:val="7"/>
          </w:tcPr>
          <w:p w14:paraId="06B2869D" w14:textId="77777777" w:rsidR="00554F58" w:rsidRPr="00382F35" w:rsidDel="00A37ADE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color w:val="FF0000"/>
                <w:lang w:val="hy-AM"/>
              </w:rPr>
              <w:t xml:space="preserve">                              </w:t>
            </w:r>
            <w:r w:rsidRPr="005126FE">
              <w:rPr>
                <w:rFonts w:ascii="GHEA Grapalat" w:hAnsi="GHEA Grapalat"/>
                <w:color w:val="FF0000"/>
                <w:u w:val="single"/>
                <w:lang w:val="hy-AM"/>
              </w:rPr>
              <w:t>Այո</w:t>
            </w:r>
            <w:r w:rsidRPr="00382F35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382F35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554F58" w:rsidRPr="000B665D" w14:paraId="4A7FCAB2" w14:textId="77777777" w:rsidTr="00817387">
        <w:trPr>
          <w:trHeight w:val="1339"/>
        </w:trPr>
        <w:tc>
          <w:tcPr>
            <w:tcW w:w="1456" w:type="dxa"/>
          </w:tcPr>
          <w:p w14:paraId="63B09C39" w14:textId="77777777" w:rsidR="00554F58" w:rsidRPr="00382F35" w:rsidRDefault="00554F58" w:rsidP="00321751">
            <w:pPr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382F35">
              <w:rPr>
                <w:rFonts w:ascii="GHEA Grapalat" w:hAnsi="GHEA Grapalat"/>
              </w:rPr>
              <w:t xml:space="preserve"> </w:t>
            </w:r>
            <w:r w:rsidRPr="00382F35">
              <w:rPr>
                <w:rFonts w:ascii="GHEA Grapalat" w:hAnsi="GHEA Grapalat"/>
                <w:lang w:val="hy-AM"/>
              </w:rPr>
              <w:t xml:space="preserve">տա րածքը </w:t>
            </w:r>
            <w:r w:rsidRPr="00382F35">
              <w:rPr>
                <w:rFonts w:ascii="GHEA Grapalat" w:hAnsi="GHEA Grapalat"/>
              </w:rPr>
              <w:t>(</w:t>
            </w:r>
            <w:r w:rsidRPr="00382F35">
              <w:rPr>
                <w:rFonts w:ascii="GHEA Grapalat" w:hAnsi="GHEA Grapalat"/>
                <w:lang w:val="hy-AM"/>
              </w:rPr>
              <w:t>քմ</w:t>
            </w:r>
            <w:r w:rsidRPr="00382F35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0966187E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382F35">
              <w:rPr>
                <w:rFonts w:ascii="GHEA Grapalat" w:hAnsi="GHEA Grapalat" w:cs="Calibri"/>
                <w:lang w:val="hy-AM"/>
              </w:rPr>
              <w:t>(</w:t>
            </w:r>
            <w:r w:rsidRPr="00382F35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382F35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2CC64ED3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ECABF35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507" w:type="dxa"/>
          </w:tcPr>
          <w:p w14:paraId="531623D4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Բուժկետի ս</w:t>
            </w:r>
            <w:r w:rsidRPr="00382F35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970" w:type="dxa"/>
          </w:tcPr>
          <w:p w14:paraId="1369521C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554F58" w:rsidRPr="00931DD7" w14:paraId="6797AD05" w14:textId="77777777" w:rsidTr="00931DD7">
        <w:trPr>
          <w:trHeight w:val="5101"/>
        </w:trPr>
        <w:tc>
          <w:tcPr>
            <w:tcW w:w="1456" w:type="dxa"/>
          </w:tcPr>
          <w:p w14:paraId="238FF64B" w14:textId="77777777" w:rsidR="00554F58" w:rsidRPr="005126FE" w:rsidRDefault="00554F58" w:rsidP="00321751">
            <w:pPr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1-ին  հարկում՝</w:t>
            </w:r>
            <w:r w:rsidR="005126FE">
              <w:rPr>
                <w:rFonts w:ascii="GHEA Grapalat" w:hAnsi="GHEA Grapalat"/>
              </w:rPr>
              <w:t xml:space="preserve"> 15,7 քմ</w:t>
            </w:r>
          </w:p>
        </w:tc>
        <w:tc>
          <w:tcPr>
            <w:tcW w:w="1800" w:type="dxa"/>
          </w:tcPr>
          <w:p w14:paraId="64E856BD" w14:textId="77777777" w:rsidR="00554F58" w:rsidRPr="00382F35" w:rsidRDefault="005126FE" w:rsidP="0032175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  <w:p w14:paraId="4054730B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14:paraId="02CE336F" w14:textId="77777777" w:rsidR="00554F58" w:rsidRPr="00382F35" w:rsidRDefault="005126FE" w:rsidP="0032175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</w:t>
            </w:r>
            <w:r w:rsidR="00554F58" w:rsidRPr="00382F35">
              <w:rPr>
                <w:rFonts w:ascii="GHEA Grapalat" w:hAnsi="GHEA Grapalat"/>
                <w:lang w:val="hy-AM"/>
              </w:rPr>
              <w:t xml:space="preserve">ամապատասխան </w:t>
            </w:r>
            <w:r w:rsidRPr="005126FE">
              <w:rPr>
                <w:rFonts w:ascii="GHEA Grapalat" w:hAnsi="GHEA Grapalat"/>
                <w:lang w:val="hy-AM"/>
              </w:rPr>
              <w:t>կահավորում</w:t>
            </w:r>
            <w:r w:rsidR="00554F58" w:rsidRPr="00382F35">
              <w:rPr>
                <w:rFonts w:ascii="GHEA Grapalat" w:hAnsi="GHEA Grapalat"/>
                <w:lang w:val="hy-AM"/>
              </w:rPr>
              <w:t xml:space="preserve"> պահարան բժշկակ</w:t>
            </w:r>
            <w:r w:rsidR="00B36856">
              <w:rPr>
                <w:rFonts w:ascii="GHEA Grapalat" w:hAnsi="GHEA Grapalat"/>
                <w:lang w:val="hy-AM"/>
              </w:rPr>
              <w:t>ան՝ 1</w:t>
            </w:r>
            <w:r w:rsidR="00554F58" w:rsidRPr="00382F35">
              <w:rPr>
                <w:rFonts w:ascii="GHEA Grapalat" w:hAnsi="GHEA Grapalat"/>
                <w:lang w:val="hy-AM"/>
              </w:rPr>
              <w:t xml:space="preserve"> հատ,</w:t>
            </w:r>
          </w:p>
          <w:p w14:paraId="3B97D2E9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Բակտերեցիդ լամպ / մանրէազերծիչ՝ </w:t>
            </w:r>
            <w:r w:rsidR="00644E46" w:rsidRPr="00A0777F">
              <w:rPr>
                <w:rFonts w:ascii="GHEA Grapalat" w:hAnsi="GHEA Grapalat"/>
                <w:lang w:val="hy-AM"/>
              </w:rPr>
              <w:t>3</w:t>
            </w:r>
            <w:r w:rsidRPr="00382F35">
              <w:rPr>
                <w:rFonts w:ascii="GHEA Grapalat" w:hAnsi="GHEA Grapalat"/>
                <w:lang w:val="hy-AM"/>
              </w:rPr>
              <w:t xml:space="preserve"> հատ/,</w:t>
            </w:r>
          </w:p>
          <w:p w14:paraId="4A830738" w14:textId="77777777" w:rsidR="00B36856" w:rsidRPr="00B36856" w:rsidRDefault="00554F58" w:rsidP="00B36856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Պահարան</w:t>
            </w:r>
            <w:r w:rsidR="00B36856" w:rsidRPr="00B36856">
              <w:rPr>
                <w:rFonts w:ascii="GHEA Grapalat" w:hAnsi="GHEA Grapalat"/>
                <w:lang w:val="hy-AM"/>
              </w:rPr>
              <w:t>,</w:t>
            </w:r>
          </w:p>
          <w:p w14:paraId="1FB8C045" w14:textId="77777777" w:rsidR="00B36856" w:rsidRPr="00382F35" w:rsidRDefault="00B36856" w:rsidP="00B36856">
            <w:pPr>
              <w:rPr>
                <w:rFonts w:ascii="GHEA Grapalat" w:hAnsi="GHEA Grapalat"/>
                <w:lang w:val="hy-AM"/>
              </w:rPr>
            </w:pPr>
            <w:r w:rsidRPr="00B36856">
              <w:rPr>
                <w:rFonts w:ascii="GHEA Grapalat" w:hAnsi="GHEA Grapalat"/>
                <w:lang w:val="hy-AM"/>
              </w:rPr>
              <w:t>Ապակյա բժշ.</w:t>
            </w:r>
            <w:r w:rsidRPr="000A20A3">
              <w:rPr>
                <w:rFonts w:ascii="GHEA Grapalat" w:hAnsi="GHEA Grapalat"/>
                <w:lang w:val="hy-AM"/>
              </w:rPr>
              <w:t xml:space="preserve"> սեղան</w:t>
            </w:r>
            <w:r w:rsidR="00554F58" w:rsidRPr="00382F35">
              <w:rPr>
                <w:rFonts w:ascii="GHEA Grapalat" w:hAnsi="GHEA Grapalat"/>
                <w:lang w:val="hy-AM"/>
              </w:rPr>
              <w:t xml:space="preserve"> </w:t>
            </w:r>
          </w:p>
          <w:p w14:paraId="0DB4D124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Հասակաչափ,</w:t>
            </w:r>
          </w:p>
          <w:p w14:paraId="6CC7FCC9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Կշեռք՝ բժշկական, </w:t>
            </w:r>
          </w:p>
          <w:p w14:paraId="4F399963" w14:textId="77777777" w:rsidR="00554F58" w:rsidRDefault="00C63201" w:rsidP="00321751">
            <w:pPr>
              <w:rPr>
                <w:rFonts w:ascii="GHEA Grapalat" w:hAnsi="GHEA Grapalat"/>
                <w:lang w:val="hy-AM"/>
              </w:rPr>
            </w:pPr>
            <w:r w:rsidRPr="00B36856">
              <w:rPr>
                <w:rFonts w:ascii="GHEA Grapalat" w:hAnsi="GHEA Grapalat"/>
                <w:lang w:val="hy-AM"/>
              </w:rPr>
              <w:t xml:space="preserve">Մանկական մահճակալ </w:t>
            </w:r>
            <w:r w:rsidR="00554F58" w:rsidRPr="00382F35">
              <w:rPr>
                <w:rFonts w:ascii="GHEA Grapalat" w:hAnsi="GHEA Grapalat"/>
                <w:lang w:val="hy-AM"/>
              </w:rPr>
              <w:t>, շիրմա</w:t>
            </w:r>
          </w:p>
          <w:p w14:paraId="377259C5" w14:textId="77777777" w:rsidR="00931DD7" w:rsidRDefault="00931DD7" w:rsidP="00321751">
            <w:pPr>
              <w:rPr>
                <w:rFonts w:ascii="GHEA Grapalat" w:hAnsi="GHEA Grapalat"/>
                <w:lang w:val="en-US"/>
              </w:rPr>
            </w:pPr>
          </w:p>
          <w:p w14:paraId="6FBE5A3B" w14:textId="77777777" w:rsidR="00B36856" w:rsidRPr="00B36856" w:rsidRDefault="00B36856" w:rsidP="0032175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Աթոռներ, սեղան</w:t>
            </w:r>
          </w:p>
          <w:p w14:paraId="74987F85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30" w:type="dxa"/>
          </w:tcPr>
          <w:p w14:paraId="1960F559" w14:textId="77777777" w:rsidR="00554F58" w:rsidRPr="005126FE" w:rsidRDefault="00554F58" w:rsidP="00321751">
            <w:pPr>
              <w:tabs>
                <w:tab w:val="left" w:pos="432"/>
              </w:tabs>
              <w:rPr>
                <w:rFonts w:ascii="GHEA Grapalat" w:hAnsi="GHEA Grapalat"/>
                <w:color w:val="FF0000"/>
                <w:u w:val="single"/>
                <w:lang w:val="hy-AM"/>
              </w:rPr>
            </w:pPr>
            <w:r w:rsidRPr="005126FE">
              <w:rPr>
                <w:rFonts w:ascii="GHEA Grapalat" w:hAnsi="GHEA Grapalat"/>
                <w:color w:val="FF0000"/>
                <w:u w:val="single"/>
                <w:lang w:val="hy-AM"/>
              </w:rPr>
              <w:lastRenderedPageBreak/>
              <w:t>Այո</w:t>
            </w:r>
          </w:p>
          <w:p w14:paraId="37B11DB1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20CCD848" w14:textId="77777777" w:rsidR="00554F58" w:rsidRPr="00382F35" w:rsidRDefault="00554F58" w:rsidP="006D0047">
            <w:pPr>
              <w:ind w:left="177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7" w:type="dxa"/>
          </w:tcPr>
          <w:p w14:paraId="6D9218D9" w14:textId="77777777"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բավարար</w:t>
            </w:r>
          </w:p>
        </w:tc>
        <w:tc>
          <w:tcPr>
            <w:tcW w:w="2970" w:type="dxa"/>
          </w:tcPr>
          <w:p w14:paraId="18D01CBE" w14:textId="77777777" w:rsidR="00554F58" w:rsidRPr="004B0DD3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</w:t>
            </w:r>
            <w:r w:rsidR="005126FE" w:rsidRPr="004B0DD3">
              <w:rPr>
                <w:rFonts w:ascii="GHEA Grapalat" w:hAnsi="GHEA Grapalat"/>
                <w:lang w:val="hy-AM"/>
              </w:rPr>
              <w:t>յո ա</w:t>
            </w:r>
            <w:r w:rsidRPr="00382F35">
              <w:rPr>
                <w:rFonts w:ascii="GHEA Grapalat" w:hAnsi="GHEA Grapalat"/>
                <w:lang w:val="hy-AM"/>
              </w:rPr>
              <w:t>ռկա է</w:t>
            </w:r>
            <w:r w:rsidR="005126FE" w:rsidRPr="004B0DD3">
              <w:rPr>
                <w:rFonts w:ascii="GHEA Grapalat" w:hAnsi="GHEA Grapalat"/>
                <w:lang w:val="hy-AM"/>
              </w:rPr>
              <w:t xml:space="preserve"> անհրաժեշտ դեղացանկ</w:t>
            </w:r>
          </w:p>
          <w:p w14:paraId="02EB6BAF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Դիմեդրոլ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1%</w:t>
            </w:r>
          </w:p>
          <w:p w14:paraId="1C8ED711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Սուպրաստին</w:t>
            </w:r>
          </w:p>
          <w:p w14:paraId="2EDD6D63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Դեքսամետազոն</w:t>
            </w:r>
          </w:p>
          <w:p w14:paraId="7FBA4102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Կոֆեին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10%</w:t>
            </w:r>
          </w:p>
          <w:p w14:paraId="275CE5F6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Պարացետամոլ</w:t>
            </w:r>
          </w:p>
          <w:p w14:paraId="31EEC823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Ասկոֆեն</w:t>
            </w:r>
          </w:p>
          <w:p w14:paraId="3080C247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Սպազմալգոն</w:t>
            </w:r>
          </w:p>
          <w:p w14:paraId="56A9F648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Սպազմատոն</w:t>
            </w:r>
          </w:p>
          <w:p w14:paraId="515A15DA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Նո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>-</w:t>
            </w: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շպա</w:t>
            </w:r>
          </w:p>
          <w:p w14:paraId="0805230A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Կատվախոտի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հանուկ</w:t>
            </w:r>
          </w:p>
          <w:p w14:paraId="481DFE1D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Կատվախոտի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ոգեթուրմ</w:t>
            </w:r>
          </w:p>
          <w:p w14:paraId="41AA8350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Ջրածնի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պերօքսիդի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լուծույթ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3%</w:t>
            </w:r>
          </w:p>
          <w:p w14:paraId="457C79AA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Սպիրտ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բժշկական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70%</w:t>
            </w:r>
          </w:p>
          <w:p w14:paraId="53545449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Յոդի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ոգեթուրմ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5 %</w:t>
            </w:r>
          </w:p>
          <w:p w14:paraId="65325314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Անուշադրի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սպիրտ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10%</w:t>
            </w:r>
          </w:p>
          <w:p w14:paraId="56AA08F2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Սանտավիկ</w:t>
            </w:r>
          </w:p>
          <w:p w14:paraId="54260E38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Բինտ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մանրէազերծ</w:t>
            </w:r>
          </w:p>
          <w:p w14:paraId="52FC602C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Բժշկ. մանրէազերծ անձեռոցիկ</w:t>
            </w:r>
          </w:p>
          <w:p w14:paraId="37024C0E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Բամբակ</w:t>
            </w:r>
          </w:p>
          <w:p w14:paraId="6E2C8748" w14:textId="77777777" w:rsidR="005126FE" w:rsidRPr="004B0DD3" w:rsidRDefault="005126FE" w:rsidP="005126FE">
            <w:pPr>
              <w:pStyle w:val="af6"/>
              <w:spacing w:line="276" w:lineRule="auto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Ներարկիչ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(2</w:t>
            </w: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մլ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>, 3</w:t>
            </w:r>
            <w:r w:rsidRPr="004B0DD3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մլ</w:t>
            </w:r>
            <w:r w:rsidRPr="004B0DD3">
              <w:rPr>
                <w:rFonts w:ascii="GHEA Grapalat" w:hAnsi="GHEA Grapalat"/>
                <w:b/>
                <w:sz w:val="24"/>
                <w:szCs w:val="24"/>
                <w:lang w:val="hy-AM"/>
              </w:rPr>
              <w:t>)</w:t>
            </w:r>
          </w:p>
          <w:p w14:paraId="3D4EB8F6" w14:textId="77777777" w:rsidR="005126FE" w:rsidRPr="00A0777F" w:rsidRDefault="005126FE" w:rsidP="005126FE">
            <w:pPr>
              <w:pStyle w:val="af6"/>
              <w:spacing w:line="276" w:lineRule="auto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A0777F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Բետայոդին</w:t>
            </w:r>
          </w:p>
          <w:p w14:paraId="101A8D1D" w14:textId="77777777" w:rsidR="005126FE" w:rsidRPr="00A0777F" w:rsidRDefault="005126FE" w:rsidP="005126FE">
            <w:pPr>
              <w:pStyle w:val="af6"/>
              <w:spacing w:line="276" w:lineRule="auto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A0777F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Իբուպրոֆեն</w:t>
            </w:r>
          </w:p>
          <w:p w14:paraId="74BAA376" w14:textId="77777777" w:rsidR="00D406DA" w:rsidRDefault="005126FE" w:rsidP="007F676E">
            <w:pPr>
              <w:spacing w:after="0"/>
              <w:rPr>
                <w:rFonts w:ascii="GHEA Grapalat" w:hAnsi="GHEA Grapalat" w:cs="Sylfaen"/>
                <w:b/>
                <w:lang w:val="hy-AM"/>
              </w:rPr>
            </w:pPr>
            <w:r w:rsidRPr="00A0777F">
              <w:rPr>
                <w:rFonts w:ascii="GHEA Grapalat" w:hAnsi="GHEA Grapalat" w:cs="Sylfaen"/>
                <w:b/>
                <w:lang w:val="hy-AM"/>
              </w:rPr>
              <w:t>Էսկարդ</w:t>
            </w:r>
            <w:r w:rsidR="007F676E" w:rsidRPr="00A0777F">
              <w:rPr>
                <w:rFonts w:ascii="GHEA Grapalat" w:hAnsi="GHEA Grapalat" w:cs="Sylfaen"/>
                <w:b/>
                <w:lang w:val="hy-AM"/>
              </w:rPr>
              <w:t xml:space="preserve"> </w:t>
            </w:r>
          </w:p>
          <w:p w14:paraId="0CDD02A8" w14:textId="77777777" w:rsidR="00D406DA" w:rsidRDefault="00D406DA" w:rsidP="007F676E">
            <w:pPr>
              <w:spacing w:after="0"/>
              <w:rPr>
                <w:rFonts w:ascii="GHEA Grapalat" w:hAnsi="GHEA Grapalat" w:cs="Sylfaen"/>
                <w:b/>
                <w:lang w:val="hy-AM"/>
              </w:rPr>
            </w:pPr>
          </w:p>
          <w:p w14:paraId="0324D7AA" w14:textId="77777777" w:rsidR="00931DD7" w:rsidRDefault="00931DD7" w:rsidP="007F676E">
            <w:pPr>
              <w:spacing w:after="0"/>
              <w:rPr>
                <w:rFonts w:ascii="GHEA Grapalat" w:hAnsi="GHEA Grapalat" w:cs="Sylfaen"/>
                <w:b/>
                <w:lang w:val="hy-AM"/>
              </w:rPr>
            </w:pPr>
          </w:p>
          <w:p w14:paraId="65A4398B" w14:textId="5B200802" w:rsidR="007F676E" w:rsidRPr="00931DD7" w:rsidRDefault="00D406DA" w:rsidP="00931DD7">
            <w:pPr>
              <w:pStyle w:val="af6"/>
              <w:rPr>
                <w:rFonts w:ascii="GHEA Grapalat" w:hAnsi="GHEA Grapalat"/>
                <w:b/>
                <w:sz w:val="24"/>
              </w:rPr>
            </w:pPr>
            <w:r w:rsidRPr="00931DD7">
              <w:rPr>
                <w:rFonts w:ascii="GHEA Grapalat" w:hAnsi="GHEA Grapalat" w:cs="Sylfaen"/>
                <w:b/>
                <w:sz w:val="24"/>
              </w:rPr>
              <w:t>Դիմակ</w:t>
            </w:r>
            <w:r w:rsidR="007F676E" w:rsidRPr="00931DD7">
              <w:rPr>
                <w:rFonts w:ascii="GHEA Grapalat" w:hAnsi="GHEA Grapalat"/>
                <w:b/>
                <w:sz w:val="24"/>
              </w:rPr>
              <w:t xml:space="preserve"> </w:t>
            </w:r>
          </w:p>
          <w:p w14:paraId="0EE9A9F6" w14:textId="77777777" w:rsidR="007F676E" w:rsidRPr="00931DD7" w:rsidRDefault="007F676E" w:rsidP="00931DD7">
            <w:pPr>
              <w:pStyle w:val="af6"/>
              <w:rPr>
                <w:rFonts w:ascii="GHEA Grapalat" w:hAnsi="GHEA Grapalat"/>
                <w:b/>
                <w:sz w:val="24"/>
              </w:rPr>
            </w:pPr>
            <w:r w:rsidRPr="00931DD7">
              <w:rPr>
                <w:rFonts w:ascii="GHEA Grapalat" w:hAnsi="GHEA Grapalat" w:cs="Sylfaen"/>
                <w:b/>
                <w:sz w:val="24"/>
              </w:rPr>
              <w:t>Բախիլ</w:t>
            </w:r>
          </w:p>
          <w:p w14:paraId="3529FDA3" w14:textId="77777777" w:rsidR="00B36856" w:rsidRPr="00931DD7" w:rsidRDefault="00B36856" w:rsidP="00931DD7">
            <w:pPr>
              <w:pStyle w:val="af6"/>
              <w:rPr>
                <w:rFonts w:ascii="GHEA Grapalat" w:hAnsi="GHEA Grapalat"/>
                <w:b/>
                <w:sz w:val="24"/>
              </w:rPr>
            </w:pPr>
            <w:r w:rsidRPr="00931DD7">
              <w:rPr>
                <w:rFonts w:ascii="GHEA Grapalat" w:hAnsi="GHEA Grapalat" w:cs="Sylfaen"/>
                <w:b/>
                <w:sz w:val="24"/>
              </w:rPr>
              <w:t>Ձեռնոց</w:t>
            </w:r>
          </w:p>
          <w:p w14:paraId="26F423B1" w14:textId="77777777" w:rsidR="007F676E" w:rsidRPr="00931DD7" w:rsidRDefault="00B36856" w:rsidP="00931DD7">
            <w:pPr>
              <w:pStyle w:val="af6"/>
              <w:rPr>
                <w:rFonts w:ascii="GHEA Grapalat" w:hAnsi="GHEA Grapalat"/>
                <w:b/>
                <w:sz w:val="24"/>
              </w:rPr>
            </w:pPr>
            <w:r w:rsidRPr="00931DD7">
              <w:rPr>
                <w:rFonts w:ascii="GHEA Grapalat" w:hAnsi="GHEA Grapalat" w:cs="Sylfaen"/>
                <w:b/>
                <w:sz w:val="24"/>
              </w:rPr>
              <w:t>Մեկանգամյա</w:t>
            </w:r>
            <w:r w:rsidRPr="00931DD7">
              <w:rPr>
                <w:rFonts w:ascii="GHEA Grapalat" w:hAnsi="GHEA Grapalat"/>
                <w:b/>
                <w:sz w:val="24"/>
              </w:rPr>
              <w:t xml:space="preserve"> </w:t>
            </w:r>
            <w:r w:rsidRPr="00931DD7">
              <w:rPr>
                <w:rFonts w:ascii="GHEA Grapalat" w:hAnsi="GHEA Grapalat" w:cs="Sylfaen"/>
                <w:b/>
                <w:sz w:val="24"/>
              </w:rPr>
              <w:t>օգտ</w:t>
            </w:r>
            <w:r w:rsidRPr="00931DD7">
              <w:rPr>
                <w:rFonts w:ascii="GHEA Grapalat" w:hAnsi="GHEA Grapalat"/>
                <w:b/>
                <w:sz w:val="24"/>
              </w:rPr>
              <w:t xml:space="preserve">. </w:t>
            </w:r>
            <w:r w:rsidRPr="00931DD7">
              <w:rPr>
                <w:rFonts w:ascii="GHEA Grapalat" w:hAnsi="GHEA Grapalat" w:cs="Sylfaen"/>
                <w:b/>
                <w:sz w:val="24"/>
              </w:rPr>
              <w:t>խ</w:t>
            </w:r>
            <w:r w:rsidR="007F676E" w:rsidRPr="00931DD7">
              <w:rPr>
                <w:rFonts w:ascii="GHEA Grapalat" w:hAnsi="GHEA Grapalat" w:cs="Sylfaen"/>
                <w:b/>
                <w:sz w:val="24"/>
              </w:rPr>
              <w:t>ալաթ</w:t>
            </w:r>
          </w:p>
          <w:p w14:paraId="7F0A1018" w14:textId="77777777" w:rsidR="007F676E" w:rsidRPr="00931DD7" w:rsidRDefault="007F676E" w:rsidP="00931DD7">
            <w:pPr>
              <w:pStyle w:val="af6"/>
              <w:rPr>
                <w:rFonts w:ascii="GHEA Grapalat" w:hAnsi="GHEA Grapalat"/>
                <w:b/>
                <w:sz w:val="24"/>
              </w:rPr>
            </w:pPr>
            <w:r w:rsidRPr="00931DD7">
              <w:rPr>
                <w:rFonts w:ascii="GHEA Grapalat" w:hAnsi="GHEA Grapalat" w:cs="Sylfaen"/>
                <w:b/>
                <w:sz w:val="24"/>
              </w:rPr>
              <w:t>Գլխաշոր</w:t>
            </w:r>
          </w:p>
          <w:p w14:paraId="40185DE8" w14:textId="77777777" w:rsidR="007F676E" w:rsidRPr="00931DD7" w:rsidRDefault="007F676E" w:rsidP="00931DD7">
            <w:pPr>
              <w:pStyle w:val="af6"/>
              <w:rPr>
                <w:rFonts w:ascii="GHEA Grapalat" w:hAnsi="GHEA Grapalat"/>
                <w:b/>
                <w:sz w:val="24"/>
              </w:rPr>
            </w:pPr>
            <w:r w:rsidRPr="00931DD7">
              <w:rPr>
                <w:rFonts w:ascii="GHEA Grapalat" w:hAnsi="GHEA Grapalat" w:cs="Sylfaen"/>
                <w:b/>
                <w:sz w:val="24"/>
              </w:rPr>
              <w:t>Դեղարկղեր՝</w:t>
            </w:r>
            <w:r w:rsidRPr="00931DD7">
              <w:rPr>
                <w:rFonts w:ascii="GHEA Grapalat" w:hAnsi="GHEA Grapalat"/>
                <w:b/>
                <w:sz w:val="24"/>
              </w:rPr>
              <w:t xml:space="preserve"> 8</w:t>
            </w:r>
            <w:r w:rsidRPr="00931DD7">
              <w:rPr>
                <w:rFonts w:ascii="GHEA Grapalat" w:hAnsi="GHEA Grapalat" w:cs="Sylfaen"/>
                <w:b/>
                <w:sz w:val="24"/>
              </w:rPr>
              <w:t>հա</w:t>
            </w:r>
            <w:r w:rsidR="00787B08" w:rsidRPr="00931DD7">
              <w:rPr>
                <w:rFonts w:ascii="GHEA Grapalat" w:hAnsi="GHEA Grapalat" w:cs="Sylfaen"/>
                <w:b/>
                <w:sz w:val="24"/>
              </w:rPr>
              <w:t>տ</w:t>
            </w:r>
            <w:r w:rsidR="00787B08" w:rsidRPr="00931DD7">
              <w:rPr>
                <w:rFonts w:ascii="GHEA Grapalat" w:hAnsi="GHEA Grapalat"/>
                <w:b/>
                <w:sz w:val="24"/>
              </w:rPr>
              <w:t xml:space="preserve"> (</w:t>
            </w:r>
            <w:r w:rsidR="00787B08" w:rsidRPr="00931DD7">
              <w:rPr>
                <w:rFonts w:ascii="GHEA Grapalat" w:hAnsi="GHEA Grapalat" w:cs="Sylfaen"/>
                <w:b/>
                <w:sz w:val="24"/>
              </w:rPr>
              <w:t>առաջին</w:t>
            </w:r>
            <w:r w:rsidR="00787B08" w:rsidRPr="00931DD7">
              <w:rPr>
                <w:rFonts w:ascii="GHEA Grapalat" w:hAnsi="GHEA Grapalat"/>
                <w:b/>
                <w:sz w:val="24"/>
              </w:rPr>
              <w:t xml:space="preserve"> </w:t>
            </w:r>
            <w:r w:rsidR="00787B08" w:rsidRPr="00931DD7">
              <w:rPr>
                <w:rFonts w:ascii="GHEA Grapalat" w:hAnsi="GHEA Grapalat" w:cs="Sylfaen"/>
                <w:b/>
                <w:sz w:val="24"/>
              </w:rPr>
              <w:t>բուժօգնության</w:t>
            </w:r>
            <w:r w:rsidR="00787B08" w:rsidRPr="00931DD7">
              <w:rPr>
                <w:rFonts w:ascii="GHEA Grapalat" w:hAnsi="GHEA Grapalat"/>
                <w:b/>
                <w:sz w:val="24"/>
              </w:rPr>
              <w:t xml:space="preserve"> </w:t>
            </w:r>
            <w:r w:rsidR="00787B08" w:rsidRPr="00931DD7">
              <w:rPr>
                <w:rFonts w:ascii="GHEA Grapalat" w:hAnsi="GHEA Grapalat" w:cs="Sylfaen"/>
                <w:b/>
                <w:sz w:val="24"/>
              </w:rPr>
              <w:t>դեղերով</w:t>
            </w:r>
            <w:r w:rsidRPr="00931DD7">
              <w:rPr>
                <w:rFonts w:ascii="GHEA Grapalat" w:hAnsi="GHEA Grapalat"/>
                <w:b/>
                <w:sz w:val="24"/>
              </w:rPr>
              <w:t xml:space="preserve"> </w:t>
            </w:r>
            <w:r w:rsidRPr="00931DD7">
              <w:rPr>
                <w:rFonts w:ascii="GHEA Grapalat" w:hAnsi="GHEA Grapalat" w:cs="Sylfaen"/>
                <w:b/>
                <w:sz w:val="24"/>
              </w:rPr>
              <w:t>և</w:t>
            </w:r>
            <w:r w:rsidRPr="00931DD7">
              <w:rPr>
                <w:rFonts w:ascii="GHEA Grapalat" w:hAnsi="GHEA Grapalat"/>
                <w:b/>
                <w:sz w:val="24"/>
              </w:rPr>
              <w:t xml:space="preserve"> </w:t>
            </w:r>
            <w:r w:rsidRPr="00931DD7">
              <w:rPr>
                <w:rFonts w:ascii="GHEA Grapalat" w:hAnsi="GHEA Grapalat" w:cs="Sylfaen"/>
                <w:b/>
                <w:sz w:val="24"/>
              </w:rPr>
              <w:t>պարագաներ</w:t>
            </w:r>
            <w:r w:rsidRPr="00931DD7">
              <w:rPr>
                <w:rFonts w:ascii="GHEA Grapalat" w:hAnsi="GHEA Grapalat"/>
                <w:b/>
                <w:sz w:val="24"/>
              </w:rPr>
              <w:t>)</w:t>
            </w:r>
          </w:p>
          <w:p w14:paraId="01D76A6C" w14:textId="77777777" w:rsidR="00787B08" w:rsidRPr="00931DD7" w:rsidRDefault="00787B08" w:rsidP="00931DD7">
            <w:pPr>
              <w:pStyle w:val="af6"/>
              <w:rPr>
                <w:rFonts w:ascii="GHEA Grapalat" w:hAnsi="GHEA Grapalat"/>
                <w:b/>
                <w:sz w:val="24"/>
              </w:rPr>
            </w:pPr>
            <w:r w:rsidRPr="00931DD7">
              <w:rPr>
                <w:rFonts w:ascii="GHEA Grapalat" w:hAnsi="GHEA Grapalat" w:cs="Sylfaen"/>
                <w:b/>
                <w:sz w:val="24"/>
              </w:rPr>
              <w:t>Ռետինե</w:t>
            </w:r>
            <w:r w:rsidRPr="00931DD7">
              <w:rPr>
                <w:rFonts w:ascii="GHEA Grapalat" w:hAnsi="GHEA Grapalat"/>
                <w:b/>
                <w:sz w:val="24"/>
              </w:rPr>
              <w:t xml:space="preserve"> </w:t>
            </w:r>
            <w:r w:rsidRPr="00931DD7">
              <w:rPr>
                <w:rFonts w:ascii="GHEA Grapalat" w:hAnsi="GHEA Grapalat" w:cs="Sylfaen"/>
                <w:b/>
                <w:sz w:val="24"/>
              </w:rPr>
              <w:t>սեղմակ</w:t>
            </w:r>
          </w:p>
          <w:p w14:paraId="401A5C3E" w14:textId="77777777" w:rsidR="00787B08" w:rsidRPr="00931DD7" w:rsidRDefault="00787B08" w:rsidP="00931DD7">
            <w:pPr>
              <w:pStyle w:val="af6"/>
              <w:rPr>
                <w:rFonts w:ascii="GHEA Grapalat" w:hAnsi="GHEA Grapalat"/>
                <w:b/>
                <w:sz w:val="24"/>
              </w:rPr>
            </w:pPr>
            <w:r w:rsidRPr="00931DD7">
              <w:rPr>
                <w:rFonts w:ascii="GHEA Grapalat" w:hAnsi="GHEA Grapalat" w:cs="Sylfaen"/>
                <w:b/>
                <w:sz w:val="24"/>
              </w:rPr>
              <w:t>Տոնոմետր</w:t>
            </w:r>
          </w:p>
          <w:p w14:paraId="4E24748A" w14:textId="199D70B1" w:rsidR="0042597F" w:rsidRPr="00931DD7" w:rsidRDefault="00787B08" w:rsidP="00931DD7">
            <w:pPr>
              <w:pStyle w:val="af6"/>
              <w:rPr>
                <w:rFonts w:ascii="GHEA Grapalat" w:hAnsi="GHEA Grapalat"/>
                <w:b/>
                <w:sz w:val="24"/>
              </w:rPr>
            </w:pPr>
            <w:r w:rsidRPr="00931DD7">
              <w:rPr>
                <w:rFonts w:ascii="GHEA Grapalat" w:hAnsi="GHEA Grapalat" w:cs="Sylfaen"/>
                <w:b/>
                <w:sz w:val="24"/>
              </w:rPr>
              <w:t>Բժշկ</w:t>
            </w:r>
            <w:r w:rsidRPr="00931DD7">
              <w:rPr>
                <w:rFonts w:ascii="GHEA Grapalat" w:hAnsi="GHEA Grapalat"/>
                <w:b/>
                <w:sz w:val="24"/>
              </w:rPr>
              <w:t xml:space="preserve">. </w:t>
            </w:r>
            <w:r w:rsidR="00931DD7">
              <w:rPr>
                <w:rFonts w:ascii="GHEA Grapalat" w:hAnsi="GHEA Grapalat" w:cs="Sylfaen"/>
                <w:b/>
                <w:sz w:val="24"/>
              </w:rPr>
              <w:t>ջերմաչափ</w:t>
            </w:r>
            <w:r w:rsidR="00931DD7">
              <w:rPr>
                <w:rFonts w:ascii="GHEA Grapalat" w:hAnsi="GHEA Grapalat"/>
                <w:b/>
                <w:sz w:val="24"/>
              </w:rPr>
              <w:t xml:space="preserve">       </w:t>
            </w:r>
          </w:p>
        </w:tc>
      </w:tr>
    </w:tbl>
    <w:p w14:paraId="72E5824D" w14:textId="77777777" w:rsidR="00554F58" w:rsidRPr="00931DD7" w:rsidRDefault="00554F58" w:rsidP="00554F58">
      <w:pPr>
        <w:rPr>
          <w:rFonts w:ascii="GHEA Grapalat" w:hAnsi="GHEA Grapalat"/>
          <w:lang w:val="en-US"/>
        </w:rPr>
      </w:pPr>
    </w:p>
    <w:p w14:paraId="69C4AB26" w14:textId="77777777" w:rsidR="00177B7F" w:rsidRDefault="00177B7F" w:rsidP="00177B7F">
      <w:pPr>
        <w:pStyle w:val="af6"/>
        <w:rPr>
          <w:rFonts w:ascii="GHEA Grapalat" w:hAnsi="GHEA Grapalat"/>
          <w:sz w:val="24"/>
          <w:lang w:val="hy-AM"/>
        </w:rPr>
      </w:pPr>
      <w:r w:rsidRPr="00177B7F">
        <w:rPr>
          <w:rFonts w:ascii="GHEA Grapalat" w:hAnsi="GHEA Grapalat" w:cs="Sylfaen"/>
          <w:sz w:val="24"/>
          <w:lang w:val="hy-AM"/>
        </w:rPr>
        <w:t xml:space="preserve">    </w:t>
      </w:r>
      <w:r w:rsidR="00554F58" w:rsidRPr="00177B7F">
        <w:rPr>
          <w:rFonts w:ascii="GHEA Grapalat" w:hAnsi="GHEA Grapalat" w:cs="Sylfaen"/>
          <w:sz w:val="24"/>
          <w:lang w:val="hy-AM"/>
        </w:rPr>
        <w:t>Ինքնավերլուծության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այս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բաժնի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կարևորագույն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բաղադրիչն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քաղաքացիական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պաշտպանության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վերլուծությունը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: </w:t>
      </w:r>
      <w:r w:rsidR="00554F58" w:rsidRPr="00177B7F">
        <w:rPr>
          <w:rFonts w:ascii="GHEA Grapalat" w:hAnsi="GHEA Grapalat" w:cs="Sylfaen"/>
          <w:sz w:val="24"/>
          <w:lang w:val="hy-AM"/>
        </w:rPr>
        <w:t>Նման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առկայությունը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ինչպես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նաև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դրանում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նշված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աղետներին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պատրաստվածության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հակազդման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իրատեսական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մեխանիզմների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ու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միջոցառումների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նկարագրությունը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անվտանգության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ապահովության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կարևոր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չափանիշներից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: </w:t>
      </w:r>
      <w:r w:rsidR="00554F58" w:rsidRPr="00177B7F">
        <w:rPr>
          <w:rFonts w:ascii="GHEA Grapalat" w:hAnsi="GHEA Grapalat" w:cs="Sylfaen"/>
          <w:sz w:val="24"/>
          <w:lang w:val="hy-AM"/>
        </w:rPr>
        <w:t>Այս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չափանիշին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համապատասխանության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գնահատման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նպատակով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պետք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նշել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թե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արդյոք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մշակել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հաստատել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քաղաքացիական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պաշտպանության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պլանը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ինչպես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իրագործվում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այդ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պլանը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ինչպես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նաև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նկարագրել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քաղաքացիական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պաշտպանության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պլանից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բխող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սաների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աշխատակազմի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հետ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տարվա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ընթացքում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իրականացվող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միջոցառումների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վարժանքների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մասին</w:t>
      </w:r>
      <w:r w:rsidR="00554F58" w:rsidRPr="00177B7F">
        <w:rPr>
          <w:rFonts w:ascii="GHEA Grapalat" w:hAnsi="GHEA Grapalat"/>
          <w:sz w:val="24"/>
          <w:lang w:val="hy-AM"/>
        </w:rPr>
        <w:t xml:space="preserve">: </w:t>
      </w:r>
      <w:r w:rsidR="00554F58" w:rsidRPr="00177B7F">
        <w:rPr>
          <w:rFonts w:ascii="GHEA Grapalat" w:hAnsi="GHEA Grapalat" w:cs="Sylfaen"/>
          <w:sz w:val="24"/>
          <w:lang w:val="hy-AM"/>
        </w:rPr>
        <w:t>Կարևոր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նաև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հիշատակել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թե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արդյոք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նախադպրոցական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ուսումնական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վարում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իրականացվող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վարժանքների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միջոցառումների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գրանցամատյան</w:t>
      </w:r>
      <w:r w:rsidR="00554F58" w:rsidRPr="00177B7F">
        <w:rPr>
          <w:rFonts w:ascii="GHEA Grapalat" w:hAnsi="GHEA Grapalat"/>
          <w:sz w:val="24"/>
          <w:lang w:val="hy-AM"/>
        </w:rPr>
        <w:t>:</w:t>
      </w:r>
    </w:p>
    <w:p w14:paraId="38E6AF4A" w14:textId="77777777" w:rsidR="00554F58" w:rsidRPr="00177B7F" w:rsidRDefault="00554F58" w:rsidP="00177B7F">
      <w:pPr>
        <w:pStyle w:val="af6"/>
        <w:rPr>
          <w:rFonts w:ascii="GHEA Grapalat" w:hAnsi="GHEA Grapalat"/>
          <w:sz w:val="24"/>
          <w:lang w:val="hy-AM"/>
        </w:rPr>
      </w:pPr>
      <w:r w:rsidRPr="00177B7F">
        <w:rPr>
          <w:rFonts w:ascii="GHEA Grapalat" w:hAnsi="GHEA Grapalat"/>
          <w:sz w:val="24"/>
          <w:lang w:val="hy-AM"/>
        </w:rPr>
        <w:t xml:space="preserve"> </w:t>
      </w:r>
    </w:p>
    <w:p w14:paraId="04DF8599" w14:textId="77777777" w:rsidR="00EF48EA" w:rsidRPr="00177B7F" w:rsidRDefault="00177B7F" w:rsidP="002C6B60">
      <w:pPr>
        <w:pStyle w:val="a3"/>
        <w:numPr>
          <w:ilvl w:val="0"/>
          <w:numId w:val="4"/>
        </w:numPr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Cs w:val="22"/>
          <w:lang w:val="hy-AM"/>
        </w:rPr>
      </w:pPr>
      <w:r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   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Հաստատությունը մշակել է քաղպաշտպանության պլան, որի մեջ ընդկգրկված </w:t>
      </w:r>
      <w:r w:rsidR="00456661" w:rsidRPr="00456661">
        <w:rPr>
          <w:rFonts w:ascii="GHEA Grapalat" w:hAnsi="GHEA Grapalat"/>
          <w:color w:val="000000" w:themeColor="text1"/>
          <w:szCs w:val="22"/>
          <w:lang w:val="hy-AM"/>
        </w:rPr>
        <w:t>են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արտակարգ իրավիճակներում գործելու ուղղությամբ հրահանգավորումները, միջոցառումների ժամանակացույցերը: Աղետների ռիսկի կառավարման գործընթացի ընթացքում մանկավարժները իրականացնում են վարժանքներ, գործնական պարապմունքներ և այ միջոցառումներ: Մանկավարժական աշխատողները հաճախակի վերապատրաստվում են: ԱՌԿ աշխատանքները շարունակական են և կազմված պլանը իր բովանդակությամբ զարգացնում է անվտանգության մշակույթը</w:t>
      </w:r>
      <w:r w:rsidR="00456661" w:rsidRPr="00456661">
        <w:rPr>
          <w:rFonts w:ascii="GHEA Grapalat" w:hAnsi="GHEA Grapalat"/>
          <w:color w:val="000000" w:themeColor="text1"/>
          <w:szCs w:val="22"/>
          <w:lang w:val="hy-AM"/>
        </w:rPr>
        <w:t>: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</w:t>
      </w:r>
      <w:r w:rsidR="00456661" w:rsidRPr="00456661">
        <w:rPr>
          <w:rFonts w:ascii="GHEA Grapalat" w:hAnsi="GHEA Grapalat"/>
          <w:color w:val="000000" w:themeColor="text1"/>
          <w:szCs w:val="22"/>
          <w:lang w:val="hy-AM"/>
        </w:rPr>
        <w:t>Սաների,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անձնակազմի, </w:t>
      </w:r>
      <w:r w:rsidR="00456661" w:rsidRPr="00456661">
        <w:rPr>
          <w:rFonts w:ascii="GHEA Grapalat" w:hAnsi="GHEA Grapalat"/>
          <w:color w:val="000000" w:themeColor="text1"/>
          <w:szCs w:val="22"/>
          <w:lang w:val="hy-AM"/>
        </w:rPr>
        <w:t xml:space="preserve">ինչպես </w:t>
      </w:r>
      <w:r w:rsidR="00456661">
        <w:rPr>
          <w:rFonts w:ascii="GHEA Grapalat" w:hAnsi="GHEA Grapalat"/>
          <w:color w:val="000000" w:themeColor="text1"/>
          <w:szCs w:val="22"/>
          <w:lang w:val="hy-AM"/>
        </w:rPr>
        <w:t>նաև ծնողների մոտ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մշակվում է համապատասխան վարքային կանոններ:</w:t>
      </w:r>
      <w:r w:rsidR="00EF48EA" w:rsidRPr="00177B7F">
        <w:rPr>
          <w:rFonts w:ascii="Sylfaen" w:hAnsi="Sylfaen" w:cs="Arian AMU"/>
          <w:color w:val="000000" w:themeColor="text1"/>
          <w:szCs w:val="22"/>
          <w:lang w:val="hy-AM"/>
        </w:rPr>
        <w:t xml:space="preserve"> </w:t>
      </w:r>
      <w:r w:rsidR="00EF48EA" w:rsidRPr="00177B7F">
        <w:rPr>
          <w:rFonts w:ascii="GHEA Grapalat" w:hAnsi="GHEA Grapalat" w:cs="Arian AMU"/>
          <w:color w:val="000000" w:themeColor="text1"/>
          <w:szCs w:val="22"/>
          <w:lang w:val="hy-AM"/>
        </w:rPr>
        <w:t>Նախադպրոցական ուսումնական հաստատությ</w:t>
      </w:r>
      <w:r w:rsidR="00B049EF" w:rsidRPr="00177B7F">
        <w:rPr>
          <w:rFonts w:ascii="GHEA Grapalat" w:hAnsi="GHEA Grapalat" w:cs="Arian AMU"/>
          <w:color w:val="000000" w:themeColor="text1"/>
          <w:szCs w:val="22"/>
          <w:lang w:val="hy-AM"/>
        </w:rPr>
        <w:t>ա</w:t>
      </w:r>
      <w:r w:rsidR="00EF48EA" w:rsidRPr="00177B7F">
        <w:rPr>
          <w:rFonts w:ascii="GHEA Grapalat" w:hAnsi="GHEA Grapalat" w:cs="Arian AMU"/>
          <w:color w:val="000000" w:themeColor="text1"/>
          <w:szCs w:val="22"/>
          <w:lang w:val="hy-AM"/>
        </w:rPr>
        <w:t>ն կողմից վարվում է մանկապարտեզում իրականացվող վարժանքների և միջոցառումների գրանցամատյան:</w:t>
      </w:r>
    </w:p>
    <w:p w14:paraId="0E14FEA6" w14:textId="77777777" w:rsidR="00AD5868" w:rsidRPr="00340305" w:rsidRDefault="00341190" w:rsidP="00DB6726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B0F0"/>
          <w:lang w:val="hy-AM"/>
        </w:rPr>
      </w:pPr>
      <w:r>
        <w:rPr>
          <w:rFonts w:ascii="Sylfaen" w:hAnsi="Sylfaen" w:cs="Arian AMU"/>
          <w:color w:val="00B0F0"/>
          <w:lang w:val="hy-AM"/>
        </w:rPr>
        <w:t xml:space="preserve">Հաստատությունն ապահովված է մեթոդական ձեռնարկներով և ուղղեցույցներով: </w:t>
      </w:r>
      <w:r w:rsidR="00AD5868" w:rsidRPr="00340305">
        <w:rPr>
          <w:rFonts w:ascii="Sylfaen" w:hAnsi="Sylfaen"/>
          <w:noProof/>
          <w:color w:val="00B0F0"/>
          <w:lang w:val="ru-RU" w:eastAsia="ru-RU"/>
        </w:rPr>
        <w:drawing>
          <wp:inline distT="0" distB="0" distL="0" distR="0" wp14:anchorId="1F900835" wp14:editId="7397AE25">
            <wp:extent cx="1132205" cy="990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336" cy="1011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 w:cs="Arian AMU"/>
          <w:color w:val="00B0F0"/>
          <w:lang w:val="hy-AM"/>
        </w:rPr>
        <w:t xml:space="preserve"> </w:t>
      </w:r>
      <w:r w:rsidR="00AD5868" w:rsidRPr="00340305">
        <w:rPr>
          <w:rFonts w:ascii="Sylfaen" w:hAnsi="Sylfaen" w:cs="Arian AMU"/>
          <w:color w:val="00B0F0"/>
          <w:lang w:val="hy-AM"/>
        </w:rPr>
        <w:t xml:space="preserve"> </w:t>
      </w:r>
      <w:r w:rsidR="00AD5868" w:rsidRPr="00340305">
        <w:rPr>
          <w:rFonts w:ascii="Sylfaen" w:hAnsi="Sylfaen"/>
          <w:noProof/>
          <w:color w:val="00B0F0"/>
          <w:lang w:val="ru-RU" w:eastAsia="ru-RU"/>
        </w:rPr>
        <w:drawing>
          <wp:inline distT="0" distB="0" distL="0" distR="0" wp14:anchorId="1D00B9EE" wp14:editId="3FE995EF">
            <wp:extent cx="1428750" cy="10477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622" cy="1051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9E565" w14:textId="77777777" w:rsidR="00341190" w:rsidRDefault="00341190" w:rsidP="00554F58">
      <w:pPr>
        <w:rPr>
          <w:rFonts w:ascii="GHEA Grapalat" w:hAnsi="GHEA Grapalat"/>
          <w:color w:val="00B0F0"/>
          <w:lang w:val="hy-AM"/>
        </w:rPr>
      </w:pPr>
    </w:p>
    <w:p w14:paraId="31CE7129" w14:textId="77777777" w:rsidR="00707CE7" w:rsidRDefault="00707CE7" w:rsidP="00554F58">
      <w:pPr>
        <w:rPr>
          <w:rFonts w:ascii="GHEA Grapalat" w:hAnsi="GHEA Grapalat"/>
          <w:color w:val="00B0F0"/>
          <w:lang w:val="hy-AM"/>
        </w:rPr>
      </w:pPr>
    </w:p>
    <w:p w14:paraId="57D7FEFF" w14:textId="77777777" w:rsidR="00707CE7" w:rsidRDefault="00707CE7" w:rsidP="00554F58">
      <w:pPr>
        <w:rPr>
          <w:rFonts w:ascii="GHEA Grapalat" w:hAnsi="GHEA Grapalat"/>
          <w:color w:val="00B0F0"/>
          <w:lang w:val="hy-AM"/>
        </w:rPr>
      </w:pPr>
    </w:p>
    <w:p w14:paraId="62834B5C" w14:textId="77777777" w:rsidR="003A0FEE" w:rsidRDefault="003A0FEE" w:rsidP="00554F58">
      <w:pPr>
        <w:rPr>
          <w:rFonts w:ascii="GHEA Grapalat" w:hAnsi="GHEA Grapalat"/>
          <w:color w:val="00B0F0"/>
          <w:lang w:val="hy-AM"/>
        </w:rPr>
      </w:pPr>
    </w:p>
    <w:p w14:paraId="17BF4BF0" w14:textId="7CF26B8F" w:rsidR="00554F58" w:rsidRPr="00340305" w:rsidRDefault="00707CE7" w:rsidP="00554F58">
      <w:pPr>
        <w:rPr>
          <w:rFonts w:ascii="GHEA Grapalat" w:hAnsi="GHEA Grapalat"/>
          <w:color w:val="00B0F0"/>
          <w:lang w:val="hy-AM"/>
        </w:rPr>
      </w:pPr>
      <w:r w:rsidRPr="000B665D">
        <w:rPr>
          <w:rFonts w:ascii="GHEA Grapalat" w:hAnsi="GHEA Grapalat"/>
          <w:color w:val="00B0F0"/>
          <w:lang w:val="hy-AM"/>
        </w:rPr>
        <w:t xml:space="preserve">  </w:t>
      </w:r>
      <w:r w:rsidR="00554F58" w:rsidRPr="00340305">
        <w:rPr>
          <w:rFonts w:ascii="GHEA Grapalat" w:hAnsi="GHEA Grapalat"/>
          <w:color w:val="00B0F0"/>
          <w:lang w:val="hy-AM"/>
        </w:rPr>
        <w:t>Կից՝ նկարներ:</w:t>
      </w:r>
    </w:p>
    <w:p w14:paraId="20D0F92D" w14:textId="37027565" w:rsidR="00C257EB" w:rsidRDefault="003A0FEE" w:rsidP="006F2BF2">
      <w:pPr>
        <w:ind w:left="-270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   </w:t>
      </w:r>
      <w:r w:rsidR="00707CE7">
        <w:rPr>
          <w:rFonts w:ascii="GHEA Grapalat" w:hAnsi="GHEA Grapalat"/>
        </w:rPr>
        <w:t xml:space="preserve"> </w:t>
      </w:r>
      <w:r w:rsidR="00707CE7">
        <w:rPr>
          <w:rFonts w:ascii="GHEA Grapalat" w:hAnsi="GHEA Grapalat"/>
          <w:noProof/>
        </w:rPr>
        <w:drawing>
          <wp:inline distT="0" distB="0" distL="0" distR="0" wp14:anchorId="1A4F0C3A" wp14:editId="0458987E">
            <wp:extent cx="1819275" cy="24275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001" cy="24324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07CE7">
        <w:rPr>
          <w:rFonts w:ascii="GHEA Grapalat" w:hAnsi="GHEA Grapalat"/>
        </w:rPr>
        <w:t xml:space="preserve">  </w:t>
      </w:r>
      <w:r w:rsidR="00707CE7">
        <w:rPr>
          <w:rFonts w:ascii="GHEA Grapalat" w:hAnsi="GHEA Grapalat"/>
          <w:noProof/>
        </w:rPr>
        <w:drawing>
          <wp:inline distT="0" distB="0" distL="0" distR="0" wp14:anchorId="035561B5" wp14:editId="538A1FD7">
            <wp:extent cx="1790700" cy="243652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361" cy="243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</w:t>
      </w:r>
      <w:r w:rsidR="00931DD7">
        <w:rPr>
          <w:rFonts w:ascii="GHEA Grapalat" w:hAnsi="GHEA Grapalat"/>
        </w:rPr>
        <w:t xml:space="preserve"> </w:t>
      </w:r>
      <w:r w:rsidR="00931DD7">
        <w:rPr>
          <w:rFonts w:ascii="GHEA Grapalat" w:hAnsi="GHEA Grapalat"/>
          <w:noProof/>
        </w:rPr>
        <w:drawing>
          <wp:inline distT="0" distB="0" distL="0" distR="0" wp14:anchorId="4978BA65" wp14:editId="6765561A">
            <wp:extent cx="1768475" cy="24307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475" cy="243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4E9E8E" w14:textId="7B154787" w:rsidR="00707CE7" w:rsidRDefault="00707CE7" w:rsidP="006F2BF2">
      <w:pPr>
        <w:ind w:left="-270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    </w:t>
      </w:r>
      <w:r>
        <w:rPr>
          <w:rFonts w:ascii="GHEA Grapalat" w:hAnsi="GHEA Grapalat"/>
          <w:noProof/>
        </w:rPr>
        <w:drawing>
          <wp:inline distT="0" distB="0" distL="0" distR="0" wp14:anchorId="12C56715" wp14:editId="2300C383">
            <wp:extent cx="1799590" cy="254087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569" cy="25549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</w:t>
      </w:r>
      <w:r>
        <w:rPr>
          <w:rFonts w:ascii="GHEA Grapalat" w:hAnsi="GHEA Grapalat"/>
          <w:noProof/>
        </w:rPr>
        <w:drawing>
          <wp:inline distT="0" distB="0" distL="0" distR="0" wp14:anchorId="39A04CD8" wp14:editId="5A9E5664">
            <wp:extent cx="1818853" cy="253492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583" cy="2542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</w:t>
      </w:r>
      <w:r>
        <w:rPr>
          <w:rFonts w:ascii="GHEA Grapalat" w:hAnsi="GHEA Grapalat"/>
          <w:noProof/>
        </w:rPr>
        <w:drawing>
          <wp:inline distT="0" distB="0" distL="0" distR="0" wp14:anchorId="6FE09BE2" wp14:editId="73C84347">
            <wp:extent cx="1806575" cy="2532902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600" cy="25567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F3F5AA" w14:textId="02C59423" w:rsidR="00C257EB" w:rsidRDefault="00707CE7" w:rsidP="00707CE7">
      <w:pPr>
        <w:ind w:left="-270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    </w:t>
      </w:r>
      <w:r>
        <w:rPr>
          <w:rFonts w:ascii="GHEA Grapalat" w:hAnsi="GHEA Grapalat"/>
          <w:noProof/>
        </w:rPr>
        <w:drawing>
          <wp:inline distT="0" distB="0" distL="0" distR="0" wp14:anchorId="02E00312" wp14:editId="201A183C">
            <wp:extent cx="1798955" cy="262038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227" cy="266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</w:t>
      </w:r>
      <w:r>
        <w:rPr>
          <w:rFonts w:ascii="GHEA Grapalat" w:hAnsi="GHEA Grapalat"/>
          <w:noProof/>
        </w:rPr>
        <w:drawing>
          <wp:inline distT="0" distB="0" distL="0" distR="0" wp14:anchorId="01691F63" wp14:editId="456A9C33">
            <wp:extent cx="1842135" cy="2618789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043" cy="2624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</w:t>
      </w:r>
      <w:r>
        <w:rPr>
          <w:rFonts w:ascii="GHEA Grapalat" w:hAnsi="GHEA Grapalat"/>
          <w:noProof/>
        </w:rPr>
        <w:drawing>
          <wp:inline distT="0" distB="0" distL="0" distR="0" wp14:anchorId="70779B7B" wp14:editId="7B0A989A">
            <wp:extent cx="1914525" cy="259024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080" cy="25964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2424B8" w14:textId="3E3BED44" w:rsidR="00C257EB" w:rsidRPr="00C257EB" w:rsidRDefault="00707CE7" w:rsidP="00C257EB">
      <w:pPr>
        <w:ind w:left="-270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                                              </w:t>
      </w:r>
    </w:p>
    <w:p w14:paraId="4F349DDE" w14:textId="34A09805" w:rsidR="002F43A9" w:rsidRDefault="002F43A9" w:rsidP="00CD2DAE">
      <w:pPr>
        <w:rPr>
          <w:rFonts w:ascii="GHEA Grapalat" w:hAnsi="GHEA Grapalat"/>
          <w:lang w:val="hy-AM"/>
        </w:rPr>
      </w:pPr>
    </w:p>
    <w:p w14:paraId="61EEF404" w14:textId="77777777" w:rsidR="003A0FEE" w:rsidRDefault="003A0FEE" w:rsidP="00CD2DAE">
      <w:pPr>
        <w:rPr>
          <w:rFonts w:ascii="GHEA Grapalat" w:hAnsi="GHEA Grapalat"/>
          <w:lang w:val="hy-AM"/>
        </w:rPr>
      </w:pPr>
    </w:p>
    <w:p w14:paraId="2714375D" w14:textId="77777777" w:rsidR="003A0FEE" w:rsidRDefault="003A0FEE" w:rsidP="00CD2DAE">
      <w:pPr>
        <w:rPr>
          <w:rFonts w:ascii="GHEA Grapalat" w:hAnsi="GHEA Grapalat"/>
          <w:lang w:val="hy-AM"/>
        </w:rPr>
      </w:pPr>
    </w:p>
    <w:p w14:paraId="4D9CB291" w14:textId="77777777" w:rsidR="003A0FEE" w:rsidRPr="002C07DD" w:rsidRDefault="003A0FEE" w:rsidP="00CD2DAE">
      <w:pPr>
        <w:rPr>
          <w:rFonts w:ascii="GHEA Grapalat" w:hAnsi="GHEA Grapalat"/>
          <w:lang w:val="hy-AM"/>
        </w:rPr>
      </w:pPr>
    </w:p>
    <w:p w14:paraId="30993906" w14:textId="77777777" w:rsidR="00554F58" w:rsidRPr="007B18D7" w:rsidRDefault="00554F58" w:rsidP="002C6B60">
      <w:pPr>
        <w:pStyle w:val="aa"/>
        <w:numPr>
          <w:ilvl w:val="0"/>
          <w:numId w:val="2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12D59D3" w14:textId="77777777" w:rsidR="00554F58" w:rsidRPr="007B18D7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43DBA16F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04"/>
        <w:gridCol w:w="1943"/>
        <w:gridCol w:w="1904"/>
      </w:tblGrid>
      <w:tr w:rsidR="00554F58" w:rsidRPr="007B18D7" w14:paraId="63DB60DD" w14:textId="77777777" w:rsidTr="00321751">
        <w:tc>
          <w:tcPr>
            <w:tcW w:w="7560" w:type="dxa"/>
            <w:shd w:val="clear" w:color="auto" w:fill="FFFFFF" w:themeFill="background1"/>
          </w:tcPr>
          <w:p w14:paraId="5BCCF87D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  <w:bookmarkStart w:id="13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6165BE8E" w14:textId="77777777" w:rsidR="00554F58" w:rsidRPr="007B18D7" w:rsidRDefault="00554F58" w:rsidP="0032175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174C440D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027FE1" w14:paraId="5D8416EA" w14:textId="77777777" w:rsidTr="00321751">
        <w:tc>
          <w:tcPr>
            <w:tcW w:w="7560" w:type="dxa"/>
            <w:shd w:val="clear" w:color="auto" w:fill="FFFFFF" w:themeFill="background1"/>
          </w:tcPr>
          <w:p w14:paraId="721FFCB0" w14:textId="77777777" w:rsidR="00554F58" w:rsidRPr="000559C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177B7F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մանկավարժական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աշխատողների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կողմից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իրականացվում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նկատմամբ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բռնության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ֆիզիկական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կամ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հոգեբանական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ճնշման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դեպքերի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բացահայտման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դրանց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մասին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զեկուցման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կանխարգելման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հանրային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քննարկման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աշխատանքներ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610" w:type="dxa"/>
            <w:shd w:val="clear" w:color="auto" w:fill="FFFFFF" w:themeFill="background1"/>
          </w:tcPr>
          <w:p w14:paraId="502DD62F" w14:textId="77777777" w:rsidR="00554F58" w:rsidRPr="007B18D7" w:rsidRDefault="005144C4" w:rsidP="00177B7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97EB8CC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E726A1" w14:paraId="60ECF064" w14:textId="77777777" w:rsidTr="00321751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F7000AD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բ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Pr="00177B7F">
              <w:rPr>
                <w:rFonts w:ascii="GHEA Grapalat" w:hAnsi="GHEA Grapalat" w:cs="Sylfaen"/>
              </w:rPr>
              <w:t>ուսումնական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հաստատությունն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անհատական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խորհրդատվությունների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ծնողական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ժողովների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միջոցով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իրականացնում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սանի</w:t>
            </w:r>
            <w:r w:rsidRPr="00177B7F">
              <w:rPr>
                <w:rFonts w:ascii="GHEA Grapalat" w:hAnsi="GHEA Grapalat"/>
                <w:lang w:val="ru-RU"/>
              </w:rPr>
              <w:t xml:space="preserve">  </w:t>
            </w:r>
            <w:r w:rsidRPr="00177B7F">
              <w:rPr>
                <w:rFonts w:ascii="GHEA Grapalat" w:hAnsi="GHEA Grapalat" w:cs="Sylfaen"/>
              </w:rPr>
              <w:t>խնամքի</w:t>
            </w:r>
            <w:r w:rsid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ու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դաստիարակության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ընտանիքում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ծնողական</w:t>
            </w:r>
            <w:r w:rsid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պարտականությունների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նկատմամբ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պատաս</w:t>
            </w:r>
            <w:r w:rsidRPr="00177B7F">
              <w:rPr>
                <w:rFonts w:ascii="GHEA Grapalat" w:hAnsi="GHEA Grapalat"/>
                <w:lang w:val="ru-RU"/>
              </w:rPr>
              <w:t xml:space="preserve">- </w:t>
            </w:r>
            <w:r w:rsidRPr="00177B7F">
              <w:rPr>
                <w:rFonts w:ascii="GHEA Grapalat" w:hAnsi="GHEA Grapalat" w:cs="Sylfaen"/>
              </w:rPr>
              <w:t>խանատվության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բարձրացման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ծնողավարման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հմտությունների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զարգացման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ինչպես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նաև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բռնության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ֆիզիկական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կամ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հոգեբանական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ճնշման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բացառման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երեխայի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զարգացման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համար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անվտանգ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միջավայրի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ձևավորման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հարցերի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վերաբերյալ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իրազեկման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միջոցառումներ</w:t>
            </w:r>
            <w:r w:rsidRPr="00177B7F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2610" w:type="dxa"/>
            <w:shd w:val="clear" w:color="auto" w:fill="FFFFFF" w:themeFill="background1"/>
          </w:tcPr>
          <w:p w14:paraId="76D6B560" w14:textId="77777777" w:rsidR="00554F58" w:rsidRPr="007B18D7" w:rsidRDefault="00554F58" w:rsidP="00177B7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25F91D7C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3"/>
    </w:tbl>
    <w:p w14:paraId="7CCF1E11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0C1680A" w14:textId="77777777" w:rsidR="00554F58" w:rsidRPr="00177B7F" w:rsidRDefault="00554F58" w:rsidP="00177B7F">
      <w:pPr>
        <w:pStyle w:val="af6"/>
        <w:rPr>
          <w:rFonts w:ascii="GHEA Grapalat" w:hAnsi="GHEA Grapalat"/>
          <w:lang w:val="hy-AM"/>
        </w:rPr>
      </w:pPr>
      <w:r w:rsidRPr="00177B7F">
        <w:rPr>
          <w:lang w:val="hy-AM"/>
        </w:rPr>
        <w:t xml:space="preserve"> </w:t>
      </w:r>
      <w:r w:rsidR="00177B7F" w:rsidRPr="00177B7F">
        <w:rPr>
          <w:lang w:val="hy-AM"/>
        </w:rPr>
        <w:t xml:space="preserve">    </w:t>
      </w:r>
      <w:r w:rsidRPr="00177B7F">
        <w:rPr>
          <w:rFonts w:ascii="GHEA Grapalat" w:hAnsi="GHEA Grapalat" w:cs="Sylfaen"/>
          <w:sz w:val="24"/>
          <w:lang w:val="hy-AM"/>
        </w:rPr>
        <w:t>Այս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չափանիշների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դիտարկման</w:t>
      </w:r>
      <w:r w:rsidRPr="00177B7F">
        <w:rPr>
          <w:rFonts w:ascii="GHEA Grapalat" w:hAnsi="GHEA Grapalat"/>
          <w:sz w:val="24"/>
          <w:lang w:val="hy-AM"/>
        </w:rPr>
        <w:t>-</w:t>
      </w:r>
      <w:r w:rsidRPr="00177B7F">
        <w:rPr>
          <w:rFonts w:ascii="GHEA Grapalat" w:hAnsi="GHEA Grapalat" w:cs="Sylfaen"/>
          <w:sz w:val="24"/>
          <w:lang w:val="hy-AM"/>
        </w:rPr>
        <w:t>փաստագրման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աշխատանքների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արդյունքները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ներկայացվում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են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ստորև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բերված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աղյուսակում</w:t>
      </w:r>
      <w:r w:rsidRPr="00177B7F">
        <w:rPr>
          <w:rFonts w:ascii="GHEA Grapalat" w:hAnsi="GHEA Grapalat"/>
          <w:sz w:val="24"/>
          <w:lang w:val="hy-AM"/>
        </w:rPr>
        <w:t>:</w:t>
      </w:r>
    </w:p>
    <w:p w14:paraId="06C116D6" w14:textId="77777777" w:rsidR="00554F58" w:rsidRPr="006A0DFB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554F58" w:rsidRPr="007B18D7" w14:paraId="4A3C0721" w14:textId="77777777" w:rsidTr="00321751">
        <w:tc>
          <w:tcPr>
            <w:tcW w:w="2275" w:type="dxa"/>
          </w:tcPr>
          <w:p w14:paraId="3895C2FE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Ամսաթիվը</w:t>
            </w:r>
          </w:p>
          <w:p w14:paraId="64666D67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</w:p>
        </w:tc>
        <w:tc>
          <w:tcPr>
            <w:tcW w:w="1678" w:type="dxa"/>
          </w:tcPr>
          <w:p w14:paraId="487FEE2C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Խումբը</w:t>
            </w:r>
          </w:p>
        </w:tc>
        <w:tc>
          <w:tcPr>
            <w:tcW w:w="3453" w:type="dxa"/>
          </w:tcPr>
          <w:p w14:paraId="6EE0DB15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Միջոցառման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անվանումը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,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նկարագիրը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և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օգտագործված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պարագաներն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ու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ուսումնական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նյութերը</w:t>
            </w:r>
          </w:p>
        </w:tc>
        <w:tc>
          <w:tcPr>
            <w:tcW w:w="2787" w:type="dxa"/>
          </w:tcPr>
          <w:p w14:paraId="4341B14F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Մասնակիցների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թիվը</w:t>
            </w:r>
          </w:p>
        </w:tc>
      </w:tr>
      <w:tr w:rsidR="00554F58" w:rsidRPr="00E040F3" w14:paraId="680D4EB1" w14:textId="77777777" w:rsidTr="00321751">
        <w:tc>
          <w:tcPr>
            <w:tcW w:w="2275" w:type="dxa"/>
          </w:tcPr>
          <w:p w14:paraId="7BEA583F" w14:textId="77777777" w:rsidR="00554F58" w:rsidRPr="0062564C" w:rsidRDefault="00133A6C" w:rsidP="00AE1FF8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202</w:t>
            </w:r>
            <w:r w:rsidR="00AE1FF8" w:rsidRPr="0062564C">
              <w:rPr>
                <w:rFonts w:ascii="GHEA Grapalat" w:hAnsi="GHEA Grapalat"/>
                <w:lang w:val="ru-RU"/>
              </w:rPr>
              <w:t>3</w:t>
            </w:r>
            <w:r w:rsidR="00E040F3" w:rsidRPr="00177B7F">
              <w:rPr>
                <w:rFonts w:ascii="GHEA Grapalat" w:hAnsi="GHEA Grapalat" w:cs="Sylfaen"/>
              </w:rPr>
              <w:t>թ</w:t>
            </w:r>
            <w:r w:rsidR="0062564C" w:rsidRPr="0062564C">
              <w:rPr>
                <w:rFonts w:ascii="GHEA Grapalat" w:hAnsi="GHEA Grapalat" w:cs="Sylfaen"/>
                <w:lang w:val="ru-RU"/>
              </w:rPr>
              <w:t>.</w:t>
            </w:r>
            <w:r w:rsidR="00E040F3" w:rsidRPr="0062564C">
              <w:rPr>
                <w:rFonts w:ascii="GHEA Grapalat" w:hAnsi="GHEA Grapalat"/>
                <w:lang w:val="ru-RU"/>
              </w:rPr>
              <w:t xml:space="preserve"> </w:t>
            </w:r>
            <w:r w:rsidR="00AE1FF8">
              <w:rPr>
                <w:rFonts w:ascii="GHEA Grapalat" w:hAnsi="GHEA Grapalat" w:cs="Sylfaen"/>
              </w:rPr>
              <w:t>նոյեմբեր</w:t>
            </w:r>
          </w:p>
        </w:tc>
        <w:tc>
          <w:tcPr>
            <w:tcW w:w="1678" w:type="dxa"/>
          </w:tcPr>
          <w:p w14:paraId="6848723A" w14:textId="77777777" w:rsidR="00554F58" w:rsidRPr="0062564C" w:rsidRDefault="00133A6C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Ավագ</w:t>
            </w:r>
          </w:p>
        </w:tc>
        <w:tc>
          <w:tcPr>
            <w:tcW w:w="3453" w:type="dxa"/>
          </w:tcPr>
          <w:p w14:paraId="3E531953" w14:textId="77777777" w:rsidR="00E02A75" w:rsidRPr="0062564C" w:rsidRDefault="00133A6C" w:rsidP="00AE1FF8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. </w:t>
            </w:r>
          </w:p>
          <w:p w14:paraId="14FF6178" w14:textId="77777777" w:rsidR="00E040F3" w:rsidRPr="0062564C" w:rsidRDefault="00AE1FF8" w:rsidP="00AE1FF8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</w:t>
            </w:r>
            <w:r w:rsidR="00E02A75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Երեխա</w:t>
            </w:r>
            <w:r w:rsidR="00133A6C"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ն</w:t>
            </w:r>
            <w:r w:rsidR="00133A6C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և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համակարգիչը</w:t>
            </w:r>
            <w:r w:rsidR="00133A6C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»</w:t>
            </w:r>
            <w:r w:rsidR="00B93B9F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:</w:t>
            </w:r>
          </w:p>
        </w:tc>
        <w:tc>
          <w:tcPr>
            <w:tcW w:w="2787" w:type="dxa"/>
          </w:tcPr>
          <w:p w14:paraId="244AE3AE" w14:textId="77777777" w:rsidR="00554F58" w:rsidRPr="0062564C" w:rsidRDefault="00AE1FF8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21</w:t>
            </w:r>
          </w:p>
        </w:tc>
      </w:tr>
      <w:tr w:rsidR="00554F58" w:rsidRPr="00E040F3" w14:paraId="07137180" w14:textId="77777777" w:rsidTr="00321751">
        <w:tc>
          <w:tcPr>
            <w:tcW w:w="2275" w:type="dxa"/>
          </w:tcPr>
          <w:p w14:paraId="6190DD40" w14:textId="77777777" w:rsidR="00554F58" w:rsidRPr="0062564C" w:rsidRDefault="00133A6C" w:rsidP="00AE1FF8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202</w:t>
            </w:r>
            <w:r w:rsidR="00AE1FF8" w:rsidRPr="0062564C">
              <w:rPr>
                <w:rFonts w:ascii="GHEA Grapalat" w:hAnsi="GHEA Grapalat"/>
                <w:lang w:val="ru-RU"/>
              </w:rPr>
              <w:t>3</w:t>
            </w:r>
            <w:r w:rsidR="00E040F3" w:rsidRPr="00177B7F">
              <w:rPr>
                <w:rFonts w:ascii="GHEA Grapalat" w:hAnsi="GHEA Grapalat" w:cs="Sylfaen"/>
              </w:rPr>
              <w:t>թ</w:t>
            </w:r>
            <w:r w:rsidR="0062564C">
              <w:rPr>
                <w:rFonts w:ascii="GHEA Grapalat" w:hAnsi="GHEA Grapalat" w:cs="Sylfaen"/>
              </w:rPr>
              <w:t>.</w:t>
            </w:r>
            <w:r w:rsidR="00E040F3" w:rsidRPr="0062564C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հոկտեմբեր</w:t>
            </w:r>
          </w:p>
        </w:tc>
        <w:tc>
          <w:tcPr>
            <w:tcW w:w="1678" w:type="dxa"/>
          </w:tcPr>
          <w:p w14:paraId="0D84D13F" w14:textId="77777777" w:rsidR="00554F58" w:rsidRPr="0062564C" w:rsidRDefault="00133A6C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Ավագ</w:t>
            </w:r>
          </w:p>
        </w:tc>
        <w:tc>
          <w:tcPr>
            <w:tcW w:w="3453" w:type="dxa"/>
          </w:tcPr>
          <w:p w14:paraId="3B5C0E11" w14:textId="77777777" w:rsidR="00E040F3" w:rsidRPr="0062564C" w:rsidRDefault="00133A6C" w:rsidP="00177B7F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.</w:t>
            </w:r>
          </w:p>
          <w:p w14:paraId="55947425" w14:textId="77777777" w:rsidR="00133A6C" w:rsidRPr="00D27AE4" w:rsidRDefault="00AE1FF8" w:rsidP="00E02A75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</w:t>
            </w:r>
            <w:r w:rsidR="00133A6C"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Ապահովել</w:t>
            </w:r>
            <w:r w:rsidR="00133A6C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133A6C"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ԿԶԱՊԿ</w:t>
            </w:r>
            <w:r w:rsidR="00E02A75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-</w:t>
            </w:r>
            <w:r w:rsidR="00E02A75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ու</w:t>
            </w:r>
            <w:r w:rsidR="00133A6C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E02A75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սաների</w:t>
            </w:r>
            <w:r w:rsidR="00133A6C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133A6C"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նկատմամբ</w:t>
            </w:r>
            <w:r w:rsidR="00133A6C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133A6C"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բարի</w:t>
            </w:r>
            <w:r w:rsidR="00133A6C" w:rsidRPr="00D27AE4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133A6C"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վարքագծի</w:t>
            </w:r>
            <w:r w:rsidR="00133A6C" w:rsidRPr="00D27AE4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133A6C"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ձևավորումը</w:t>
            </w: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</w:t>
            </w:r>
            <w:r w:rsidR="00133A6C" w:rsidRPr="00D27AE4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:</w:t>
            </w:r>
          </w:p>
        </w:tc>
        <w:tc>
          <w:tcPr>
            <w:tcW w:w="2787" w:type="dxa"/>
          </w:tcPr>
          <w:p w14:paraId="3B38A4B4" w14:textId="77777777" w:rsidR="00554F58" w:rsidRPr="00177B7F" w:rsidRDefault="00133A6C" w:rsidP="00AE1FF8">
            <w:pPr>
              <w:pStyle w:val="af6"/>
              <w:jc w:val="center"/>
              <w:rPr>
                <w:rFonts w:ascii="GHEA Grapalat" w:hAnsi="GHEA Grapalat"/>
              </w:rPr>
            </w:pPr>
            <w:r w:rsidRPr="00177B7F">
              <w:rPr>
                <w:rFonts w:ascii="GHEA Grapalat" w:hAnsi="GHEA Grapalat"/>
              </w:rPr>
              <w:t>2</w:t>
            </w:r>
            <w:r w:rsidR="00AE1FF8">
              <w:rPr>
                <w:rFonts w:ascii="GHEA Grapalat" w:hAnsi="GHEA Grapalat"/>
              </w:rPr>
              <w:t>3</w:t>
            </w:r>
          </w:p>
        </w:tc>
      </w:tr>
      <w:tr w:rsidR="00554F58" w:rsidRPr="002C7125" w14:paraId="2459E22B" w14:textId="77777777" w:rsidTr="002C7125">
        <w:trPr>
          <w:trHeight w:val="1099"/>
        </w:trPr>
        <w:tc>
          <w:tcPr>
            <w:tcW w:w="2275" w:type="dxa"/>
          </w:tcPr>
          <w:p w14:paraId="0FF5E264" w14:textId="77777777" w:rsidR="00554F58" w:rsidRPr="0062564C" w:rsidRDefault="008B683F" w:rsidP="002C7125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202</w:t>
            </w:r>
            <w:r w:rsidR="002C7125" w:rsidRPr="0062564C">
              <w:rPr>
                <w:rFonts w:ascii="GHEA Grapalat" w:hAnsi="GHEA Grapalat"/>
                <w:lang w:val="ru-RU"/>
              </w:rPr>
              <w:t>4</w:t>
            </w:r>
            <w:r w:rsidRPr="00177B7F">
              <w:rPr>
                <w:rFonts w:ascii="GHEA Grapalat" w:hAnsi="GHEA Grapalat" w:cs="Sylfaen"/>
              </w:rPr>
              <w:t>թ</w:t>
            </w:r>
            <w:r w:rsidR="0062564C" w:rsidRPr="0062564C">
              <w:rPr>
                <w:rFonts w:ascii="GHEA Grapalat" w:hAnsi="GHEA Grapalat" w:cs="Sylfaen"/>
                <w:lang w:val="ru-RU"/>
              </w:rPr>
              <w:t>.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r w:rsidR="002C7125">
              <w:rPr>
                <w:rFonts w:ascii="GHEA Grapalat" w:hAnsi="GHEA Grapalat" w:cs="Sylfaen"/>
              </w:rPr>
              <w:t>հունվար</w:t>
            </w:r>
          </w:p>
        </w:tc>
        <w:tc>
          <w:tcPr>
            <w:tcW w:w="1678" w:type="dxa"/>
          </w:tcPr>
          <w:p w14:paraId="66FAD438" w14:textId="77777777" w:rsidR="00554F58" w:rsidRPr="0062564C" w:rsidRDefault="002C7125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Ավագ</w:t>
            </w:r>
          </w:p>
        </w:tc>
        <w:tc>
          <w:tcPr>
            <w:tcW w:w="3453" w:type="dxa"/>
          </w:tcPr>
          <w:p w14:paraId="3FAC4388" w14:textId="77777777" w:rsidR="002C7125" w:rsidRPr="0062564C" w:rsidRDefault="00133A6C" w:rsidP="002C7125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r w:rsidR="002C7125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.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</w:p>
          <w:p w14:paraId="4EA7946B" w14:textId="77777777" w:rsidR="008B683F" w:rsidRPr="0062564C" w:rsidRDefault="00133A6C" w:rsidP="002C7125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«</w:t>
            </w:r>
            <w:r w:rsidR="002C7125">
              <w:rPr>
                <w:rFonts w:ascii="GHEA Grapalat" w:hAnsi="GHEA Grapalat" w:cs="Sylfaen"/>
              </w:rPr>
              <w:t>Ինչպես</w:t>
            </w:r>
            <w:r w:rsidR="002C7125"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 w:rsidR="002C7125">
              <w:rPr>
                <w:rFonts w:ascii="GHEA Grapalat" w:hAnsi="GHEA Grapalat" w:cs="Sylfaen"/>
              </w:rPr>
              <w:t>որոշել</w:t>
            </w:r>
            <w:r w:rsidR="002C7125"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 w:rsidR="002C7125">
              <w:rPr>
                <w:rFonts w:ascii="GHEA Grapalat" w:hAnsi="GHEA Grapalat" w:cs="Sylfaen"/>
              </w:rPr>
              <w:t>երեխան</w:t>
            </w:r>
            <w:r w:rsidR="002C7125"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 w:rsidR="002C7125">
              <w:rPr>
                <w:rFonts w:ascii="GHEA Grapalat" w:hAnsi="GHEA Grapalat" w:cs="Sylfaen"/>
              </w:rPr>
              <w:t>պատրաստ</w:t>
            </w:r>
            <w:r w:rsidR="002C7125"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 w:rsidR="002C7125">
              <w:rPr>
                <w:rFonts w:ascii="GHEA Grapalat" w:hAnsi="GHEA Grapalat" w:cs="Sylfaen"/>
              </w:rPr>
              <w:t>է</w:t>
            </w:r>
            <w:r w:rsidR="002C7125"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 w:rsidR="002C7125">
              <w:rPr>
                <w:rFonts w:ascii="GHEA Grapalat" w:hAnsi="GHEA Grapalat" w:cs="Sylfaen"/>
              </w:rPr>
              <w:t>դպրոցին</w:t>
            </w:r>
            <w:r w:rsidRPr="0062564C">
              <w:rPr>
                <w:rFonts w:ascii="GHEA Grapalat" w:hAnsi="GHEA Grapalat"/>
                <w:lang w:val="ru-RU"/>
              </w:rPr>
              <w:t>»</w:t>
            </w:r>
            <w:r w:rsidR="00B93B9F" w:rsidRPr="0062564C">
              <w:rPr>
                <w:rFonts w:ascii="GHEA Grapalat" w:hAnsi="GHEA Grapalat"/>
                <w:lang w:val="ru-RU"/>
              </w:rPr>
              <w:t>:</w:t>
            </w:r>
          </w:p>
        </w:tc>
        <w:tc>
          <w:tcPr>
            <w:tcW w:w="2787" w:type="dxa"/>
          </w:tcPr>
          <w:p w14:paraId="0DF5A8D0" w14:textId="77777777" w:rsidR="00554F58" w:rsidRPr="0062564C" w:rsidRDefault="002C7125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18</w:t>
            </w:r>
          </w:p>
        </w:tc>
      </w:tr>
      <w:tr w:rsidR="00B93B9F" w:rsidRPr="002C7125" w14:paraId="043FEE30" w14:textId="77777777" w:rsidTr="00177B7F">
        <w:trPr>
          <w:trHeight w:val="1106"/>
        </w:trPr>
        <w:tc>
          <w:tcPr>
            <w:tcW w:w="2275" w:type="dxa"/>
          </w:tcPr>
          <w:p w14:paraId="274664B6" w14:textId="77777777" w:rsidR="00B93B9F" w:rsidRPr="0062564C" w:rsidRDefault="00B93B9F" w:rsidP="00E608D0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commentRangeStart w:id="14"/>
            <w:r w:rsidRPr="0062564C">
              <w:rPr>
                <w:rFonts w:ascii="GHEA Grapalat" w:hAnsi="GHEA Grapalat"/>
                <w:lang w:val="ru-RU"/>
              </w:rPr>
              <w:t>202</w:t>
            </w:r>
            <w:r w:rsidR="00E608D0" w:rsidRPr="0062564C">
              <w:rPr>
                <w:rFonts w:ascii="GHEA Grapalat" w:hAnsi="GHEA Grapalat"/>
                <w:lang w:val="ru-RU"/>
              </w:rPr>
              <w:t>4</w:t>
            </w:r>
            <w:r w:rsidRPr="00177B7F">
              <w:rPr>
                <w:rFonts w:ascii="GHEA Grapalat" w:hAnsi="GHEA Grapalat" w:cs="Sylfaen"/>
              </w:rPr>
              <w:t>թ</w:t>
            </w:r>
            <w:r w:rsidRPr="0062564C">
              <w:rPr>
                <w:rFonts w:ascii="GHEA Grapalat" w:hAnsi="GHEA Grapalat"/>
                <w:lang w:val="ru-RU"/>
              </w:rPr>
              <w:t xml:space="preserve">. </w:t>
            </w:r>
            <w:r w:rsidR="00E608D0">
              <w:rPr>
                <w:rFonts w:ascii="GHEA Grapalat" w:hAnsi="GHEA Grapalat" w:cs="Sylfaen"/>
              </w:rPr>
              <w:t>մարտ</w:t>
            </w:r>
          </w:p>
        </w:tc>
        <w:tc>
          <w:tcPr>
            <w:tcW w:w="1678" w:type="dxa"/>
          </w:tcPr>
          <w:p w14:paraId="529272D5" w14:textId="77777777" w:rsidR="00B93B9F" w:rsidRPr="0062564C" w:rsidRDefault="00E608D0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 w:cs="Sylfaen"/>
              </w:rPr>
              <w:t>Միջին</w:t>
            </w:r>
          </w:p>
        </w:tc>
        <w:tc>
          <w:tcPr>
            <w:tcW w:w="3453" w:type="dxa"/>
          </w:tcPr>
          <w:p w14:paraId="574C319D" w14:textId="77777777" w:rsidR="00E608D0" w:rsidRPr="0062564C" w:rsidRDefault="00E608D0" w:rsidP="00177B7F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.</w:t>
            </w:r>
          </w:p>
          <w:p w14:paraId="211844E1" w14:textId="77777777" w:rsidR="00B93B9F" w:rsidRPr="00D27AE4" w:rsidRDefault="00E608D0" w:rsidP="00E02A75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Ն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/</w:t>
            </w: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դ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տարիքի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սաների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ակնկալվող</w:t>
            </w:r>
            <w:r w:rsidRPr="00D27AE4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կարողու</w:t>
            </w:r>
            <w:r w:rsidR="00E02A75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նակությունների</w:t>
            </w:r>
            <w:r w:rsidRPr="00D27AE4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ձևավորումը</w:t>
            </w:r>
            <w:r w:rsidR="00B93B9F" w:rsidRPr="00D27AE4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:</w:t>
            </w:r>
          </w:p>
        </w:tc>
        <w:tc>
          <w:tcPr>
            <w:tcW w:w="2787" w:type="dxa"/>
          </w:tcPr>
          <w:p w14:paraId="3B173458" w14:textId="77777777" w:rsidR="00B93B9F" w:rsidRPr="00177B7F" w:rsidRDefault="00B93B9F" w:rsidP="00177B7F">
            <w:pPr>
              <w:pStyle w:val="af6"/>
              <w:jc w:val="center"/>
              <w:rPr>
                <w:rFonts w:ascii="GHEA Grapalat" w:hAnsi="GHEA Grapalat"/>
              </w:rPr>
            </w:pPr>
            <w:r w:rsidRPr="00177B7F">
              <w:rPr>
                <w:rFonts w:ascii="GHEA Grapalat" w:hAnsi="GHEA Grapalat"/>
              </w:rPr>
              <w:t>30</w:t>
            </w:r>
            <w:commentRangeEnd w:id="14"/>
            <w:r w:rsidR="00177B7F" w:rsidRPr="00177B7F">
              <w:rPr>
                <w:rStyle w:val="af0"/>
                <w:rFonts w:ascii="GHEA Grapalat" w:hAnsi="GHEA Grapalat"/>
              </w:rPr>
              <w:commentReference w:id="14"/>
            </w:r>
          </w:p>
        </w:tc>
      </w:tr>
    </w:tbl>
    <w:p w14:paraId="23A14F3A" w14:textId="77777777" w:rsidR="00554F58" w:rsidRPr="008B683F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</w:p>
    <w:p w14:paraId="7E6928DA" w14:textId="77777777" w:rsidR="00554F58" w:rsidRPr="006F2BF2" w:rsidRDefault="00554F58" w:rsidP="00554F58">
      <w:pPr>
        <w:spacing w:after="0"/>
        <w:textboxTightWrap w:val="none"/>
        <w:rPr>
          <w:rFonts w:ascii="GHEA Grapalat" w:hAnsi="GHEA Grapalat"/>
          <w:lang w:val="hy-AM"/>
        </w:rPr>
      </w:pPr>
      <w:r w:rsidRPr="008B683F">
        <w:rPr>
          <w:rFonts w:ascii="GHEA Grapalat" w:hAnsi="GHEA Grapalat"/>
          <w:lang w:val="hy-AM"/>
        </w:rPr>
        <w:br w:type="page"/>
      </w:r>
    </w:p>
    <w:p w14:paraId="235129A9" w14:textId="77777777" w:rsidR="00554F58" w:rsidRPr="008B683F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</w:p>
    <w:p w14:paraId="7BB7F29C" w14:textId="77777777" w:rsidR="00554F58" w:rsidRPr="007B18D7" w:rsidRDefault="00554F58" w:rsidP="002C6B60">
      <w:pPr>
        <w:pStyle w:val="aa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5AE3500B" w14:textId="77777777" w:rsidR="00554F58" w:rsidRPr="007B18D7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554F58" w:rsidRPr="005037FD" w14:paraId="3A198CAB" w14:textId="77777777" w:rsidTr="00321751">
        <w:tc>
          <w:tcPr>
            <w:tcW w:w="3346" w:type="dxa"/>
          </w:tcPr>
          <w:p w14:paraId="5D829C1F" w14:textId="77777777" w:rsidR="00554F58" w:rsidRPr="0062564C" w:rsidRDefault="00554F58" w:rsidP="00177B7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2564C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14:paraId="76AC4134" w14:textId="77777777" w:rsidR="00554F58" w:rsidRPr="0062564C" w:rsidRDefault="00D84AFB" w:rsidP="00177B7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2564C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507" w:type="dxa"/>
          </w:tcPr>
          <w:p w14:paraId="494E4FF7" w14:textId="77777777" w:rsidR="00554F58" w:rsidRPr="0062564C" w:rsidRDefault="00D84AFB" w:rsidP="00177B7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2564C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553" w:type="dxa"/>
          </w:tcPr>
          <w:p w14:paraId="5C5E9C1B" w14:textId="77777777" w:rsidR="00554F58" w:rsidRPr="0062564C" w:rsidRDefault="00D84AFB" w:rsidP="00177B7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2564C"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2610" w:type="dxa"/>
          </w:tcPr>
          <w:p w14:paraId="3497AECC" w14:textId="77777777" w:rsidR="00554F58" w:rsidRPr="0062564C" w:rsidRDefault="00554F58" w:rsidP="00177B7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2564C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54F58" w:rsidRPr="005037FD" w14:paraId="075D0B44" w14:textId="77777777" w:rsidTr="00321751">
        <w:tc>
          <w:tcPr>
            <w:tcW w:w="3346" w:type="dxa"/>
          </w:tcPr>
          <w:p w14:paraId="01365DAF" w14:textId="77777777" w:rsidR="00554F58" w:rsidRPr="0062564C" w:rsidRDefault="00554F58" w:rsidP="00177B7F">
            <w:pPr>
              <w:pStyle w:val="af6"/>
              <w:rPr>
                <w:rFonts w:ascii="GHEA Grapalat" w:hAnsi="GHEA Grapalat"/>
              </w:rPr>
            </w:pPr>
            <w:r w:rsidRPr="0062564C">
              <w:rPr>
                <w:rFonts w:ascii="GHEA Grapalat" w:hAnsi="GHEA Grapalat" w:cs="Sylfaen"/>
              </w:rPr>
              <w:t>Մանկավարժական</w:t>
            </w:r>
            <w:r w:rsidRPr="0062564C">
              <w:rPr>
                <w:rFonts w:ascii="GHEA Grapalat" w:hAnsi="GHEA Grapalat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աշխատողների</w:t>
            </w:r>
            <w:r w:rsidRPr="0062564C">
              <w:rPr>
                <w:rFonts w:ascii="GHEA Grapalat" w:hAnsi="GHEA Grapalat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ընդհանուր</w:t>
            </w:r>
            <w:r w:rsidRPr="0062564C">
              <w:rPr>
                <w:rFonts w:ascii="GHEA Grapalat" w:hAnsi="GHEA Grapalat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թիվը</w:t>
            </w:r>
          </w:p>
        </w:tc>
        <w:tc>
          <w:tcPr>
            <w:tcW w:w="1440" w:type="dxa"/>
            <w:vAlign w:val="center"/>
          </w:tcPr>
          <w:p w14:paraId="1DB4A2B9" w14:textId="77777777" w:rsidR="00554F58" w:rsidRPr="0062564C" w:rsidRDefault="00D84AFB" w:rsidP="0003647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2564C">
              <w:rPr>
                <w:rFonts w:ascii="GHEA Grapalat" w:hAnsi="GHEA Grapalat" w:cs="GHEA Grapalat"/>
                <w:lang w:val="en-US"/>
              </w:rPr>
              <w:t>15</w:t>
            </w:r>
          </w:p>
        </w:tc>
        <w:tc>
          <w:tcPr>
            <w:tcW w:w="1507" w:type="dxa"/>
            <w:vAlign w:val="center"/>
          </w:tcPr>
          <w:p w14:paraId="35D343C3" w14:textId="77777777" w:rsidR="00554F58" w:rsidRPr="0062564C" w:rsidRDefault="00D84AFB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2564C"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1553" w:type="dxa"/>
            <w:vAlign w:val="center"/>
          </w:tcPr>
          <w:p w14:paraId="04DB69CC" w14:textId="77777777" w:rsidR="00554F58" w:rsidRPr="0062564C" w:rsidRDefault="00D84AFB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2564C"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2610" w:type="dxa"/>
          </w:tcPr>
          <w:p w14:paraId="707659B9" w14:textId="77777777" w:rsidR="00554F58" w:rsidRPr="0062564C" w:rsidRDefault="00F4758E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2564C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554F58" w:rsidRPr="007B18D7" w14:paraId="190C65E0" w14:textId="77777777" w:rsidTr="00321751">
        <w:tc>
          <w:tcPr>
            <w:tcW w:w="3346" w:type="dxa"/>
          </w:tcPr>
          <w:p w14:paraId="1785E953" w14:textId="77777777" w:rsidR="00554F58" w:rsidRPr="0062564C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 w:cs="Sylfaen"/>
              </w:rPr>
              <w:t>Մանկավարժական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աշխատողների</w:t>
            </w:r>
            <w:r w:rsidRPr="0062564C">
              <w:rPr>
                <w:rFonts w:ascii="GHEA Grapalat" w:hAnsi="GHEA Grapalat"/>
                <w:lang w:val="ru-RU"/>
              </w:rPr>
              <w:t xml:space="preserve">  </w:t>
            </w:r>
            <w:r w:rsidRPr="0062564C">
              <w:rPr>
                <w:rFonts w:ascii="GHEA Grapalat" w:hAnsi="GHEA Grapalat" w:cs="Sylfaen"/>
              </w:rPr>
              <w:t>միջին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շաբաթական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ծանաբեռնվա</w:t>
            </w:r>
            <w:r w:rsidRPr="0062564C">
              <w:rPr>
                <w:rFonts w:ascii="GHEA Grapalat" w:hAnsi="GHEA Grapalat"/>
                <w:lang w:val="ru-RU"/>
              </w:rPr>
              <w:t>-</w:t>
            </w:r>
            <w:r w:rsidRPr="0062564C">
              <w:rPr>
                <w:rFonts w:ascii="GHEA Grapalat" w:hAnsi="GHEA Grapalat" w:cs="Sylfaen"/>
              </w:rPr>
              <w:t>ծությունը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կամ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դրույքաչափը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0754E2C8" w14:textId="77777777" w:rsidR="00554F58" w:rsidRPr="0062564C" w:rsidRDefault="00D84AFB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2564C">
              <w:rPr>
                <w:rFonts w:ascii="GHEA Grapalat" w:hAnsi="GHEA Grapalat" w:cs="GHEA Grapalat"/>
                <w:lang w:val="en-US"/>
              </w:rPr>
              <w:t>15,21</w:t>
            </w:r>
          </w:p>
        </w:tc>
        <w:tc>
          <w:tcPr>
            <w:tcW w:w="1507" w:type="dxa"/>
            <w:vAlign w:val="center"/>
          </w:tcPr>
          <w:p w14:paraId="5E8CCD06" w14:textId="77777777" w:rsidR="00554F58" w:rsidRPr="0062564C" w:rsidRDefault="00D84AFB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2564C">
              <w:rPr>
                <w:rFonts w:ascii="GHEA Grapalat" w:hAnsi="GHEA Grapalat" w:cs="GHEA Grapalat"/>
                <w:lang w:val="en-US"/>
              </w:rPr>
              <w:t>15,21</w:t>
            </w:r>
          </w:p>
        </w:tc>
        <w:tc>
          <w:tcPr>
            <w:tcW w:w="1553" w:type="dxa"/>
            <w:vAlign w:val="center"/>
          </w:tcPr>
          <w:p w14:paraId="5AA24C20" w14:textId="77777777" w:rsidR="00554F58" w:rsidRPr="0062564C" w:rsidRDefault="00D76A7F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2564C">
              <w:rPr>
                <w:rFonts w:ascii="GHEA Grapalat" w:hAnsi="GHEA Grapalat" w:cs="GHEA Grapalat"/>
                <w:lang w:val="en-US"/>
              </w:rPr>
              <w:t>15,86</w:t>
            </w:r>
          </w:p>
        </w:tc>
        <w:tc>
          <w:tcPr>
            <w:tcW w:w="2610" w:type="dxa"/>
          </w:tcPr>
          <w:p w14:paraId="1F4F4583" w14:textId="77777777" w:rsidR="00536A3A" w:rsidRPr="0062564C" w:rsidRDefault="00536A3A" w:rsidP="0003647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3F2A7CEB" w14:textId="77777777" w:rsidR="0003647D" w:rsidRPr="0062564C" w:rsidRDefault="0003647D" w:rsidP="0003647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62564C">
              <w:rPr>
                <w:rFonts w:ascii="GHEA Grapalat" w:hAnsi="GHEA Grapalat" w:cs="GHEA Grapalat"/>
                <w:lang w:val="hy-AM"/>
              </w:rPr>
              <w:t xml:space="preserve">              </w:t>
            </w:r>
            <w:r w:rsidRPr="0062564C">
              <w:rPr>
                <w:rFonts w:ascii="GHEA Grapalat" w:hAnsi="GHEA Grapalat" w:cs="GHEA Grapalat"/>
                <w:lang w:val="en-US"/>
              </w:rPr>
              <w:t>___</w:t>
            </w:r>
          </w:p>
          <w:p w14:paraId="5C072467" w14:textId="77777777" w:rsidR="0003647D" w:rsidRPr="0062564C" w:rsidRDefault="0003647D" w:rsidP="0003647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0BAD0FC8" w14:textId="77777777" w:rsidR="00554F58" w:rsidRPr="007B18D7" w:rsidRDefault="00554F58" w:rsidP="00554F58">
      <w:pPr>
        <w:spacing w:after="200" w:line="276" w:lineRule="auto"/>
        <w:rPr>
          <w:rFonts w:ascii="GHEA Grapalat" w:hAnsi="GHEA Grapalat"/>
        </w:rPr>
      </w:pPr>
      <w:bookmarkStart w:id="15" w:name="_Hlk101884788"/>
    </w:p>
    <w:p w14:paraId="09431120" w14:textId="77777777" w:rsidR="00554F58" w:rsidRDefault="00177B7F" w:rsidP="00177B7F">
      <w:pPr>
        <w:pStyle w:val="af6"/>
        <w:rPr>
          <w:rFonts w:ascii="GHEA Grapalat" w:hAnsi="GHEA Grapalat"/>
          <w:sz w:val="24"/>
          <w:lang w:val="ru-RU"/>
        </w:rPr>
      </w:pPr>
      <w:r w:rsidRPr="00177B7F">
        <w:rPr>
          <w:rFonts w:ascii="GHEA Grapalat" w:hAnsi="GHEA Grapalat" w:cs="Sylfaen"/>
          <w:sz w:val="24"/>
          <w:lang w:val="ru-RU"/>
        </w:rPr>
        <w:t xml:space="preserve">   </w:t>
      </w:r>
      <w:r w:rsidR="00554F58" w:rsidRPr="00177B7F">
        <w:rPr>
          <w:rFonts w:ascii="GHEA Grapalat" w:hAnsi="GHEA Grapalat" w:cs="Sylfaen"/>
          <w:sz w:val="24"/>
        </w:rPr>
        <w:t>Վերլուծել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մանկավարժական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աշխատողների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թվաքանակի</w:t>
      </w:r>
      <w:r w:rsidR="00554F58" w:rsidRPr="00177B7F">
        <w:rPr>
          <w:rFonts w:ascii="GHEA Grapalat" w:hAnsi="GHEA Grapalat"/>
          <w:sz w:val="24"/>
          <w:lang w:val="ru-RU"/>
        </w:rPr>
        <w:t xml:space="preserve">, </w:t>
      </w:r>
      <w:r w:rsidR="00554F58" w:rsidRPr="00177B7F">
        <w:rPr>
          <w:rFonts w:ascii="GHEA Grapalat" w:hAnsi="GHEA Grapalat" w:cs="Sylfaen"/>
          <w:sz w:val="24"/>
        </w:rPr>
        <w:t>միջին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ծանրաբեռնվածության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փոփոխության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պատճառները</w:t>
      </w:r>
      <w:r w:rsidR="00554F58" w:rsidRPr="00177B7F">
        <w:rPr>
          <w:rFonts w:ascii="GHEA Grapalat" w:hAnsi="GHEA Grapalat"/>
          <w:sz w:val="24"/>
          <w:lang w:val="ru-RU"/>
        </w:rPr>
        <w:t xml:space="preserve">, </w:t>
      </w:r>
      <w:r w:rsidR="00554F58" w:rsidRPr="00177B7F">
        <w:rPr>
          <w:rFonts w:ascii="GHEA Grapalat" w:hAnsi="GHEA Grapalat" w:cs="Sylfaen"/>
          <w:sz w:val="24"/>
        </w:rPr>
        <w:t>կատարել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եզրահանգումներ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և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առաջարկել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հիմնախնդիրների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լուծման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ուղիներ</w:t>
      </w:r>
      <w:r w:rsidR="00554F58" w:rsidRPr="00177B7F">
        <w:rPr>
          <w:rFonts w:ascii="GHEA Grapalat" w:hAnsi="GHEA Grapalat"/>
          <w:sz w:val="24"/>
          <w:lang w:val="ru-RU"/>
        </w:rPr>
        <w:t>:</w:t>
      </w:r>
    </w:p>
    <w:p w14:paraId="6CF4A534" w14:textId="77777777" w:rsidR="00177B7F" w:rsidRPr="00177B7F" w:rsidRDefault="00177B7F" w:rsidP="00177B7F">
      <w:pPr>
        <w:pStyle w:val="af6"/>
        <w:rPr>
          <w:rFonts w:ascii="GHEA Grapalat" w:hAnsi="GHEA Grapalat"/>
          <w:sz w:val="24"/>
          <w:lang w:val="ru-RU"/>
        </w:rPr>
      </w:pPr>
    </w:p>
    <w:bookmarkEnd w:id="15"/>
    <w:p w14:paraId="0072BF05" w14:textId="77777777" w:rsidR="003811A6" w:rsidRPr="00177B7F" w:rsidRDefault="00177B7F" w:rsidP="00177B7F">
      <w:pPr>
        <w:pStyle w:val="af6"/>
        <w:rPr>
          <w:rFonts w:ascii="GHEA Grapalat" w:hAnsi="GHEA Grapalat" w:cs="GHEA Grapalat"/>
          <w:i/>
          <w:iCs/>
          <w:color w:val="00B0F0"/>
          <w:sz w:val="24"/>
          <w:lang w:val="ru-RU"/>
        </w:rPr>
      </w:pPr>
      <w:r w:rsidRPr="00177B7F">
        <w:rPr>
          <w:rFonts w:ascii="GHEA Grapalat" w:hAnsi="GHEA Grapalat" w:cs="Sylfaen"/>
          <w:sz w:val="24"/>
          <w:lang w:val="ru-RU"/>
        </w:rPr>
        <w:t xml:space="preserve">   </w:t>
      </w:r>
      <w:r w:rsidR="00260C01" w:rsidRPr="00177B7F">
        <w:rPr>
          <w:rFonts w:ascii="GHEA Grapalat" w:hAnsi="GHEA Grapalat" w:cs="Sylfaen"/>
          <w:sz w:val="24"/>
        </w:rPr>
        <w:t>Մանկապարտեզի</w:t>
      </w:r>
      <w:r w:rsidR="00260C01" w:rsidRPr="00177B7F">
        <w:rPr>
          <w:rFonts w:ascii="GHEA Grapalat" w:hAnsi="GHEA Grapalat"/>
          <w:sz w:val="24"/>
          <w:lang w:val="ru-RU"/>
        </w:rPr>
        <w:t xml:space="preserve"> </w:t>
      </w:r>
      <w:r w:rsidR="00260C01" w:rsidRPr="00177B7F">
        <w:rPr>
          <w:rFonts w:ascii="GHEA Grapalat" w:hAnsi="GHEA Grapalat" w:cs="Sylfaen"/>
          <w:sz w:val="24"/>
        </w:rPr>
        <w:t>աշխատողների</w:t>
      </w:r>
      <w:r w:rsidR="00B049EF" w:rsidRPr="00177B7F">
        <w:rPr>
          <w:rFonts w:ascii="GHEA Grapalat" w:hAnsi="GHEA Grapalat"/>
          <w:sz w:val="24"/>
          <w:lang w:val="ru-RU"/>
        </w:rPr>
        <w:t xml:space="preserve"> </w:t>
      </w:r>
      <w:r w:rsidR="00260C01" w:rsidRPr="00177B7F">
        <w:rPr>
          <w:rFonts w:ascii="GHEA Grapalat" w:hAnsi="GHEA Grapalat" w:cs="Sylfaen"/>
          <w:sz w:val="24"/>
        </w:rPr>
        <w:t>թվաքանակի</w:t>
      </w:r>
      <w:r w:rsidR="00260C01" w:rsidRPr="00177B7F">
        <w:rPr>
          <w:rFonts w:ascii="GHEA Grapalat" w:hAnsi="GHEA Grapalat"/>
          <w:sz w:val="24"/>
          <w:lang w:val="ru-RU"/>
        </w:rPr>
        <w:t xml:space="preserve"> </w:t>
      </w:r>
      <w:r w:rsidR="00260C01" w:rsidRPr="00177B7F">
        <w:rPr>
          <w:rFonts w:ascii="GHEA Grapalat" w:hAnsi="GHEA Grapalat" w:cs="Sylfaen"/>
          <w:sz w:val="24"/>
        </w:rPr>
        <w:t>աճը</w:t>
      </w:r>
      <w:r w:rsidR="00260C01" w:rsidRPr="00177B7F">
        <w:rPr>
          <w:rFonts w:ascii="GHEA Grapalat" w:hAnsi="GHEA Grapalat"/>
          <w:sz w:val="24"/>
          <w:lang w:val="ru-RU"/>
        </w:rPr>
        <w:t xml:space="preserve"> </w:t>
      </w:r>
      <w:r w:rsidR="00260C01" w:rsidRPr="00177B7F">
        <w:rPr>
          <w:rFonts w:ascii="GHEA Grapalat" w:hAnsi="GHEA Grapalat" w:cs="Sylfaen"/>
          <w:sz w:val="24"/>
        </w:rPr>
        <w:t>պայմանա</w:t>
      </w:r>
      <w:r w:rsidR="00B049EF" w:rsidRPr="00177B7F">
        <w:rPr>
          <w:rFonts w:ascii="GHEA Grapalat" w:hAnsi="GHEA Grapalat" w:cs="Sylfaen"/>
          <w:sz w:val="24"/>
        </w:rPr>
        <w:t>վ</w:t>
      </w:r>
      <w:r w:rsidR="00260C01" w:rsidRPr="00177B7F">
        <w:rPr>
          <w:rFonts w:ascii="GHEA Grapalat" w:hAnsi="GHEA Grapalat" w:cs="Sylfaen"/>
          <w:sz w:val="24"/>
        </w:rPr>
        <w:t>որված</w:t>
      </w:r>
      <w:r w:rsidR="00260C01" w:rsidRPr="00177B7F">
        <w:rPr>
          <w:rFonts w:ascii="GHEA Grapalat" w:hAnsi="GHEA Grapalat"/>
          <w:sz w:val="24"/>
          <w:lang w:val="ru-RU"/>
        </w:rPr>
        <w:t xml:space="preserve"> </w:t>
      </w:r>
      <w:r w:rsidR="00260C01" w:rsidRPr="00177B7F">
        <w:rPr>
          <w:rFonts w:ascii="GHEA Grapalat" w:hAnsi="GHEA Grapalat" w:cs="Sylfaen"/>
          <w:sz w:val="24"/>
        </w:rPr>
        <w:t>է</w:t>
      </w:r>
      <w:r w:rsidR="00260C01" w:rsidRPr="00177B7F">
        <w:rPr>
          <w:rFonts w:ascii="GHEA Grapalat" w:hAnsi="GHEA Grapalat"/>
          <w:sz w:val="24"/>
          <w:lang w:val="ru-RU"/>
        </w:rPr>
        <w:t xml:space="preserve"> </w:t>
      </w:r>
      <w:r w:rsidR="005037FD">
        <w:rPr>
          <w:rFonts w:ascii="GHEA Grapalat" w:hAnsi="GHEA Grapalat" w:cs="Sylfaen"/>
          <w:sz w:val="24"/>
        </w:rPr>
        <w:t>հոգեբանի</w:t>
      </w:r>
      <w:r w:rsidR="005037FD" w:rsidRPr="005037FD">
        <w:rPr>
          <w:rFonts w:ascii="GHEA Grapalat" w:hAnsi="GHEA Grapalat" w:cs="Sylfaen"/>
          <w:sz w:val="24"/>
          <w:lang w:val="ru-RU"/>
        </w:rPr>
        <w:t xml:space="preserve"> </w:t>
      </w:r>
      <w:r w:rsidR="005037FD">
        <w:rPr>
          <w:rFonts w:ascii="GHEA Grapalat" w:hAnsi="GHEA Grapalat" w:cs="Sylfaen"/>
          <w:sz w:val="24"/>
        </w:rPr>
        <w:t>և</w:t>
      </w:r>
      <w:r w:rsidR="005037FD" w:rsidRPr="005037FD">
        <w:rPr>
          <w:rFonts w:ascii="GHEA Grapalat" w:hAnsi="GHEA Grapalat" w:cs="Sylfaen"/>
          <w:sz w:val="24"/>
          <w:lang w:val="ru-RU"/>
        </w:rPr>
        <w:t xml:space="preserve"> </w:t>
      </w:r>
      <w:r w:rsidR="005037FD">
        <w:rPr>
          <w:rFonts w:ascii="GHEA Grapalat" w:hAnsi="GHEA Grapalat" w:cs="Sylfaen"/>
          <w:sz w:val="24"/>
        </w:rPr>
        <w:t>սոցիալական</w:t>
      </w:r>
      <w:r w:rsidR="005037FD" w:rsidRPr="005037FD">
        <w:rPr>
          <w:rFonts w:ascii="GHEA Grapalat" w:hAnsi="GHEA Grapalat" w:cs="Sylfaen"/>
          <w:sz w:val="24"/>
          <w:lang w:val="ru-RU"/>
        </w:rPr>
        <w:t xml:space="preserve"> </w:t>
      </w:r>
      <w:r w:rsidR="005037FD">
        <w:rPr>
          <w:rFonts w:ascii="GHEA Grapalat" w:hAnsi="GHEA Grapalat" w:cs="Sylfaen"/>
          <w:sz w:val="24"/>
        </w:rPr>
        <w:t>մանկավարժի</w:t>
      </w:r>
      <w:r w:rsidR="005037FD" w:rsidRPr="005037FD">
        <w:rPr>
          <w:rFonts w:ascii="GHEA Grapalat" w:hAnsi="GHEA Grapalat" w:cs="Sylfaen"/>
          <w:sz w:val="24"/>
          <w:lang w:val="ru-RU"/>
        </w:rPr>
        <w:t xml:space="preserve"> </w:t>
      </w:r>
      <w:r w:rsidR="005037FD">
        <w:rPr>
          <w:rFonts w:ascii="GHEA Grapalat" w:hAnsi="GHEA Grapalat" w:cs="Sylfaen"/>
          <w:sz w:val="24"/>
        </w:rPr>
        <w:t>հաստիքների</w:t>
      </w:r>
      <w:r w:rsidR="005037FD" w:rsidRPr="005037FD">
        <w:rPr>
          <w:rFonts w:ascii="GHEA Grapalat" w:hAnsi="GHEA Grapalat" w:cs="Sylfaen"/>
          <w:sz w:val="24"/>
          <w:lang w:val="ru-RU"/>
        </w:rPr>
        <w:t xml:space="preserve"> </w:t>
      </w:r>
      <w:r w:rsidR="005037FD">
        <w:rPr>
          <w:rFonts w:ascii="GHEA Grapalat" w:hAnsi="GHEA Grapalat" w:cs="Sylfaen"/>
          <w:sz w:val="24"/>
        </w:rPr>
        <w:t>համալրմամբ</w:t>
      </w:r>
      <w:r w:rsidR="00260C01" w:rsidRPr="00177B7F">
        <w:rPr>
          <w:rFonts w:ascii="GHEA Grapalat" w:hAnsi="GHEA Grapalat"/>
          <w:sz w:val="24"/>
          <w:lang w:val="ru-RU"/>
        </w:rPr>
        <w:t>:</w:t>
      </w:r>
    </w:p>
    <w:p w14:paraId="7F6FD531" w14:textId="77777777" w:rsidR="00554F58" w:rsidRPr="007B18D7" w:rsidRDefault="00554F58" w:rsidP="00957402">
      <w:pPr>
        <w:spacing w:after="0"/>
        <w:rPr>
          <w:rFonts w:ascii="GHEA Grapalat" w:hAnsi="GHEA Grapalat"/>
          <w:lang w:val="hy-AM"/>
        </w:rPr>
      </w:pPr>
    </w:p>
    <w:p w14:paraId="0052BF3A" w14:textId="77777777" w:rsidR="00554F58" w:rsidRPr="007B18D7" w:rsidRDefault="00554F58" w:rsidP="00B049EF">
      <w:pPr>
        <w:spacing w:after="0"/>
        <w:jc w:val="center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017EC274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615" w:type="dxa"/>
        <w:tblInd w:w="-815" w:type="dxa"/>
        <w:tblLook w:val="00A0" w:firstRow="1" w:lastRow="0" w:firstColumn="1" w:lastColumn="0" w:noHBand="0" w:noVBand="0"/>
      </w:tblPr>
      <w:tblGrid>
        <w:gridCol w:w="1725"/>
        <w:gridCol w:w="2005"/>
        <w:gridCol w:w="2090"/>
        <w:gridCol w:w="2771"/>
        <w:gridCol w:w="2024"/>
      </w:tblGrid>
      <w:tr w:rsidR="005D2B90" w:rsidRPr="000B665D" w14:paraId="7CD40FDC" w14:textId="77777777" w:rsidTr="00957402">
        <w:trPr>
          <w:trHeight w:val="1837"/>
        </w:trPr>
        <w:tc>
          <w:tcPr>
            <w:tcW w:w="1725" w:type="dxa"/>
          </w:tcPr>
          <w:p w14:paraId="76F6A053" w14:textId="77777777"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Անուն, ազգանուն, հայրանուն</w:t>
            </w:r>
          </w:p>
        </w:tc>
        <w:tc>
          <w:tcPr>
            <w:tcW w:w="2164" w:type="dxa"/>
          </w:tcPr>
          <w:p w14:paraId="6E71839A" w14:textId="77777777"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</w:rPr>
              <w:t>Զ</w:t>
            </w: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բաղեցրած պաշտոնը</w:t>
            </w:r>
          </w:p>
        </w:tc>
        <w:tc>
          <w:tcPr>
            <w:tcW w:w="2236" w:type="dxa"/>
          </w:tcPr>
          <w:p w14:paraId="13D29C51" w14:textId="77777777"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Կրթությունը</w:t>
            </w:r>
          </w:p>
        </w:tc>
        <w:tc>
          <w:tcPr>
            <w:tcW w:w="2466" w:type="dxa"/>
          </w:tcPr>
          <w:p w14:paraId="11C37C29" w14:textId="77777777"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Հաստատության</w:t>
            </w:r>
          </w:p>
          <w:p w14:paraId="137EF53B" w14:textId="77777777"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24" w:type="dxa"/>
          </w:tcPr>
          <w:p w14:paraId="0892A517" w14:textId="77777777"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Պետական պարգևները, կոչումները և այլն</w:t>
            </w:r>
          </w:p>
        </w:tc>
      </w:tr>
      <w:tr w:rsidR="00957402" w:rsidRPr="00513F4F" w14:paraId="1C371075" w14:textId="77777777" w:rsidTr="00957402">
        <w:tc>
          <w:tcPr>
            <w:tcW w:w="1725" w:type="dxa"/>
          </w:tcPr>
          <w:p w14:paraId="6E716713" w14:textId="77777777" w:rsidR="00957402" w:rsidRDefault="00957402" w:rsidP="00957402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r w:rsidRPr="00540807">
              <w:rPr>
                <w:rFonts w:ascii="GHEA Grapalat" w:hAnsi="GHEA Grapalat" w:cs="Sylfaen"/>
                <w:sz w:val="24"/>
              </w:rPr>
              <w:t>Նաիրա</w:t>
            </w:r>
          </w:p>
          <w:p w14:paraId="0F8C435C" w14:textId="77777777" w:rsidR="00957402" w:rsidRPr="00540807" w:rsidRDefault="00957402" w:rsidP="00957402">
            <w:pPr>
              <w:pStyle w:val="af6"/>
              <w:jc w:val="center"/>
              <w:rPr>
                <w:rFonts w:ascii="GHEA Grapalat" w:hAnsi="GHEA Grapalat"/>
              </w:rPr>
            </w:pPr>
            <w:r w:rsidRPr="00540807">
              <w:rPr>
                <w:rFonts w:ascii="GHEA Grapalat" w:hAnsi="GHEA Grapalat" w:cs="Sylfaen"/>
                <w:sz w:val="24"/>
              </w:rPr>
              <w:t>Լևոնի</w:t>
            </w:r>
            <w:r w:rsidRPr="00540807">
              <w:rPr>
                <w:rFonts w:ascii="GHEA Grapalat" w:hAnsi="GHEA Grapalat"/>
                <w:sz w:val="24"/>
              </w:rPr>
              <w:t xml:space="preserve"> </w:t>
            </w:r>
            <w:r w:rsidRPr="00540807">
              <w:rPr>
                <w:rFonts w:ascii="GHEA Grapalat" w:hAnsi="GHEA Grapalat" w:cs="Sylfaen"/>
                <w:sz w:val="24"/>
              </w:rPr>
              <w:t>Գևորգյան</w:t>
            </w:r>
          </w:p>
        </w:tc>
        <w:tc>
          <w:tcPr>
            <w:tcW w:w="2164" w:type="dxa"/>
          </w:tcPr>
          <w:p w14:paraId="1300D2DA" w14:textId="77777777" w:rsidR="00957402" w:rsidRPr="000C18BB" w:rsidRDefault="00D76A7F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տ</w:t>
            </w:r>
            <w:r w:rsidR="00957402">
              <w:rPr>
                <w:rFonts w:ascii="GHEA Grapalat" w:hAnsi="GHEA Grapalat"/>
                <w:lang w:val="hy-AM"/>
              </w:rPr>
              <w:t>նօրեն</w:t>
            </w:r>
            <w:r w:rsidR="000C18BB">
              <w:rPr>
                <w:rFonts w:ascii="GHEA Grapalat" w:hAnsi="GHEA Grapalat"/>
                <w:lang w:val="en-US"/>
              </w:rPr>
              <w:t>ի ժ/պ</w:t>
            </w:r>
          </w:p>
        </w:tc>
        <w:tc>
          <w:tcPr>
            <w:tcW w:w="2236" w:type="dxa"/>
          </w:tcPr>
          <w:p w14:paraId="21A5B20A" w14:textId="77777777"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466" w:type="dxa"/>
          </w:tcPr>
          <w:p w14:paraId="6CABEFFD" w14:textId="77777777" w:rsidR="00957402" w:rsidRPr="00513F4F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 w:rsidRPr="00513F4F">
              <w:rPr>
                <w:rFonts w:ascii="GHEA Grapalat" w:hAnsi="GHEA Grapalat"/>
                <w:lang w:val="hy-AM"/>
              </w:rPr>
              <w:t>1997</w:t>
            </w:r>
            <w:r>
              <w:rPr>
                <w:rFonts w:ascii="GHEA Grapalat" w:hAnsi="GHEA Grapalat"/>
                <w:lang w:val="hy-AM"/>
              </w:rPr>
              <w:t xml:space="preserve">թ. </w:t>
            </w: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14:paraId="1B22AC42" w14:textId="77777777" w:rsidR="00957402" w:rsidRPr="00375CD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պատվոգրեր, շնորհակալագրեր</w:t>
            </w:r>
          </w:p>
        </w:tc>
      </w:tr>
      <w:tr w:rsidR="00957402" w:rsidRPr="004A3605" w14:paraId="3D028CFF" w14:textId="77777777" w:rsidTr="00957402">
        <w:tc>
          <w:tcPr>
            <w:tcW w:w="1725" w:type="dxa"/>
          </w:tcPr>
          <w:p w14:paraId="077F1FFD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Խանում Գուրգենի Մելիքյան</w:t>
            </w:r>
          </w:p>
        </w:tc>
        <w:tc>
          <w:tcPr>
            <w:tcW w:w="2164" w:type="dxa"/>
          </w:tcPr>
          <w:p w14:paraId="32FAEB54" w14:textId="77777777" w:rsidR="00957402" w:rsidRPr="00497521" w:rsidRDefault="00957402" w:rsidP="00957402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2236" w:type="dxa"/>
          </w:tcPr>
          <w:p w14:paraId="5F22B4C1" w14:textId="77777777" w:rsidR="00957402" w:rsidRPr="000F5357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466" w:type="dxa"/>
          </w:tcPr>
          <w:p w14:paraId="517D35A4" w14:textId="77777777"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 w:rsidRPr="004A3605">
              <w:rPr>
                <w:rFonts w:ascii="GHEA Grapalat" w:hAnsi="GHEA Grapalat"/>
                <w:lang w:val="en-US"/>
              </w:rPr>
              <w:t>06.05.1985թ.</w:t>
            </w:r>
          </w:p>
          <w:p w14:paraId="4B7FB323" w14:textId="77777777" w:rsidR="00957402" w:rsidRPr="004A3605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 w:rsidRPr="004A3605">
              <w:rPr>
                <w:rFonts w:ascii="GHEA Grapalat" w:hAnsi="GHEA Grapalat"/>
                <w:lang w:val="en-US"/>
              </w:rPr>
              <w:t xml:space="preserve"> մինչ օրս</w:t>
            </w:r>
          </w:p>
        </w:tc>
        <w:tc>
          <w:tcPr>
            <w:tcW w:w="2024" w:type="dxa"/>
          </w:tcPr>
          <w:p w14:paraId="7D082864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պատվոգրեր, շնորհակալագրեր</w:t>
            </w:r>
          </w:p>
        </w:tc>
      </w:tr>
      <w:tr w:rsidR="00957402" w:rsidRPr="004A3605" w14:paraId="4FF938BE" w14:textId="77777777" w:rsidTr="00957402">
        <w:tc>
          <w:tcPr>
            <w:tcW w:w="1725" w:type="dxa"/>
          </w:tcPr>
          <w:p w14:paraId="25E7F877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Նունե Ռուբենի Մանուկյան</w:t>
            </w:r>
          </w:p>
        </w:tc>
        <w:tc>
          <w:tcPr>
            <w:tcW w:w="2164" w:type="dxa"/>
          </w:tcPr>
          <w:p w14:paraId="4F33C14D" w14:textId="77777777"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երաժշտ. </w:t>
            </w: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6" w:type="dxa"/>
          </w:tcPr>
          <w:p w14:paraId="0F8B792C" w14:textId="77777777" w:rsidR="00957402" w:rsidRPr="000F5357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</w:t>
            </w:r>
            <w:r w:rsidRPr="000F5357">
              <w:rPr>
                <w:rFonts w:ascii="GHEA Grapalat" w:eastAsia="Calibri" w:hAnsi="GHEA Grapalat"/>
                <w:lang w:val="en-US"/>
              </w:rPr>
              <w:t>իջին մասնագիտական</w:t>
            </w:r>
          </w:p>
        </w:tc>
        <w:tc>
          <w:tcPr>
            <w:tcW w:w="2466" w:type="dxa"/>
          </w:tcPr>
          <w:p w14:paraId="74B44A6C" w14:textId="77777777"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03.03.1997թ.</w:t>
            </w:r>
          </w:p>
          <w:p w14:paraId="43980F57" w14:textId="77777777" w:rsidR="00957402" w:rsidRPr="004A3605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մինչ օրս</w:t>
            </w:r>
          </w:p>
        </w:tc>
        <w:tc>
          <w:tcPr>
            <w:tcW w:w="2024" w:type="dxa"/>
          </w:tcPr>
          <w:p w14:paraId="3B914B0E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պատվոգրեր, շնորհակալագրեր</w:t>
            </w:r>
          </w:p>
        </w:tc>
      </w:tr>
      <w:tr w:rsidR="00957402" w:rsidRPr="004A3605" w14:paraId="69DEC0B8" w14:textId="77777777" w:rsidTr="00957402">
        <w:tc>
          <w:tcPr>
            <w:tcW w:w="1725" w:type="dxa"/>
          </w:tcPr>
          <w:p w14:paraId="2702B701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Վալյա Արծրունի Ղալումյան</w:t>
            </w:r>
          </w:p>
        </w:tc>
        <w:tc>
          <w:tcPr>
            <w:tcW w:w="2164" w:type="dxa"/>
          </w:tcPr>
          <w:p w14:paraId="2E335D02" w14:textId="77777777"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</w:t>
            </w:r>
            <w:r w:rsidRPr="000F5357">
              <w:rPr>
                <w:rFonts w:ascii="GHEA Grapalat" w:hAnsi="GHEA Grapalat"/>
                <w:lang w:val="hy-AM"/>
              </w:rPr>
              <w:t>րաժ</w:t>
            </w:r>
            <w:r>
              <w:rPr>
                <w:rFonts w:ascii="GHEA Grapalat" w:hAnsi="GHEA Grapalat"/>
                <w:lang w:val="en-US"/>
              </w:rPr>
              <w:t>շտ</w:t>
            </w:r>
            <w:r w:rsidRPr="000F5357">
              <w:rPr>
                <w:rFonts w:ascii="GHEA Grapalat" w:hAnsi="GHEA Grapalat"/>
                <w:lang w:val="hy-AM"/>
              </w:rPr>
              <w:t>. դաստիարակ</w:t>
            </w:r>
          </w:p>
        </w:tc>
        <w:tc>
          <w:tcPr>
            <w:tcW w:w="2236" w:type="dxa"/>
          </w:tcPr>
          <w:p w14:paraId="0383DFAF" w14:textId="77777777" w:rsidR="00957402" w:rsidRPr="000F5357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466" w:type="dxa"/>
          </w:tcPr>
          <w:p w14:paraId="7528FAC3" w14:textId="77777777"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01.02.2019թ.</w:t>
            </w:r>
          </w:p>
          <w:p w14:paraId="402901E7" w14:textId="77777777" w:rsidR="00957402" w:rsidRPr="004A3605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մինչ օրս</w:t>
            </w:r>
          </w:p>
        </w:tc>
        <w:tc>
          <w:tcPr>
            <w:tcW w:w="2024" w:type="dxa"/>
          </w:tcPr>
          <w:p w14:paraId="003AC686" w14:textId="77777777" w:rsidR="00957402" w:rsidRPr="00764A7B" w:rsidRDefault="00957402" w:rsidP="00957402">
            <w:pPr>
              <w:spacing w:before="360"/>
              <w:jc w:val="center"/>
              <w:rPr>
                <w:rFonts w:ascii="GHEA Grapalat" w:hAnsi="GHEA Grapalat"/>
                <w:b/>
                <w:highlight w:val="yellow"/>
                <w:lang w:val="en-US"/>
              </w:rPr>
            </w:pPr>
            <w:r w:rsidRPr="00764A7B"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  <w:tr w:rsidR="00957402" w:rsidRPr="004A3605" w14:paraId="63BFE2E1" w14:textId="77777777" w:rsidTr="00957402">
        <w:tc>
          <w:tcPr>
            <w:tcW w:w="1725" w:type="dxa"/>
          </w:tcPr>
          <w:p w14:paraId="21943BF9" w14:textId="77777777" w:rsidR="00957402" w:rsidRPr="007E5EB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Ջեմմա Թադևոսի Խաչատրյան</w:t>
            </w:r>
          </w:p>
        </w:tc>
        <w:tc>
          <w:tcPr>
            <w:tcW w:w="2164" w:type="dxa"/>
          </w:tcPr>
          <w:p w14:paraId="4ECD7B40" w14:textId="77777777"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6" w:type="dxa"/>
          </w:tcPr>
          <w:p w14:paraId="3BFE1E24" w14:textId="77777777" w:rsidR="00957402" w:rsidRPr="007E5EB2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միջին ոչ մասնագիտական</w:t>
            </w:r>
          </w:p>
        </w:tc>
        <w:tc>
          <w:tcPr>
            <w:tcW w:w="2466" w:type="dxa"/>
          </w:tcPr>
          <w:p w14:paraId="1ED72764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07.05.2004թ.</w:t>
            </w:r>
          </w:p>
          <w:p w14:paraId="3F0EF8C7" w14:textId="77777777" w:rsidR="00957402" w:rsidRPr="004A3605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 մինչ օրս</w:t>
            </w:r>
          </w:p>
        </w:tc>
        <w:tc>
          <w:tcPr>
            <w:tcW w:w="2024" w:type="dxa"/>
          </w:tcPr>
          <w:p w14:paraId="3C6AAEC7" w14:textId="77777777" w:rsidR="00957402" w:rsidRPr="000F5357" w:rsidRDefault="00957402" w:rsidP="00957402">
            <w:pPr>
              <w:jc w:val="center"/>
              <w:rPr>
                <w:rFonts w:ascii="GHEA Grapalat" w:eastAsia="Calibri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պատվոգիր, շնորհակալագիր</w:t>
            </w:r>
          </w:p>
        </w:tc>
      </w:tr>
      <w:tr w:rsidR="00957402" w:rsidRPr="004A3605" w14:paraId="192842B3" w14:textId="77777777" w:rsidTr="00957402">
        <w:trPr>
          <w:trHeight w:val="350"/>
        </w:trPr>
        <w:tc>
          <w:tcPr>
            <w:tcW w:w="1725" w:type="dxa"/>
          </w:tcPr>
          <w:p w14:paraId="536FC2BB" w14:textId="77777777" w:rsidR="00957402" w:rsidRPr="00AF41D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Լիանա Ալեքսեյի Դարբինյան</w:t>
            </w:r>
          </w:p>
        </w:tc>
        <w:tc>
          <w:tcPr>
            <w:tcW w:w="2164" w:type="dxa"/>
          </w:tcPr>
          <w:p w14:paraId="018E567B" w14:textId="77777777" w:rsidR="00957402" w:rsidRPr="007B18D7" w:rsidRDefault="00957402" w:rsidP="00957402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2236" w:type="dxa"/>
          </w:tcPr>
          <w:p w14:paraId="4C98584B" w14:textId="77777777" w:rsidR="00957402" w:rsidRPr="007B18D7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66" w:type="dxa"/>
          </w:tcPr>
          <w:p w14:paraId="0B800426" w14:textId="77777777"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16.06.1994թ. </w:t>
            </w:r>
          </w:p>
          <w:p w14:paraId="492BEF02" w14:textId="77777777" w:rsidR="00957402" w:rsidRPr="004A3605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14:paraId="357D0B53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շնորհակալագիր</w:t>
            </w:r>
          </w:p>
        </w:tc>
      </w:tr>
      <w:tr w:rsidR="00957402" w:rsidRPr="004A3605" w14:paraId="649FCEB3" w14:textId="77777777" w:rsidTr="00957402">
        <w:tc>
          <w:tcPr>
            <w:tcW w:w="1725" w:type="dxa"/>
          </w:tcPr>
          <w:p w14:paraId="389394CF" w14:textId="77777777" w:rsidR="00957402" w:rsidRPr="002D730B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Նունե Վալենտինի Մարգարյան</w:t>
            </w:r>
          </w:p>
        </w:tc>
        <w:tc>
          <w:tcPr>
            <w:tcW w:w="2164" w:type="dxa"/>
          </w:tcPr>
          <w:p w14:paraId="10C0A37E" w14:textId="77777777"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6" w:type="dxa"/>
          </w:tcPr>
          <w:p w14:paraId="494CC787" w14:textId="77777777" w:rsidR="00957402" w:rsidRPr="002D730B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466" w:type="dxa"/>
          </w:tcPr>
          <w:p w14:paraId="218F6D12" w14:textId="77777777"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22.07.1999թ. </w:t>
            </w:r>
          </w:p>
          <w:p w14:paraId="16581C04" w14:textId="77777777" w:rsidR="00957402" w:rsidRPr="004A3605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14:paraId="4D377C13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պատվոգիր, շնորհակալագրեր</w:t>
            </w:r>
          </w:p>
        </w:tc>
      </w:tr>
      <w:tr w:rsidR="00957402" w:rsidRPr="004A3605" w14:paraId="27F255C4" w14:textId="77777777" w:rsidTr="00957402">
        <w:tc>
          <w:tcPr>
            <w:tcW w:w="1725" w:type="dxa"/>
          </w:tcPr>
          <w:p w14:paraId="61C99526" w14:textId="77777777" w:rsidR="00957402" w:rsidRPr="003A7868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Հասմիկ Ռաֆիկի Աղաջանյան</w:t>
            </w:r>
          </w:p>
        </w:tc>
        <w:tc>
          <w:tcPr>
            <w:tcW w:w="2164" w:type="dxa"/>
          </w:tcPr>
          <w:p w14:paraId="0D6BB0C5" w14:textId="77777777"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6" w:type="dxa"/>
          </w:tcPr>
          <w:p w14:paraId="7769207F" w14:textId="77777777" w:rsidR="00957402" w:rsidRPr="007B18D7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</w:t>
            </w:r>
            <w:r w:rsidRPr="003A7868">
              <w:rPr>
                <w:rFonts w:ascii="GHEA Grapalat" w:eastAsia="Calibri" w:hAnsi="GHEA Grapalat"/>
                <w:lang w:val="hy-AM"/>
              </w:rPr>
              <w:t>իջին ոչ մասնագիտական</w:t>
            </w:r>
          </w:p>
        </w:tc>
        <w:tc>
          <w:tcPr>
            <w:tcW w:w="2466" w:type="dxa"/>
          </w:tcPr>
          <w:p w14:paraId="1710AB6A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4A3605">
              <w:rPr>
                <w:rFonts w:ascii="GHEA Grapalat" w:hAnsi="GHEA Grapalat"/>
                <w:lang w:val="hy-AM"/>
              </w:rPr>
              <w:t xml:space="preserve">13.05.1996թ. </w:t>
            </w:r>
          </w:p>
          <w:p w14:paraId="758CBDF9" w14:textId="77777777" w:rsidR="00957402" w:rsidRPr="004A3605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14:paraId="3360E9B3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պատվոգրեր, շնորհակալագիր</w:t>
            </w:r>
          </w:p>
        </w:tc>
      </w:tr>
      <w:tr w:rsidR="00957402" w:rsidRPr="004A3605" w14:paraId="50DC8EBB" w14:textId="77777777" w:rsidTr="00957402">
        <w:tc>
          <w:tcPr>
            <w:tcW w:w="1725" w:type="dxa"/>
          </w:tcPr>
          <w:p w14:paraId="16D0FC99" w14:textId="77777777" w:rsidR="00957402" w:rsidRPr="00764A7B" w:rsidRDefault="00957402" w:rsidP="00957402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r w:rsidRPr="00764A7B">
              <w:rPr>
                <w:rFonts w:ascii="GHEA Grapalat" w:hAnsi="GHEA Grapalat" w:cs="Sylfaen"/>
                <w:sz w:val="24"/>
              </w:rPr>
              <w:t>Աննա</w:t>
            </w:r>
          </w:p>
          <w:p w14:paraId="6A773C7E" w14:textId="77777777" w:rsidR="00957402" w:rsidRPr="004A3605" w:rsidRDefault="00957402" w:rsidP="00957402">
            <w:pPr>
              <w:pStyle w:val="af6"/>
              <w:jc w:val="center"/>
            </w:pPr>
            <w:r w:rsidRPr="00764A7B">
              <w:rPr>
                <w:rFonts w:ascii="GHEA Grapalat" w:hAnsi="GHEA Grapalat" w:cs="Sylfaen"/>
                <w:sz w:val="24"/>
              </w:rPr>
              <w:t>Բորիկի</w:t>
            </w:r>
            <w:r w:rsidRPr="00764A7B">
              <w:rPr>
                <w:rFonts w:ascii="GHEA Grapalat" w:hAnsi="GHEA Grapalat"/>
                <w:sz w:val="24"/>
              </w:rPr>
              <w:t xml:space="preserve"> </w:t>
            </w:r>
            <w:r w:rsidRPr="00764A7B">
              <w:rPr>
                <w:rFonts w:ascii="GHEA Grapalat" w:hAnsi="GHEA Grapalat" w:cs="Sylfaen"/>
                <w:sz w:val="24"/>
              </w:rPr>
              <w:t>Երանոսյան</w:t>
            </w:r>
          </w:p>
        </w:tc>
        <w:tc>
          <w:tcPr>
            <w:tcW w:w="2164" w:type="dxa"/>
          </w:tcPr>
          <w:p w14:paraId="7B588F7A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6" w:type="dxa"/>
          </w:tcPr>
          <w:p w14:paraId="0F853622" w14:textId="77777777" w:rsidR="00957402" w:rsidRPr="004A3605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</w:t>
            </w:r>
            <w:r w:rsidRPr="004A3605">
              <w:rPr>
                <w:rFonts w:ascii="GHEA Grapalat" w:eastAsia="Calibri" w:hAnsi="GHEA Grapalat"/>
                <w:lang w:val="hy-AM"/>
              </w:rPr>
              <w:t>արձրագույն, միջին մասնագիտական</w:t>
            </w:r>
          </w:p>
        </w:tc>
        <w:tc>
          <w:tcPr>
            <w:tcW w:w="2466" w:type="dxa"/>
          </w:tcPr>
          <w:p w14:paraId="047A5EBE" w14:textId="77777777"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01.10.2021թ. </w:t>
            </w:r>
          </w:p>
          <w:p w14:paraId="65914ED3" w14:textId="77777777" w:rsidR="00957402" w:rsidRPr="00C94013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14:paraId="1289F083" w14:textId="77777777" w:rsidR="00957402" w:rsidRPr="000F5357" w:rsidRDefault="00957402" w:rsidP="00957402">
            <w:pPr>
              <w:spacing w:before="36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764A7B"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  <w:tr w:rsidR="00957402" w:rsidRPr="004A3605" w14:paraId="1D8059C1" w14:textId="77777777" w:rsidTr="00957402">
        <w:tc>
          <w:tcPr>
            <w:tcW w:w="1725" w:type="dxa"/>
          </w:tcPr>
          <w:p w14:paraId="385C7E2A" w14:textId="77777777" w:rsidR="00957402" w:rsidRPr="004A3605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4A3605">
              <w:rPr>
                <w:rFonts w:ascii="GHEA Grapalat" w:hAnsi="GHEA Grapalat"/>
                <w:lang w:val="hy-AM"/>
              </w:rPr>
              <w:t xml:space="preserve">Անժելա </w:t>
            </w:r>
            <w:r>
              <w:rPr>
                <w:rFonts w:ascii="GHEA Grapalat" w:hAnsi="GHEA Grapalat"/>
                <w:lang w:val="en-US"/>
              </w:rPr>
              <w:t xml:space="preserve">Ալբերտի </w:t>
            </w:r>
            <w:r w:rsidRPr="004A3605">
              <w:rPr>
                <w:rFonts w:ascii="GHEA Grapalat" w:hAnsi="GHEA Grapalat"/>
                <w:lang w:val="hy-AM"/>
              </w:rPr>
              <w:t>Ասատրյան</w:t>
            </w:r>
          </w:p>
        </w:tc>
        <w:tc>
          <w:tcPr>
            <w:tcW w:w="2164" w:type="dxa"/>
          </w:tcPr>
          <w:p w14:paraId="4F60F01E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6" w:type="dxa"/>
          </w:tcPr>
          <w:p w14:paraId="54E88717" w14:textId="77777777" w:rsidR="00957402" w:rsidRPr="004A3605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</w:t>
            </w:r>
            <w:r w:rsidRPr="004A3605">
              <w:rPr>
                <w:rFonts w:ascii="GHEA Grapalat" w:eastAsia="Calibri" w:hAnsi="GHEA Grapalat"/>
                <w:lang w:val="hy-AM"/>
              </w:rPr>
              <w:t>արձրագույն</w:t>
            </w:r>
          </w:p>
        </w:tc>
        <w:tc>
          <w:tcPr>
            <w:tcW w:w="2466" w:type="dxa"/>
          </w:tcPr>
          <w:p w14:paraId="77934F2D" w14:textId="77777777"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02.04.2007թ. </w:t>
            </w:r>
          </w:p>
          <w:p w14:paraId="695158AC" w14:textId="77777777" w:rsidR="00957402" w:rsidRPr="005D2B90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14:paraId="70C3AAE7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շնորհակալագիր</w:t>
            </w:r>
          </w:p>
        </w:tc>
      </w:tr>
      <w:tr w:rsidR="00957402" w:rsidRPr="005D2B90" w14:paraId="76E306FE" w14:textId="77777777" w:rsidTr="00957402">
        <w:tc>
          <w:tcPr>
            <w:tcW w:w="1725" w:type="dxa"/>
          </w:tcPr>
          <w:p w14:paraId="60000213" w14:textId="77777777" w:rsidR="00957402" w:rsidRPr="00CC218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 w:rsidRPr="004A3605">
              <w:rPr>
                <w:rFonts w:ascii="GHEA Grapalat" w:hAnsi="GHEA Grapalat"/>
                <w:lang w:val="hy-AM"/>
              </w:rPr>
              <w:t xml:space="preserve">Քրիստինե </w:t>
            </w:r>
            <w:r>
              <w:rPr>
                <w:rFonts w:ascii="GHEA Grapalat" w:hAnsi="GHEA Grapalat"/>
                <w:lang w:val="en-US"/>
              </w:rPr>
              <w:t xml:space="preserve">Լևոնի </w:t>
            </w:r>
            <w:r w:rsidRPr="004A3605">
              <w:rPr>
                <w:rFonts w:ascii="GHEA Grapalat" w:hAnsi="GHEA Grapalat"/>
                <w:lang w:val="hy-AM"/>
              </w:rPr>
              <w:t>Ստե</w:t>
            </w:r>
            <w:r>
              <w:rPr>
                <w:rFonts w:ascii="GHEA Grapalat" w:hAnsi="GHEA Grapalat"/>
                <w:lang w:val="en-US"/>
              </w:rPr>
              <w:t>փանյան</w:t>
            </w:r>
          </w:p>
        </w:tc>
        <w:tc>
          <w:tcPr>
            <w:tcW w:w="2164" w:type="dxa"/>
          </w:tcPr>
          <w:p w14:paraId="7B5C7F3F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6" w:type="dxa"/>
          </w:tcPr>
          <w:p w14:paraId="268A86C1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</w:t>
            </w:r>
            <w:r w:rsidRPr="00CC2182">
              <w:rPr>
                <w:rFonts w:ascii="GHEA Grapalat" w:eastAsia="Calibri" w:hAnsi="GHEA Grapalat"/>
                <w:lang w:val="hy-AM"/>
              </w:rPr>
              <w:t>արձրագույն</w:t>
            </w:r>
          </w:p>
        </w:tc>
        <w:tc>
          <w:tcPr>
            <w:tcW w:w="2466" w:type="dxa"/>
          </w:tcPr>
          <w:p w14:paraId="2B605F20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5D2B90">
              <w:rPr>
                <w:rFonts w:ascii="GHEA Grapalat" w:hAnsi="GHEA Grapalat"/>
                <w:lang w:val="hy-AM"/>
              </w:rPr>
              <w:t>02.05.2005թ.</w:t>
            </w:r>
          </w:p>
          <w:p w14:paraId="2B2E0D44" w14:textId="77777777" w:rsidR="00957402" w:rsidRPr="005D2B90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 w:rsidRPr="005D2B90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14:paraId="20BFBDDA" w14:textId="77777777"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շնորհակալագրեր</w:t>
            </w:r>
          </w:p>
        </w:tc>
      </w:tr>
      <w:tr w:rsidR="00957402" w:rsidRPr="006F0437" w14:paraId="3AB438C3" w14:textId="77777777" w:rsidTr="00957402">
        <w:tc>
          <w:tcPr>
            <w:tcW w:w="1725" w:type="dxa"/>
          </w:tcPr>
          <w:p w14:paraId="7E904451" w14:textId="77777777" w:rsidR="00957402" w:rsidRPr="000C18BB" w:rsidRDefault="000C18BB" w:rsidP="00957402">
            <w:pPr>
              <w:pStyle w:val="af6"/>
              <w:jc w:val="center"/>
            </w:pPr>
            <w:r w:rsidRPr="000C18BB">
              <w:rPr>
                <w:rFonts w:ascii="GHEA Grapalat" w:hAnsi="GHEA Grapalat" w:cs="Sylfaen"/>
              </w:rPr>
              <w:t>Էլեն Թադևոսի Մկրտչյան</w:t>
            </w:r>
          </w:p>
        </w:tc>
        <w:tc>
          <w:tcPr>
            <w:tcW w:w="2164" w:type="dxa"/>
          </w:tcPr>
          <w:p w14:paraId="7F99D5FA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6" w:type="dxa"/>
          </w:tcPr>
          <w:p w14:paraId="4BB2D014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</w:t>
            </w:r>
            <w:r w:rsidRPr="00CC2182">
              <w:rPr>
                <w:rFonts w:ascii="GHEA Grapalat" w:eastAsia="Calibri" w:hAnsi="GHEA Grapalat"/>
                <w:lang w:val="hy-AM"/>
              </w:rPr>
              <w:t>արձրագույն</w:t>
            </w:r>
          </w:p>
        </w:tc>
        <w:tc>
          <w:tcPr>
            <w:tcW w:w="2466" w:type="dxa"/>
          </w:tcPr>
          <w:p w14:paraId="25E57DA3" w14:textId="77777777" w:rsidR="00957402" w:rsidRPr="000C18BB" w:rsidRDefault="000C18BB" w:rsidP="00957402">
            <w:pPr>
              <w:pStyle w:val="af6"/>
              <w:jc w:val="center"/>
              <w:rPr>
                <w:rFonts w:ascii="GHEA Grapalat" w:hAnsi="GHEA Grapalat"/>
              </w:rPr>
            </w:pPr>
            <w:r w:rsidRPr="000C18BB">
              <w:rPr>
                <w:rFonts w:ascii="GHEA Grapalat" w:hAnsi="GHEA Grapalat"/>
              </w:rPr>
              <w:t>18.07.2023թ.</w:t>
            </w:r>
          </w:p>
          <w:p w14:paraId="70119F0B" w14:textId="77777777" w:rsidR="000C18BB" w:rsidRPr="000A20A3" w:rsidRDefault="000C18BB" w:rsidP="00957402">
            <w:pPr>
              <w:pStyle w:val="af6"/>
              <w:jc w:val="center"/>
              <w:rPr>
                <w:lang w:val="hy-AM"/>
              </w:rPr>
            </w:pPr>
            <w:r w:rsidRPr="000C18BB">
              <w:rPr>
                <w:rFonts w:ascii="GHEA Grapalat" w:hAnsi="GHEA Grapalat"/>
              </w:rPr>
              <w:t>մինչ օրս</w:t>
            </w:r>
          </w:p>
        </w:tc>
        <w:tc>
          <w:tcPr>
            <w:tcW w:w="2024" w:type="dxa"/>
          </w:tcPr>
          <w:p w14:paraId="6F0F581D" w14:textId="77777777" w:rsidR="00957402" w:rsidRPr="000F5357" w:rsidRDefault="00957402" w:rsidP="00957402">
            <w:pPr>
              <w:spacing w:before="36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2B5C2D">
              <w:rPr>
                <w:rFonts w:ascii="GHEA Grapalat" w:hAnsi="GHEA Grapalat"/>
                <w:b/>
                <w:sz w:val="28"/>
                <w:lang w:val="hy-AM"/>
              </w:rPr>
              <w:t>-</w:t>
            </w:r>
          </w:p>
        </w:tc>
      </w:tr>
      <w:tr w:rsidR="00957402" w:rsidRPr="005D2B90" w14:paraId="1AA1CFAB" w14:textId="77777777" w:rsidTr="00957402">
        <w:tc>
          <w:tcPr>
            <w:tcW w:w="1725" w:type="dxa"/>
          </w:tcPr>
          <w:p w14:paraId="2EF25DCB" w14:textId="77777777" w:rsidR="00957402" w:rsidRPr="005D2B90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5D2B90">
              <w:rPr>
                <w:rFonts w:ascii="GHEA Grapalat" w:hAnsi="GHEA Grapalat"/>
                <w:lang w:val="hy-AM"/>
              </w:rPr>
              <w:t>Վարդուշ</w:t>
            </w:r>
            <w:r>
              <w:rPr>
                <w:rFonts w:ascii="GHEA Grapalat" w:hAnsi="GHEA Grapalat"/>
                <w:lang w:val="hy-AM"/>
              </w:rPr>
              <w:t xml:space="preserve"> Ա</w:t>
            </w:r>
            <w:r w:rsidRPr="002B5C2D">
              <w:rPr>
                <w:rFonts w:ascii="GHEA Grapalat" w:hAnsi="GHEA Grapalat"/>
                <w:lang w:val="hy-AM"/>
              </w:rPr>
              <w:t>լեքսանի</w:t>
            </w:r>
            <w:r w:rsidRPr="005D2B90">
              <w:rPr>
                <w:rFonts w:ascii="GHEA Grapalat" w:hAnsi="GHEA Grapalat"/>
                <w:lang w:val="hy-AM"/>
              </w:rPr>
              <w:t xml:space="preserve"> Հարությունյան</w:t>
            </w:r>
          </w:p>
        </w:tc>
        <w:tc>
          <w:tcPr>
            <w:tcW w:w="2164" w:type="dxa"/>
          </w:tcPr>
          <w:p w14:paraId="2304FD21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36" w:type="dxa"/>
          </w:tcPr>
          <w:p w14:paraId="116FA04D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</w:t>
            </w:r>
            <w:r w:rsidRPr="005D2B90">
              <w:rPr>
                <w:rFonts w:ascii="GHEA Grapalat" w:eastAsia="Calibri" w:hAnsi="GHEA Grapalat"/>
                <w:lang w:val="hy-AM"/>
              </w:rPr>
              <w:t xml:space="preserve">իջին </w:t>
            </w:r>
            <w:r>
              <w:rPr>
                <w:rFonts w:ascii="GHEA Grapalat" w:eastAsia="Calibri" w:hAnsi="GHEA Grapalat"/>
                <w:lang w:val="hy-AM"/>
              </w:rPr>
              <w:t>մասնագիտական</w:t>
            </w:r>
          </w:p>
        </w:tc>
        <w:tc>
          <w:tcPr>
            <w:tcW w:w="2466" w:type="dxa"/>
          </w:tcPr>
          <w:p w14:paraId="02655E20" w14:textId="77777777" w:rsidR="00957402" w:rsidRPr="002B5C2D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2B5C2D">
              <w:rPr>
                <w:rFonts w:ascii="GHEA Grapalat" w:hAnsi="GHEA Grapalat"/>
                <w:lang w:val="hy-AM"/>
              </w:rPr>
              <w:t xml:space="preserve">16.06.2020թ. </w:t>
            </w:r>
          </w:p>
          <w:p w14:paraId="05D8B54A" w14:textId="77777777" w:rsidR="00957402" w:rsidRPr="002B5C2D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2B5C2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2024" w:type="dxa"/>
          </w:tcPr>
          <w:p w14:paraId="65AF8C2F" w14:textId="77777777" w:rsidR="00957402" w:rsidRPr="000F5357" w:rsidRDefault="00957402" w:rsidP="00957402">
            <w:pPr>
              <w:spacing w:before="36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2B5C2D">
              <w:rPr>
                <w:rFonts w:ascii="GHEA Grapalat" w:hAnsi="GHEA Grapalat"/>
                <w:b/>
                <w:sz w:val="28"/>
                <w:lang w:val="hy-AM"/>
              </w:rPr>
              <w:t>-</w:t>
            </w:r>
          </w:p>
        </w:tc>
      </w:tr>
      <w:tr w:rsidR="00957402" w:rsidRPr="00801E75" w14:paraId="46D0B78F" w14:textId="77777777" w:rsidTr="00957402">
        <w:tc>
          <w:tcPr>
            <w:tcW w:w="1725" w:type="dxa"/>
          </w:tcPr>
          <w:p w14:paraId="4CA88D31" w14:textId="77777777" w:rsidR="00957402" w:rsidRPr="00801E75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5D2B90">
              <w:rPr>
                <w:rFonts w:ascii="GHEA Grapalat" w:hAnsi="GHEA Grapalat"/>
                <w:lang w:val="hy-AM"/>
              </w:rPr>
              <w:t xml:space="preserve">Անահիտ </w:t>
            </w:r>
            <w:r w:rsidRPr="002B5C2D">
              <w:rPr>
                <w:rFonts w:ascii="GHEA Grapalat" w:hAnsi="GHEA Grapalat"/>
                <w:lang w:val="hy-AM"/>
              </w:rPr>
              <w:t xml:space="preserve">Սմբատի </w:t>
            </w:r>
            <w:r w:rsidRPr="005D2B90">
              <w:rPr>
                <w:rFonts w:ascii="GHEA Grapalat" w:hAnsi="GHEA Grapalat"/>
                <w:lang w:val="hy-AM"/>
              </w:rPr>
              <w:t>Վեր</w:t>
            </w:r>
            <w:r w:rsidRPr="00801E75">
              <w:rPr>
                <w:rFonts w:ascii="GHEA Grapalat" w:hAnsi="GHEA Grapalat"/>
                <w:lang w:val="hy-AM"/>
              </w:rPr>
              <w:t>դյան</w:t>
            </w:r>
          </w:p>
        </w:tc>
        <w:tc>
          <w:tcPr>
            <w:tcW w:w="2164" w:type="dxa"/>
          </w:tcPr>
          <w:p w14:paraId="793D61DF" w14:textId="77777777" w:rsidR="00957402" w:rsidRPr="00000E4F" w:rsidRDefault="00957402" w:rsidP="00A951DB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</w:t>
            </w:r>
            <w:r w:rsidRPr="00CD1EBF">
              <w:rPr>
                <w:rFonts w:ascii="GHEA Grapalat" w:hAnsi="GHEA Grapalat"/>
                <w:lang w:val="hy-AM"/>
              </w:rPr>
              <w:t xml:space="preserve">ոխարինող </w:t>
            </w:r>
          </w:p>
        </w:tc>
        <w:tc>
          <w:tcPr>
            <w:tcW w:w="2236" w:type="dxa"/>
          </w:tcPr>
          <w:p w14:paraId="42E09662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66" w:type="dxa"/>
          </w:tcPr>
          <w:p w14:paraId="3CF5F682" w14:textId="77777777"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16.09.2020թ.</w:t>
            </w:r>
          </w:p>
          <w:p w14:paraId="42FEA8F3" w14:textId="77777777" w:rsidR="00957402" w:rsidRPr="00AB288D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մինչ օրս</w:t>
            </w:r>
          </w:p>
        </w:tc>
        <w:tc>
          <w:tcPr>
            <w:tcW w:w="2024" w:type="dxa"/>
          </w:tcPr>
          <w:p w14:paraId="3EA4564F" w14:textId="77777777" w:rsidR="00957402" w:rsidRPr="000F5357" w:rsidRDefault="00957402" w:rsidP="00957402">
            <w:pPr>
              <w:spacing w:before="360"/>
              <w:jc w:val="center"/>
              <w:rPr>
                <w:rFonts w:ascii="Cambria Math" w:hAnsi="Cambria Math"/>
                <w:highlight w:val="yellow"/>
                <w:lang w:val="hy-AM"/>
              </w:rPr>
            </w:pPr>
            <w:r w:rsidRPr="00764A7B"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  <w:p w14:paraId="418FDAFB" w14:textId="77777777" w:rsidR="00957402" w:rsidRPr="000F5357" w:rsidRDefault="00957402" w:rsidP="00957402">
            <w:pPr>
              <w:jc w:val="center"/>
              <w:rPr>
                <w:rFonts w:ascii="Cambria Math" w:hAnsi="Cambria Math"/>
                <w:highlight w:val="yellow"/>
                <w:lang w:val="hy-AM"/>
              </w:rPr>
            </w:pPr>
          </w:p>
        </w:tc>
      </w:tr>
      <w:tr w:rsidR="00957402" w:rsidRPr="00AB288D" w14:paraId="6817F00E" w14:textId="77777777" w:rsidTr="00957402">
        <w:tc>
          <w:tcPr>
            <w:tcW w:w="1725" w:type="dxa"/>
          </w:tcPr>
          <w:p w14:paraId="501EC3C3" w14:textId="77777777" w:rsidR="00957402" w:rsidRPr="00071378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Մարիաննա Եփրեմի  Խայան</w:t>
            </w:r>
          </w:p>
        </w:tc>
        <w:tc>
          <w:tcPr>
            <w:tcW w:w="2164" w:type="dxa"/>
          </w:tcPr>
          <w:p w14:paraId="4748EF60" w14:textId="77777777" w:rsidR="00957402" w:rsidRPr="007D111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</w:t>
            </w:r>
            <w:r w:rsidRPr="007D1117">
              <w:rPr>
                <w:rFonts w:ascii="GHEA Grapalat" w:hAnsi="GHEA Grapalat"/>
                <w:lang w:val="hy-AM"/>
              </w:rPr>
              <w:t>իզ</w:t>
            </w:r>
            <w:r w:rsidRPr="007D1117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7D1117">
              <w:rPr>
                <w:rFonts w:ascii="GHEA Grapalat" w:hAnsi="GHEA Grapalat" w:cs="GHEA Grapalat"/>
                <w:lang w:val="hy-AM"/>
              </w:rPr>
              <w:t>հրահանգիչ</w:t>
            </w:r>
          </w:p>
        </w:tc>
        <w:tc>
          <w:tcPr>
            <w:tcW w:w="2236" w:type="dxa"/>
          </w:tcPr>
          <w:p w14:paraId="5414000E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66" w:type="dxa"/>
          </w:tcPr>
          <w:p w14:paraId="1E52EC2F" w14:textId="77777777"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AB288D">
              <w:rPr>
                <w:rFonts w:ascii="GHEA Grapalat" w:hAnsi="GHEA Grapalat"/>
                <w:lang w:val="hy-AM"/>
              </w:rPr>
              <w:t xml:space="preserve">26.01.2018թ. </w:t>
            </w:r>
          </w:p>
          <w:p w14:paraId="6E3B8B68" w14:textId="77777777" w:rsidR="00957402" w:rsidRPr="00AB288D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14:paraId="7D6007CB" w14:textId="77777777" w:rsidR="00957402" w:rsidRPr="000F5357" w:rsidRDefault="00957402" w:rsidP="00957402">
            <w:pPr>
              <w:spacing w:before="36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764A7B"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  <w:tr w:rsidR="00FF265F" w:rsidRPr="00AB288D" w14:paraId="3C50C1C5" w14:textId="77777777" w:rsidTr="00957402">
        <w:tc>
          <w:tcPr>
            <w:tcW w:w="1725" w:type="dxa"/>
          </w:tcPr>
          <w:p w14:paraId="796125EB" w14:textId="77777777" w:rsidR="00FF265F" w:rsidRDefault="00FF265F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Նվարդ</w:t>
            </w:r>
            <w:r w:rsidR="003C7AAB">
              <w:rPr>
                <w:rFonts w:ascii="GHEA Grapalat" w:hAnsi="GHEA Grapalat"/>
                <w:lang w:val="en-US"/>
              </w:rPr>
              <w:t xml:space="preserve"> Իսախանյան Սուրենի</w:t>
            </w:r>
          </w:p>
        </w:tc>
        <w:tc>
          <w:tcPr>
            <w:tcW w:w="2164" w:type="dxa"/>
          </w:tcPr>
          <w:p w14:paraId="1EF8AA99" w14:textId="77777777" w:rsidR="00FF265F" w:rsidRPr="00FF265F" w:rsidRDefault="00A951DB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</w:t>
            </w:r>
            <w:r w:rsidR="00FF265F">
              <w:rPr>
                <w:rFonts w:ascii="GHEA Grapalat" w:hAnsi="GHEA Grapalat"/>
                <w:lang w:val="en-US"/>
              </w:rPr>
              <w:t>ոցիալական մանկավարժ</w:t>
            </w:r>
          </w:p>
        </w:tc>
        <w:tc>
          <w:tcPr>
            <w:tcW w:w="2236" w:type="dxa"/>
          </w:tcPr>
          <w:p w14:paraId="44B57DBB" w14:textId="77777777" w:rsidR="00FF265F" w:rsidRDefault="00A951DB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66" w:type="dxa"/>
          </w:tcPr>
          <w:p w14:paraId="01A55A16" w14:textId="77777777" w:rsidR="00FF265F" w:rsidRDefault="00FF265F" w:rsidP="00FF265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12.06.2024թ. </w:t>
            </w:r>
          </w:p>
          <w:p w14:paraId="3F7DA7BA" w14:textId="77777777" w:rsidR="00FF265F" w:rsidRPr="00AB288D" w:rsidRDefault="00FF265F" w:rsidP="00FF265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14:paraId="52986B14" w14:textId="77777777" w:rsidR="00FF265F" w:rsidRPr="00764A7B" w:rsidRDefault="00FF265F" w:rsidP="00957402">
            <w:pPr>
              <w:spacing w:before="360"/>
              <w:jc w:val="center"/>
              <w:rPr>
                <w:rFonts w:ascii="GHEA Grapalat" w:hAnsi="GHEA Grapalat"/>
                <w:b/>
                <w:sz w:val="28"/>
                <w:lang w:val="en-US"/>
              </w:rPr>
            </w:pPr>
            <w:r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  <w:tr w:rsidR="00957402" w:rsidRPr="006F0437" w14:paraId="6161AECC" w14:textId="77777777" w:rsidTr="00957402">
        <w:tc>
          <w:tcPr>
            <w:tcW w:w="1725" w:type="dxa"/>
          </w:tcPr>
          <w:p w14:paraId="012684CD" w14:textId="77777777" w:rsidR="00957402" w:rsidRPr="00FF265F" w:rsidRDefault="00FF265F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Անի</w:t>
            </w:r>
            <w:r w:rsidR="003C7AAB">
              <w:rPr>
                <w:rFonts w:ascii="GHEA Grapalat" w:hAnsi="GHEA Grapalat"/>
                <w:lang w:val="en-US"/>
              </w:rPr>
              <w:t xml:space="preserve"> Ռուստամյան Արտեմի</w:t>
            </w:r>
          </w:p>
        </w:tc>
        <w:tc>
          <w:tcPr>
            <w:tcW w:w="2164" w:type="dxa"/>
          </w:tcPr>
          <w:p w14:paraId="3DC164F8" w14:textId="77777777" w:rsidR="00957402" w:rsidRPr="00FF265F" w:rsidRDefault="00FF265F" w:rsidP="00957402">
            <w:pPr>
              <w:jc w:val="center"/>
              <w:rPr>
                <w:rFonts w:ascii="Cambria Math" w:hAnsi="Cambria Math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հոգեբան</w:t>
            </w:r>
          </w:p>
        </w:tc>
        <w:tc>
          <w:tcPr>
            <w:tcW w:w="2236" w:type="dxa"/>
          </w:tcPr>
          <w:p w14:paraId="3F4B5649" w14:textId="77777777"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466" w:type="dxa"/>
          </w:tcPr>
          <w:p w14:paraId="483A0BCE" w14:textId="77777777" w:rsidR="00957402" w:rsidRDefault="00FF265F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12.06.2024</w:t>
            </w:r>
            <w:r w:rsidR="00957402">
              <w:rPr>
                <w:rFonts w:ascii="GHEA Grapalat" w:hAnsi="GHEA Grapalat"/>
                <w:lang w:val="en-US"/>
              </w:rPr>
              <w:t xml:space="preserve">թ. </w:t>
            </w:r>
          </w:p>
          <w:p w14:paraId="75E3BD24" w14:textId="77777777" w:rsidR="00957402" w:rsidRPr="003C5CEB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14:paraId="3CDC1014" w14:textId="77777777" w:rsidR="00957402" w:rsidRPr="000F5357" w:rsidRDefault="00A951DB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</w:tbl>
    <w:p w14:paraId="7B7BB8A6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5467B1C3" w14:textId="77777777" w:rsidR="00554F58" w:rsidRDefault="00554F58" w:rsidP="00554F58">
      <w:pPr>
        <w:spacing w:after="0"/>
        <w:rPr>
          <w:rFonts w:ascii="GHEA Grapalat" w:hAnsi="GHEA Grapalat"/>
          <w:lang w:val="hy-AM"/>
        </w:rPr>
      </w:pPr>
    </w:p>
    <w:p w14:paraId="291B709D" w14:textId="77777777" w:rsidR="00554F58" w:rsidRDefault="00554F58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01A4F4A1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30497724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0D6C71D4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14579784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7F5C5557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1442DD83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64389FDD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6B59C0BE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6D442298" w14:textId="77777777"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69F01EDF" w14:textId="77777777" w:rsidR="00CD2DAE" w:rsidRPr="007B18D7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14:paraId="1CBC0AA8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554F58" w:rsidRPr="00AB288D" w14:paraId="29EA8F4C" w14:textId="77777777" w:rsidTr="0032175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74F19DC7" w14:textId="77777777" w:rsidR="00554F58" w:rsidRPr="007B18D7" w:rsidRDefault="00554F58" w:rsidP="00CD2DAE">
            <w:pPr>
              <w:rPr>
                <w:rFonts w:ascii="GHEA Grapalat" w:hAnsi="GHEA Grapalat"/>
                <w:lang w:val="hy-AM"/>
              </w:rPr>
            </w:pPr>
            <w:bookmarkStart w:id="16" w:name="_Hlk101266593"/>
            <w:r w:rsidRPr="00AB288D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743ED7D2" w14:textId="77777777" w:rsidR="00554F58" w:rsidRPr="00AB288D" w:rsidRDefault="00554F58" w:rsidP="00CD2DAE">
            <w:pPr>
              <w:rPr>
                <w:rFonts w:ascii="GHEA Grapalat" w:hAnsi="GHEA Grapalat"/>
                <w:lang w:val="hy-AM"/>
              </w:rPr>
            </w:pPr>
            <w:r w:rsidRPr="00AB288D">
              <w:rPr>
                <w:rFonts w:ascii="GHEA Grapalat" w:hAnsi="GHEA Grapalat"/>
                <w:lang w:val="hy-AM"/>
              </w:rPr>
              <w:t xml:space="preserve">    </w:t>
            </w:r>
          </w:p>
        </w:tc>
      </w:tr>
      <w:tr w:rsidR="00554F58" w:rsidRPr="003C5CEB" w14:paraId="196B6B99" w14:textId="77777777" w:rsidTr="00321751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268821C4" w14:textId="77777777" w:rsidR="00554F58" w:rsidRPr="000559C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177B7F">
              <w:rPr>
                <w:rFonts w:ascii="GHEA Grapalat" w:hAnsi="GHEA Grapalat" w:cs="Sylfaen"/>
                <w:color w:val="000000" w:themeColor="text1"/>
              </w:rPr>
              <w:t>ա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աշխատողներից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քանիսն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ունեն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գիտական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կոչում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F8416CC" w14:textId="77777777" w:rsidR="00554F58" w:rsidRPr="00177B7F" w:rsidRDefault="00554F58" w:rsidP="00CD2DAE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4"/>
              </w:rPr>
            </w:pPr>
            <w:r w:rsidRPr="00177B7F">
              <w:rPr>
                <w:rFonts w:ascii="GHEA Grapalat" w:hAnsi="GHEA Grapalat"/>
                <w:b/>
                <w:color w:val="000000" w:themeColor="text1"/>
                <w:sz w:val="24"/>
              </w:rPr>
              <w:t>-</w:t>
            </w:r>
          </w:p>
        </w:tc>
      </w:tr>
      <w:tr w:rsidR="00554F58" w:rsidRPr="007B18D7" w14:paraId="3FE409CF" w14:textId="77777777" w:rsidTr="00321751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490B9E1B" w14:textId="77777777" w:rsidR="00554F58" w:rsidRPr="000559C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highlight w:val="yellow"/>
                <w:lang w:val="ru-RU"/>
              </w:rPr>
            </w:pPr>
            <w:r w:rsidRPr="00177B7F">
              <w:rPr>
                <w:rFonts w:ascii="GHEA Grapalat" w:hAnsi="GHEA Grapalat" w:cs="Sylfaen"/>
                <w:color w:val="000000" w:themeColor="text1"/>
              </w:rPr>
              <w:t>բ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աշխատողներից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քանիսն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վերջին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5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տարում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վերապատրաստում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անցել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նախարարության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կողմից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երաշխավորված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կազմակերպություններում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DBD3D43" w14:textId="77777777" w:rsidR="00554F58" w:rsidRPr="00177B7F" w:rsidRDefault="00F626EB" w:rsidP="00CD2DAE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4"/>
              </w:rPr>
            </w:pPr>
            <w:r>
              <w:rPr>
                <w:rFonts w:ascii="GHEA Grapalat" w:hAnsi="GHEA Grapalat"/>
                <w:b/>
                <w:color w:val="000000" w:themeColor="text1"/>
                <w:sz w:val="24"/>
              </w:rPr>
              <w:t>5</w:t>
            </w:r>
          </w:p>
        </w:tc>
      </w:tr>
      <w:tr w:rsidR="00554F58" w:rsidRPr="007B18D7" w14:paraId="306D5460" w14:textId="77777777" w:rsidTr="00321751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2A591534" w14:textId="77777777" w:rsidR="00554F58" w:rsidRPr="000559C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177B7F">
              <w:rPr>
                <w:rFonts w:ascii="GHEA Grapalat" w:hAnsi="GHEA Grapalat" w:cs="Sylfaen"/>
                <w:color w:val="000000" w:themeColor="text1"/>
              </w:rPr>
              <w:t>գ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աշխատողներից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քանիսն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վերապատրաստվել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որպես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վերապատրաստող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(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դասախոս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)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վարում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վերապատրաստման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դասընթացներ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68F3EE9" w14:textId="77777777" w:rsidR="00554F58" w:rsidRPr="00177B7F" w:rsidRDefault="003869C6" w:rsidP="00CD2DAE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4"/>
              </w:rPr>
            </w:pPr>
            <w:r w:rsidRPr="00177B7F">
              <w:rPr>
                <w:rFonts w:ascii="GHEA Grapalat" w:hAnsi="GHEA Grapalat"/>
                <w:b/>
                <w:color w:val="000000" w:themeColor="text1"/>
                <w:sz w:val="24"/>
              </w:rPr>
              <w:t>-</w:t>
            </w:r>
          </w:p>
        </w:tc>
      </w:tr>
      <w:tr w:rsidR="00554F58" w:rsidRPr="007B18D7" w14:paraId="120DEADE" w14:textId="77777777" w:rsidTr="00321751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6D4AB7A5" w14:textId="77777777" w:rsidR="00554F58" w:rsidRPr="000559C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177B7F">
              <w:rPr>
                <w:rFonts w:ascii="GHEA Grapalat" w:hAnsi="GHEA Grapalat" w:cs="Sylfaen"/>
                <w:color w:val="000000" w:themeColor="text1"/>
              </w:rPr>
              <w:t>դ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որքան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է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աշխատողների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միջին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տարիքը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6742DCC" w14:textId="77777777" w:rsidR="00554F58" w:rsidRPr="00177B7F" w:rsidRDefault="00EF1B4A" w:rsidP="00CD2DAE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4"/>
              </w:rPr>
            </w:pPr>
            <w:r w:rsidRPr="00177B7F">
              <w:rPr>
                <w:rFonts w:ascii="GHEA Grapalat" w:hAnsi="GHEA Grapalat"/>
                <w:color w:val="000000" w:themeColor="text1"/>
                <w:sz w:val="24"/>
              </w:rPr>
              <w:t>5</w:t>
            </w:r>
            <w:r w:rsidR="00F626EB">
              <w:rPr>
                <w:rFonts w:ascii="GHEA Grapalat" w:hAnsi="GHEA Grapalat"/>
                <w:color w:val="000000" w:themeColor="text1"/>
                <w:sz w:val="24"/>
              </w:rPr>
              <w:t>0</w:t>
            </w:r>
          </w:p>
        </w:tc>
      </w:tr>
      <w:tr w:rsidR="00554F58" w:rsidRPr="007B18D7" w14:paraId="2F6F72F3" w14:textId="77777777" w:rsidTr="00321751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3AF7EE83" w14:textId="77777777" w:rsidR="00554F58" w:rsidRPr="000559C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177B7F">
              <w:rPr>
                <w:rFonts w:ascii="GHEA Grapalat" w:hAnsi="GHEA Grapalat" w:cs="Sylfaen"/>
                <w:color w:val="000000" w:themeColor="text1"/>
              </w:rPr>
              <w:t>ե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աշխատողներից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քանիսն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ունեն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միջազգային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ու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տեղական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պարբերականներում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(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ամսագրերում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)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հրապարակված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հոդվածներ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մասնագիտական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հրապարակումներ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ինչպես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նաև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մեթոդական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ձեռնարկներ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գիտամանկավարժա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-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հեղինակային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այլ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աշխատություններ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485E357" w14:textId="77777777" w:rsidR="00554F58" w:rsidRPr="00177B7F" w:rsidRDefault="00554F58" w:rsidP="00CD2DAE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4"/>
              </w:rPr>
            </w:pPr>
            <w:r w:rsidRPr="00177B7F">
              <w:rPr>
                <w:rFonts w:ascii="GHEA Grapalat" w:hAnsi="GHEA Grapalat"/>
                <w:b/>
                <w:color w:val="000000" w:themeColor="text1"/>
                <w:sz w:val="24"/>
              </w:rPr>
              <w:t>-</w:t>
            </w:r>
          </w:p>
        </w:tc>
      </w:tr>
      <w:tr w:rsidR="00554F58" w:rsidRPr="007B18D7" w14:paraId="5C738221" w14:textId="77777777" w:rsidTr="00321751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1998ECB" w14:textId="77777777" w:rsidR="00554F58" w:rsidRPr="000559C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177B7F">
              <w:rPr>
                <w:rFonts w:ascii="GHEA Grapalat" w:hAnsi="GHEA Grapalat" w:cs="Sylfaen"/>
                <w:color w:val="000000" w:themeColor="text1"/>
              </w:rPr>
              <w:t>զ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աշխատողներից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քանիսն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ուսումնական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գործընթացում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կիրառում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ժամանակակից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տեղեկատվական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հաղորդակցման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տեխնոլոգիաներ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/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ՏՀՏ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14:paraId="5B07FCA1" w14:textId="77777777" w:rsidR="00554F58" w:rsidRPr="00177B7F" w:rsidRDefault="003869C6" w:rsidP="00CD2DAE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4"/>
              </w:rPr>
            </w:pPr>
            <w:r w:rsidRPr="00177B7F">
              <w:rPr>
                <w:rFonts w:ascii="GHEA Grapalat" w:hAnsi="GHEA Grapalat"/>
                <w:color w:val="000000" w:themeColor="text1"/>
                <w:sz w:val="24"/>
              </w:rPr>
              <w:t>6</w:t>
            </w:r>
          </w:p>
        </w:tc>
      </w:tr>
      <w:tr w:rsidR="00554F58" w:rsidRPr="00041FE9" w14:paraId="7701A89C" w14:textId="77777777" w:rsidTr="00321751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56541D6E" w14:textId="77777777" w:rsidR="00554F58" w:rsidRPr="00430AA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430AAF">
              <w:rPr>
                <w:rFonts w:ascii="GHEA Grapalat" w:hAnsi="GHEA Grapalat" w:cs="Sylfaen"/>
                <w:color w:val="000000" w:themeColor="text1"/>
              </w:rPr>
              <w:t>ը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որքան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է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աշխատողների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բացակայությունների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ընդհանուր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թիվը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3F9DEF2" w14:textId="77777777" w:rsidR="00430AAF" w:rsidRPr="00430AAF" w:rsidRDefault="00430AAF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2021</w:t>
            </w:r>
            <w:r w:rsidRPr="00430AAF">
              <w:rPr>
                <w:rFonts w:ascii="GHEA Grapalat" w:hAnsi="GHEA Grapalat" w:cs="Sylfaen"/>
                <w:color w:val="000000" w:themeColor="text1"/>
                <w:lang w:val="ru-RU"/>
              </w:rPr>
              <w:t>-22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թթ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՝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373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օր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որից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330-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ը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հերթական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արձակուրդ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, 32-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անաշխատունակության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, 11-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անվճար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արձակուրդ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:</w:t>
            </w:r>
          </w:p>
          <w:p w14:paraId="53EAEFE3" w14:textId="77777777" w:rsidR="00554F58" w:rsidRPr="00430AAF" w:rsidRDefault="00430AAF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2022-23</w:t>
            </w:r>
            <w:r w:rsidRPr="00430AAF">
              <w:rPr>
                <w:rFonts w:ascii="GHEA Grapalat" w:hAnsi="GHEA Grapalat"/>
                <w:color w:val="000000" w:themeColor="text1"/>
              </w:rPr>
              <w:t>թթ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՝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3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42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օր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որից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3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25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-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ը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հերթական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արձակուրդ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12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-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անաշխատունակության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, 5-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անվճար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արձակուրդ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: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 xml:space="preserve">            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2023-24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430AAF">
              <w:rPr>
                <w:rFonts w:ascii="GHEA Grapalat" w:hAnsi="GHEA Grapalat"/>
                <w:color w:val="000000" w:themeColor="text1"/>
              </w:rPr>
              <w:t>թ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447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օր,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որից 415 հերթական արձակուրդ,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8-անաշխատունակություն,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24 անվճար արձակուրդ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:</w:t>
            </w:r>
          </w:p>
        </w:tc>
      </w:tr>
      <w:bookmarkEnd w:id="16"/>
    </w:tbl>
    <w:p w14:paraId="15AE5E03" w14:textId="77777777" w:rsidR="00554F58" w:rsidRPr="007B18D7" w:rsidRDefault="00554F58" w:rsidP="00554F58">
      <w:pPr>
        <w:ind w:firstLine="720"/>
        <w:rPr>
          <w:rFonts w:ascii="GHEA Grapalat" w:hAnsi="GHEA Grapalat"/>
          <w:lang w:val="hy-AM"/>
        </w:rPr>
      </w:pPr>
    </w:p>
    <w:p w14:paraId="5D595DF3" w14:textId="32485643" w:rsidR="00554F58" w:rsidRPr="00D16DCE" w:rsidRDefault="00554F58" w:rsidP="00EF1B4A">
      <w:pPr>
        <w:ind w:firstLine="72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Տ</w:t>
      </w:r>
      <w:r w:rsidRPr="007B18D7">
        <w:rPr>
          <w:rFonts w:ascii="GHEA Grapalat" w:hAnsi="GHEA Grapalat"/>
          <w:lang w:val="hy-AM"/>
        </w:rPr>
        <w:t>վյալնե</w:t>
      </w:r>
      <w:r w:rsidRPr="00A34F52">
        <w:rPr>
          <w:rFonts w:ascii="GHEA Grapalat" w:hAnsi="GHEA Grapalat"/>
          <w:lang w:val="hy-AM"/>
        </w:rPr>
        <w:t>ր</w:t>
      </w:r>
      <w:r w:rsidR="00CD2DAE">
        <w:rPr>
          <w:rFonts w:ascii="GHEA Grapalat" w:hAnsi="GHEA Grapalat"/>
          <w:lang w:val="hy-AM"/>
        </w:rPr>
        <w:t xml:space="preserve"> </w:t>
      </w:r>
      <w:r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10277" w:type="dxa"/>
        <w:tblLook w:val="04A0" w:firstRow="1" w:lastRow="0" w:firstColumn="1" w:lastColumn="0" w:noHBand="0" w:noVBand="1"/>
      </w:tblPr>
      <w:tblGrid>
        <w:gridCol w:w="3998"/>
        <w:gridCol w:w="3827"/>
        <w:gridCol w:w="2452"/>
      </w:tblGrid>
      <w:tr w:rsidR="00554F58" w:rsidRPr="00EF1B4A" w14:paraId="557CF589" w14:textId="77777777" w:rsidTr="00912AB7">
        <w:tc>
          <w:tcPr>
            <w:tcW w:w="3998" w:type="dxa"/>
          </w:tcPr>
          <w:p w14:paraId="48760A58" w14:textId="77777777" w:rsidR="00554F58" w:rsidRPr="00177B7F" w:rsidRDefault="00554F58" w:rsidP="00321751">
            <w:pPr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 xml:space="preserve">           Ցուցանիշ</w:t>
            </w:r>
          </w:p>
        </w:tc>
        <w:tc>
          <w:tcPr>
            <w:tcW w:w="3827" w:type="dxa"/>
          </w:tcPr>
          <w:p w14:paraId="7377AE5A" w14:textId="77777777" w:rsidR="00554F58" w:rsidRPr="00177B7F" w:rsidRDefault="00554F58" w:rsidP="00321751">
            <w:pPr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 xml:space="preserve">                    Այո</w:t>
            </w:r>
          </w:p>
          <w:p w14:paraId="5168B179" w14:textId="77777777" w:rsidR="00554F58" w:rsidRPr="00177B7F" w:rsidRDefault="00554F58" w:rsidP="00321751">
            <w:pPr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2452" w:type="dxa"/>
          </w:tcPr>
          <w:p w14:paraId="386D55AF" w14:textId="77777777" w:rsidR="00554F58" w:rsidRPr="00177B7F" w:rsidRDefault="00554F58" w:rsidP="00321751">
            <w:pPr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 xml:space="preserve">                   Ոչ</w:t>
            </w:r>
          </w:p>
        </w:tc>
      </w:tr>
      <w:tr w:rsidR="00554F58" w:rsidRPr="007B18D7" w14:paraId="475B1DC6" w14:textId="77777777" w:rsidTr="00912AB7">
        <w:tc>
          <w:tcPr>
            <w:tcW w:w="3998" w:type="dxa"/>
          </w:tcPr>
          <w:p w14:paraId="35E4763E" w14:textId="77777777" w:rsidR="00554F58" w:rsidRPr="000559C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177B7F">
              <w:rPr>
                <w:rFonts w:ascii="GHEA Grapalat" w:hAnsi="GHEA Grapalat" w:cs="Sylfaen"/>
              </w:rPr>
              <w:t>սահմանված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ժամկետում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ձևավորվել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համակազմը՝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ըստ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տարիքային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խմբերի</w:t>
            </w:r>
          </w:p>
        </w:tc>
        <w:tc>
          <w:tcPr>
            <w:tcW w:w="3827" w:type="dxa"/>
          </w:tcPr>
          <w:p w14:paraId="1898EA77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</w:rPr>
            </w:pPr>
            <w:r w:rsidRPr="00177B7F">
              <w:rPr>
                <w:rFonts w:ascii="GHEA Grapalat" w:hAnsi="GHEA Grapalat" w:cs="Sylfaen"/>
              </w:rPr>
              <w:t>Այո</w:t>
            </w:r>
          </w:p>
        </w:tc>
        <w:tc>
          <w:tcPr>
            <w:tcW w:w="2452" w:type="dxa"/>
          </w:tcPr>
          <w:p w14:paraId="3D6784B6" w14:textId="77777777" w:rsidR="00554F58" w:rsidRPr="007B18D7" w:rsidRDefault="00554F58" w:rsidP="0055604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7B18D7" w14:paraId="5C25620E" w14:textId="77777777" w:rsidTr="00912AB7">
        <w:trPr>
          <w:trHeight w:val="564"/>
        </w:trPr>
        <w:tc>
          <w:tcPr>
            <w:tcW w:w="3998" w:type="dxa"/>
          </w:tcPr>
          <w:p w14:paraId="0D91FEBD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բ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ուսումնական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հաստատությունում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իրականացվում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մանկավարժական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խորհրդի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նիստեր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առկա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մանկավարժական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խորհրդի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նիստերի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արձանագրությունների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մատյան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827" w:type="dxa"/>
          </w:tcPr>
          <w:p w14:paraId="34E648EA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</w:rPr>
            </w:pPr>
            <w:r w:rsidRPr="00177B7F">
              <w:rPr>
                <w:rFonts w:ascii="GHEA Grapalat" w:hAnsi="GHEA Grapalat" w:cs="Sylfaen"/>
              </w:rPr>
              <w:t>Այո</w:t>
            </w:r>
          </w:p>
        </w:tc>
        <w:tc>
          <w:tcPr>
            <w:tcW w:w="2452" w:type="dxa"/>
          </w:tcPr>
          <w:p w14:paraId="018811F4" w14:textId="77777777" w:rsidR="00554F58" w:rsidRPr="007B18D7" w:rsidRDefault="00554F58" w:rsidP="0055604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2C07DD" w14:paraId="21F4EA4C" w14:textId="77777777" w:rsidTr="00912AB7">
        <w:trPr>
          <w:trHeight w:val="2101"/>
        </w:trPr>
        <w:tc>
          <w:tcPr>
            <w:tcW w:w="3998" w:type="dxa"/>
          </w:tcPr>
          <w:p w14:paraId="212F9791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lastRenderedPageBreak/>
              <w:t>գ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ուսումնադաստիարակչական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գործընթացը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կազմակերպվում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նախադպրոցական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կրթության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պետակական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կրթական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չափորոշչին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տվյալ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տարիքային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խմբի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ծրագրին</w:t>
            </w:r>
            <w:r w:rsidRPr="00177B7F">
              <w:rPr>
                <w:rFonts w:ascii="GHEA Grapalat" w:hAnsi="GHEA Grapalat"/>
                <w:lang w:val="ru-RU"/>
              </w:rPr>
              <w:t xml:space="preserve"> (</w:t>
            </w:r>
            <w:r w:rsidRPr="00177B7F">
              <w:rPr>
                <w:rFonts w:ascii="GHEA Grapalat" w:hAnsi="GHEA Grapalat" w:cs="Sylfaen"/>
              </w:rPr>
              <w:t>այդ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թվում՝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կրթության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պետական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լիազոր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մարմնի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կողմից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հաստատված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հեղինակային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այլընտրանքային</w:t>
            </w:r>
            <w:r w:rsidRPr="00177B7F">
              <w:rPr>
                <w:rFonts w:ascii="GHEA Grapalat" w:hAnsi="GHEA Grapalat"/>
                <w:lang w:val="ru-RU"/>
              </w:rPr>
              <w:t xml:space="preserve">) </w:t>
            </w:r>
            <w:r w:rsidRPr="00177B7F">
              <w:rPr>
                <w:rFonts w:ascii="GHEA Grapalat" w:hAnsi="GHEA Grapalat" w:cs="Sylfaen"/>
              </w:rPr>
              <w:t>համապատասխան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827" w:type="dxa"/>
          </w:tcPr>
          <w:p w14:paraId="39D66ADF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</w:rPr>
            </w:pPr>
            <w:r w:rsidRPr="00177B7F">
              <w:rPr>
                <w:rFonts w:ascii="GHEA Grapalat" w:hAnsi="GHEA Grapalat" w:cs="Sylfaen"/>
              </w:rPr>
              <w:t>Այո</w:t>
            </w:r>
          </w:p>
        </w:tc>
        <w:tc>
          <w:tcPr>
            <w:tcW w:w="2452" w:type="dxa"/>
          </w:tcPr>
          <w:p w14:paraId="71CEB4A4" w14:textId="77777777" w:rsidR="00554F58" w:rsidRPr="007B18D7" w:rsidRDefault="00554F58" w:rsidP="0055604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2C07DD" w14:paraId="6038F2C3" w14:textId="77777777" w:rsidTr="00912AB7">
        <w:trPr>
          <w:trHeight w:val="2101"/>
        </w:trPr>
        <w:tc>
          <w:tcPr>
            <w:tcW w:w="3998" w:type="dxa"/>
          </w:tcPr>
          <w:p w14:paraId="4BCD1CAE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դ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ուսումնական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հաստատությունում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ձևավորվել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ազգային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փոքրամասնությունների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երեխաների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համակազմով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խումբ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ուսումնադաստիարակչական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գործընթացը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կազմակերպվում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վերջիններիս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մայրենի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լեզվով՝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հայերենի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պարտադիր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ուսուցմամբ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827" w:type="dxa"/>
          </w:tcPr>
          <w:p w14:paraId="16D22C76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52" w:type="dxa"/>
          </w:tcPr>
          <w:p w14:paraId="180057E7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  <w:lang w:val="hy-AM"/>
              </w:rPr>
              <w:t>Ոչ</w:t>
            </w:r>
          </w:p>
        </w:tc>
      </w:tr>
      <w:tr w:rsidR="00554F58" w:rsidRPr="002C07DD" w14:paraId="1B43318F" w14:textId="77777777" w:rsidTr="00912AB7">
        <w:trPr>
          <w:trHeight w:val="1950"/>
        </w:trPr>
        <w:tc>
          <w:tcPr>
            <w:tcW w:w="3998" w:type="dxa"/>
          </w:tcPr>
          <w:p w14:paraId="03C60560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</w:rPr>
              <w:t>ե</w:t>
            </w:r>
            <w:r w:rsidRPr="00177B7F">
              <w:rPr>
                <w:rFonts w:ascii="GHEA Grapalat" w:hAnsi="GHEA Grapalat"/>
                <w:lang w:val="hy-AM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աշխատողները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տիրապետում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ուսուցման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ժամանակակից</w:t>
            </w:r>
            <w:r w:rsidRPr="00177B7F">
              <w:rPr>
                <w:rFonts w:ascii="GHEA Grapalat" w:hAnsi="GHEA Grapalat"/>
                <w:lang w:val="hy-AM"/>
              </w:rPr>
              <w:t xml:space="preserve"> (</w:t>
            </w:r>
            <w:r w:rsidRPr="00177B7F">
              <w:rPr>
                <w:rFonts w:ascii="GHEA Grapalat" w:hAnsi="GHEA Grapalat" w:cs="Sylfaen"/>
                <w:lang w:val="hy-AM"/>
              </w:rPr>
              <w:t>երեխայակենտրոն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մասնակցային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ինտերակտիվ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և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այլ</w:t>
            </w:r>
            <w:r w:rsidRPr="00177B7F">
              <w:rPr>
                <w:rFonts w:ascii="GHEA Grapalat" w:hAnsi="GHEA Grapalat"/>
                <w:lang w:val="hy-AM"/>
              </w:rPr>
              <w:t xml:space="preserve">) </w:t>
            </w:r>
            <w:r w:rsidRPr="00177B7F">
              <w:rPr>
                <w:rFonts w:ascii="GHEA Grapalat" w:hAnsi="GHEA Grapalat" w:cs="Sylfaen"/>
                <w:lang w:val="hy-AM"/>
              </w:rPr>
              <w:t>մեթոդներին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և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գործնականում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կիրառում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դրանք</w:t>
            </w:r>
            <w:r w:rsidRPr="00177B7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827" w:type="dxa"/>
          </w:tcPr>
          <w:p w14:paraId="5EC8E1E1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</w:p>
          <w:p w14:paraId="5B8E62CE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  <w:lang w:val="hy-AM"/>
              </w:rPr>
              <w:t>Այո</w:t>
            </w:r>
          </w:p>
        </w:tc>
        <w:tc>
          <w:tcPr>
            <w:tcW w:w="2452" w:type="dxa"/>
          </w:tcPr>
          <w:p w14:paraId="00717286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</w:p>
        </w:tc>
      </w:tr>
      <w:tr w:rsidR="00554F58" w:rsidRPr="002C07DD" w14:paraId="6E946C6C" w14:textId="77777777" w:rsidTr="00912AB7">
        <w:trPr>
          <w:trHeight w:val="934"/>
        </w:trPr>
        <w:tc>
          <w:tcPr>
            <w:tcW w:w="3998" w:type="dxa"/>
          </w:tcPr>
          <w:p w14:paraId="7BD0FB3C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</w:rPr>
              <w:t>զ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  <w:r w:rsidRPr="00177B7F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մեթոդիստը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ցույց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է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տվել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խորհրդատվական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օգնություն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մեթոդական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ուսումնական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և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դաստիարակչական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աշխատանքներ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կազմակերպելու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համար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անցկացրել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է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բաց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պարապմունքներ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սեմինարներ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սեմինար</w:t>
            </w:r>
            <w:r w:rsidRPr="00177B7F">
              <w:rPr>
                <w:rFonts w:ascii="GHEA Grapalat" w:hAnsi="GHEA Grapalat"/>
                <w:lang w:val="hy-AM"/>
              </w:rPr>
              <w:t>-</w:t>
            </w:r>
            <w:r w:rsidRPr="00177B7F">
              <w:rPr>
                <w:rFonts w:ascii="GHEA Grapalat" w:hAnsi="GHEA Grapalat" w:cs="Sylfaen"/>
                <w:lang w:val="hy-AM"/>
              </w:rPr>
              <w:t>պրատիկումներ</w:t>
            </w:r>
            <w:r w:rsidRPr="00177B7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827" w:type="dxa"/>
          </w:tcPr>
          <w:p w14:paraId="1B4332A9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  <w:lang w:val="hy-AM"/>
              </w:rPr>
              <w:t>Այո</w:t>
            </w:r>
          </w:p>
        </w:tc>
        <w:tc>
          <w:tcPr>
            <w:tcW w:w="2452" w:type="dxa"/>
          </w:tcPr>
          <w:p w14:paraId="7BFB3104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</w:p>
        </w:tc>
      </w:tr>
      <w:tr w:rsidR="00554F58" w:rsidRPr="002C07DD" w14:paraId="7270E728" w14:textId="77777777" w:rsidTr="00912AB7">
        <w:trPr>
          <w:trHeight w:val="945"/>
        </w:trPr>
        <w:tc>
          <w:tcPr>
            <w:tcW w:w="3998" w:type="dxa"/>
          </w:tcPr>
          <w:p w14:paraId="4F1062BF" w14:textId="77777777" w:rsidR="00554F58" w:rsidRPr="000559C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hy-AM"/>
              </w:rPr>
              <w:t xml:space="preserve">. </w:t>
            </w:r>
            <w:r w:rsidRPr="00177B7F">
              <w:rPr>
                <w:rFonts w:ascii="GHEA Grapalat" w:hAnsi="GHEA Grapalat" w:cs="Sylfaen"/>
                <w:lang w:val="hy-AM"/>
              </w:rPr>
              <w:t>մեթոդիստը</w:t>
            </w:r>
            <w:r w:rsidRPr="00177B7F">
              <w:rPr>
                <w:rFonts w:ascii="GHEA Grapalat" w:hAnsi="GHEA Grapalat"/>
                <w:lang w:val="hy-AM"/>
              </w:rPr>
              <w:t xml:space="preserve">  </w:t>
            </w:r>
            <w:r w:rsidRPr="00177B7F">
              <w:rPr>
                <w:rFonts w:ascii="GHEA Grapalat" w:hAnsi="GHEA Grapalat" w:cs="Sylfaen"/>
                <w:lang w:val="hy-AM"/>
              </w:rPr>
              <w:t>վերահսկել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է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կրթական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ծրագրի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կատարումը</w:t>
            </w:r>
            <w:r w:rsidRPr="00177B7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827" w:type="dxa"/>
          </w:tcPr>
          <w:p w14:paraId="42A90870" w14:textId="77777777"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  <w:lang w:val="hy-AM"/>
              </w:rPr>
              <w:t>Այո</w:t>
            </w:r>
          </w:p>
        </w:tc>
        <w:tc>
          <w:tcPr>
            <w:tcW w:w="2452" w:type="dxa"/>
          </w:tcPr>
          <w:p w14:paraId="69B57C5D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</w:p>
        </w:tc>
      </w:tr>
      <w:tr w:rsidR="00554F58" w:rsidRPr="00041FE9" w14:paraId="206E4D84" w14:textId="77777777" w:rsidTr="00912AB7">
        <w:trPr>
          <w:trHeight w:val="2732"/>
        </w:trPr>
        <w:tc>
          <w:tcPr>
            <w:tcW w:w="3998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7060CE88" w14:textId="77777777"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ը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ուսումնական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տարվա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ընթացքում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հաստատությունում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անցկացվել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են</w:t>
            </w:r>
            <w:r w:rsidRPr="00177B7F">
              <w:rPr>
                <w:rFonts w:ascii="GHEA Grapalat" w:hAnsi="GHEA Grapalat"/>
                <w:lang w:val="ru-RU"/>
              </w:rPr>
              <w:t xml:space="preserve">  </w:t>
            </w:r>
            <w:r w:rsidRPr="00177B7F">
              <w:rPr>
                <w:rFonts w:ascii="GHEA Grapalat" w:hAnsi="GHEA Grapalat" w:cs="Sylfaen"/>
              </w:rPr>
              <w:t>ցուցադրական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բաց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պարապմունքներ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իրականացվել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նախագծեր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</w:p>
          <w:p w14:paraId="4CE031EA" w14:textId="77777777" w:rsidR="00554F58" w:rsidRPr="000559CF" w:rsidRDefault="00554F58" w:rsidP="00177B7F">
            <w:pPr>
              <w:pStyle w:val="af6"/>
              <w:rPr>
                <w:lang w:val="ru-RU"/>
              </w:rPr>
            </w:pPr>
            <w:r w:rsidRPr="000559CF">
              <w:rPr>
                <w:rFonts w:ascii="GHEA Grapalat" w:hAnsi="GHEA Grapalat" w:cs="Calibri"/>
                <w:lang w:val="ru-RU"/>
              </w:rPr>
              <w:t>(</w:t>
            </w:r>
            <w:r w:rsidRPr="00177B7F">
              <w:rPr>
                <w:rFonts w:ascii="GHEA Grapalat" w:hAnsi="GHEA Grapalat" w:cs="Sylfaen"/>
              </w:rPr>
              <w:t>Եթե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այո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նշել՝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ծրագրային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որ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բաղադրիչների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ուղղությամբ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անցկացվել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քանակը</w:t>
            </w:r>
            <w:r w:rsidRPr="000559CF">
              <w:rPr>
                <w:rFonts w:ascii="GHEA Grapalat" w:hAnsi="GHEA Grapalat" w:cs="Calibri"/>
                <w:lang w:val="ru-RU"/>
              </w:rPr>
              <w:t>):</w:t>
            </w:r>
          </w:p>
        </w:tc>
        <w:tc>
          <w:tcPr>
            <w:tcW w:w="3827" w:type="dxa"/>
            <w:tcBorders>
              <w:bottom w:val="single" w:sz="4" w:space="0" w:color="auto"/>
            </w:tcBorders>
          </w:tcPr>
          <w:p w14:paraId="4FE7B73F" w14:textId="77777777"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r w:rsidRPr="00840A26">
              <w:rPr>
                <w:rFonts w:ascii="GHEA Grapalat" w:hAnsi="GHEA Grapalat"/>
                <w:lang w:val="ru-RU"/>
              </w:rPr>
              <w:t xml:space="preserve">Խոսքի </w:t>
            </w:r>
            <w:r>
              <w:rPr>
                <w:rFonts w:ascii="GHEA Grapalat" w:hAnsi="GHEA Grapalat"/>
                <w:lang w:val="ru-RU"/>
              </w:rPr>
              <w:t xml:space="preserve">զարգ. </w:t>
            </w:r>
            <w:r w:rsidRPr="00840A26">
              <w:rPr>
                <w:rFonts w:ascii="GHEA Grapalat" w:hAnsi="GHEA Grapalat"/>
                <w:lang w:val="ru-RU"/>
              </w:rPr>
              <w:t>+</w:t>
            </w:r>
            <w:r>
              <w:rPr>
                <w:rFonts w:ascii="GHEA Grapalat" w:hAnsi="GHEA Grapalat"/>
                <w:lang w:val="ru-RU"/>
              </w:rPr>
              <w:t xml:space="preserve"> </w:t>
            </w:r>
            <w:r w:rsidRPr="00840A26">
              <w:rPr>
                <w:rFonts w:ascii="GHEA Grapalat" w:hAnsi="GHEA Grapalat"/>
                <w:lang w:val="ru-RU"/>
              </w:rPr>
              <w:t>կերպարվեստ 2</w:t>
            </w:r>
          </w:p>
          <w:p w14:paraId="076DD28B" w14:textId="77777777"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r w:rsidRPr="00840A26">
              <w:rPr>
                <w:rFonts w:ascii="GHEA Grapalat" w:hAnsi="GHEA Grapalat"/>
                <w:lang w:val="ru-RU"/>
              </w:rPr>
              <w:t>Գրաճանաչություն 2</w:t>
            </w:r>
          </w:p>
          <w:p w14:paraId="1B32CC21" w14:textId="77777777"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r w:rsidRPr="00840A26">
              <w:rPr>
                <w:rFonts w:ascii="GHEA Grapalat" w:hAnsi="GHEA Grapalat"/>
                <w:lang w:val="ru-RU"/>
              </w:rPr>
              <w:t>Ինձ շրջապատող աշխարհը 2</w:t>
            </w:r>
          </w:p>
          <w:p w14:paraId="06CDD938" w14:textId="77777777"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r w:rsidRPr="00840A26">
              <w:rPr>
                <w:rFonts w:ascii="GHEA Grapalat" w:hAnsi="GHEA Grapalat"/>
                <w:lang w:val="ru-RU"/>
              </w:rPr>
              <w:t>Մաթեմատիկա + կառուցողական 2</w:t>
            </w:r>
          </w:p>
          <w:p w14:paraId="2212FAE8" w14:textId="77777777"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r w:rsidRPr="00840A26">
              <w:rPr>
                <w:rFonts w:ascii="GHEA Grapalat" w:hAnsi="GHEA Grapalat"/>
                <w:lang w:val="ru-RU"/>
              </w:rPr>
              <w:t>Մաթեմատիկա 2</w:t>
            </w:r>
          </w:p>
          <w:p w14:paraId="4D306DA6" w14:textId="77777777" w:rsidR="009A40B0" w:rsidRPr="00840A26" w:rsidRDefault="009A40B0" w:rsidP="009A40B0">
            <w:pPr>
              <w:pStyle w:val="af6"/>
              <w:rPr>
                <w:lang w:val="ru-RU"/>
              </w:rPr>
            </w:pPr>
            <w:r w:rsidRPr="00840A26">
              <w:rPr>
                <w:rFonts w:ascii="GHEA Grapalat" w:hAnsi="GHEA Grapalat"/>
                <w:lang w:val="ru-RU"/>
              </w:rPr>
              <w:t>/</w:t>
            </w:r>
            <w:r w:rsidRPr="00840A26">
              <w:rPr>
                <w:rFonts w:ascii="GHEA Grapalat" w:hAnsi="GHEA Grapalat" w:cs="Sylfaen"/>
              </w:rPr>
              <w:t>Ինտեգրված՝</w:t>
            </w:r>
            <w:r w:rsidRPr="00840A26">
              <w:rPr>
                <w:rFonts w:ascii="GHEA Grapalat" w:hAnsi="GHEA Grapalat"/>
                <w:lang w:val="ru-RU"/>
              </w:rPr>
              <w:t xml:space="preserve"> </w:t>
            </w:r>
            <w:r w:rsidRPr="00840A26">
              <w:rPr>
                <w:rFonts w:ascii="GHEA Grapalat" w:hAnsi="GHEA Grapalat" w:cs="Sylfaen"/>
              </w:rPr>
              <w:t>պարապմունքների</w:t>
            </w:r>
            <w:r w:rsidRPr="00840A26">
              <w:rPr>
                <w:rFonts w:ascii="GHEA Grapalat" w:hAnsi="GHEA Grapalat"/>
                <w:lang w:val="ru-RU"/>
              </w:rPr>
              <w:t xml:space="preserve"> </w:t>
            </w:r>
            <w:r w:rsidRPr="00840A26">
              <w:rPr>
                <w:rFonts w:ascii="GHEA Grapalat" w:hAnsi="GHEA Grapalat" w:cs="Sylfaen"/>
              </w:rPr>
              <w:t>միջոցով</w:t>
            </w:r>
            <w:r w:rsidRPr="00840A26">
              <w:rPr>
                <w:rFonts w:ascii="GHEA Grapalat" w:hAnsi="GHEA Grapalat"/>
                <w:lang w:val="ru-RU"/>
              </w:rPr>
              <w:t xml:space="preserve"> </w:t>
            </w:r>
            <w:r w:rsidRPr="00840A26">
              <w:rPr>
                <w:rFonts w:ascii="GHEA Grapalat" w:hAnsi="GHEA Grapalat" w:cs="Sylfaen"/>
              </w:rPr>
              <w:t>արտահայտվում</w:t>
            </w:r>
            <w:r w:rsidRPr="00840A26">
              <w:rPr>
                <w:rFonts w:ascii="GHEA Grapalat" w:hAnsi="GHEA Grapalat"/>
                <w:lang w:val="ru-RU"/>
              </w:rPr>
              <w:t xml:space="preserve"> </w:t>
            </w:r>
            <w:r w:rsidRPr="00840A26">
              <w:rPr>
                <w:rFonts w:ascii="GHEA Grapalat" w:hAnsi="GHEA Grapalat" w:cs="Sylfaen"/>
              </w:rPr>
              <w:t>են</w:t>
            </w:r>
            <w:r w:rsidRPr="00840A26">
              <w:rPr>
                <w:rFonts w:ascii="GHEA Grapalat" w:hAnsi="GHEA Grapalat"/>
                <w:lang w:val="ru-RU"/>
              </w:rPr>
              <w:t xml:space="preserve"> </w:t>
            </w:r>
            <w:r w:rsidRPr="00840A26">
              <w:rPr>
                <w:rFonts w:ascii="GHEA Grapalat" w:hAnsi="GHEA Grapalat" w:cs="Sylfaen"/>
              </w:rPr>
              <w:t>միջառարկայական</w:t>
            </w:r>
            <w:r w:rsidRPr="00840A26">
              <w:rPr>
                <w:rFonts w:ascii="GHEA Grapalat" w:hAnsi="GHEA Grapalat"/>
                <w:lang w:val="ru-RU"/>
              </w:rPr>
              <w:t xml:space="preserve"> </w:t>
            </w:r>
            <w:r w:rsidRPr="00840A26">
              <w:rPr>
                <w:rFonts w:ascii="GHEA Grapalat" w:hAnsi="GHEA Grapalat" w:cs="Sylfaen"/>
              </w:rPr>
              <w:t>կապերը</w:t>
            </w:r>
            <w:r w:rsidRPr="00840A26">
              <w:rPr>
                <w:rFonts w:ascii="GHEA Grapalat" w:hAnsi="GHEA Grapalat"/>
                <w:lang w:val="ru-RU"/>
              </w:rPr>
              <w:t>/</w:t>
            </w:r>
            <w:r w:rsidRPr="000559CF">
              <w:rPr>
                <w:lang w:val="ru-RU"/>
              </w:rPr>
              <w:t xml:space="preserve"> </w:t>
            </w:r>
          </w:p>
          <w:p w14:paraId="55EB4B33" w14:textId="77777777" w:rsidR="00554F58" w:rsidRPr="000559CF" w:rsidRDefault="00554F58" w:rsidP="00177B7F">
            <w:pPr>
              <w:pStyle w:val="af6"/>
              <w:rPr>
                <w:lang w:val="ru-RU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</w:tcPr>
          <w:p w14:paraId="3EB0D1D2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4B0DD3" w14:paraId="6FE8D097" w14:textId="77777777" w:rsidTr="00912AB7">
        <w:trPr>
          <w:trHeight w:val="2255"/>
        </w:trPr>
        <w:tc>
          <w:tcPr>
            <w:tcW w:w="3998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42A08DD4" w14:textId="77777777" w:rsidR="00554F58" w:rsidRPr="000559C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թ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  <w:r w:rsidRPr="00177B7F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տարվա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ընթաց</w:t>
            </w:r>
            <w:r w:rsidRPr="000559CF">
              <w:rPr>
                <w:rFonts w:ascii="GHEA Grapalat" w:hAnsi="GHEA Grapalat"/>
                <w:lang w:val="ru-RU"/>
              </w:rPr>
              <w:t>-</w:t>
            </w:r>
            <w:r w:rsidRPr="00177B7F">
              <w:rPr>
                <w:rFonts w:ascii="GHEA Grapalat" w:hAnsi="GHEA Grapalat" w:cs="Sylfaen"/>
              </w:rPr>
              <w:t>քում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հաստատությունից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դուրս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անցկացվել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պարապմունքներ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  <w:p w14:paraId="246DE5CB" w14:textId="77777777" w:rsidR="00554F58" w:rsidRPr="000559CF" w:rsidRDefault="00554F58" w:rsidP="00177B7F">
            <w:pPr>
              <w:pStyle w:val="af6"/>
              <w:rPr>
                <w:rFonts w:ascii="GHEA Grapalat" w:hAnsi="GHEA Grapalat"/>
                <w:sz w:val="20"/>
                <w:szCs w:val="20"/>
                <w:lang w:val="ru-RU"/>
              </w:rPr>
            </w:pP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>(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Եթե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այո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նշել՝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ծրագրային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որ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բաղադրիչների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ուղղությամբ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են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անցկացվել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քանակը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>):</w:t>
            </w:r>
          </w:p>
        </w:tc>
        <w:tc>
          <w:tcPr>
            <w:tcW w:w="3827" w:type="dxa"/>
            <w:tcBorders>
              <w:top w:val="single" w:sz="4" w:space="0" w:color="auto"/>
            </w:tcBorders>
          </w:tcPr>
          <w:p w14:paraId="2715662D" w14:textId="77777777" w:rsidR="00554F58" w:rsidRPr="00A0777F" w:rsidRDefault="00554F58" w:rsidP="002C280F">
            <w:pPr>
              <w:rPr>
                <w:rFonts w:ascii="GHEA Grapalat" w:hAnsi="GHEA Grapalat"/>
                <w:color w:val="00B0F0"/>
                <w:lang w:val="hy-AM"/>
              </w:rPr>
            </w:pPr>
          </w:p>
        </w:tc>
        <w:tc>
          <w:tcPr>
            <w:tcW w:w="2452" w:type="dxa"/>
            <w:tcBorders>
              <w:top w:val="single" w:sz="4" w:space="0" w:color="auto"/>
            </w:tcBorders>
          </w:tcPr>
          <w:p w14:paraId="7AFDA67C" w14:textId="77777777" w:rsidR="00554F58" w:rsidRPr="007B18D7" w:rsidRDefault="007135F5" w:rsidP="0055604B">
            <w:pPr>
              <w:jc w:val="center"/>
              <w:rPr>
                <w:rFonts w:ascii="GHEA Grapalat" w:hAnsi="GHEA Grapalat"/>
                <w:lang w:val="hy-AM"/>
              </w:rPr>
            </w:pPr>
            <w:r w:rsidRPr="007135F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E9403F" w14:paraId="59704291" w14:textId="77777777" w:rsidTr="00912AB7">
        <w:trPr>
          <w:trHeight w:val="2421"/>
        </w:trPr>
        <w:tc>
          <w:tcPr>
            <w:tcW w:w="3998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51972046" w14:textId="77777777" w:rsidR="00554F58" w:rsidRPr="000559C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lastRenderedPageBreak/>
              <w:t>ժ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  <w:r w:rsidRPr="00177B7F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տարվա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ընթաց</w:t>
            </w:r>
            <w:r w:rsidRPr="000559CF">
              <w:rPr>
                <w:rFonts w:ascii="GHEA Grapalat" w:hAnsi="GHEA Grapalat"/>
                <w:lang w:val="ru-RU"/>
              </w:rPr>
              <w:t>-</w:t>
            </w:r>
            <w:r w:rsidRPr="00177B7F">
              <w:rPr>
                <w:rFonts w:ascii="GHEA Grapalat" w:hAnsi="GHEA Grapalat" w:cs="Sylfaen"/>
              </w:rPr>
              <w:t>քում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անցկացվել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պարապ</w:t>
            </w:r>
            <w:r w:rsidRPr="000559CF">
              <w:rPr>
                <w:rFonts w:ascii="GHEA Grapalat" w:hAnsi="GHEA Grapalat"/>
                <w:lang w:val="ru-RU"/>
              </w:rPr>
              <w:t>-</w:t>
            </w:r>
            <w:r w:rsidRPr="00177B7F">
              <w:rPr>
                <w:rFonts w:ascii="GHEA Grapalat" w:hAnsi="GHEA Grapalat" w:cs="Sylfaen"/>
              </w:rPr>
              <w:t>մունքներ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համայնքային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ենթակայության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այլ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կրթական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հաստատություններում՝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գրադարան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երաժշտական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դպրոց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</w:p>
          <w:p w14:paraId="2DBDFB2B" w14:textId="77777777" w:rsidR="00554F58" w:rsidRPr="000559C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>(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Եթե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այո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նշել՝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ծրագրային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որ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բաղադրիչների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ուղղությամբ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են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անցկացվել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sz w:val="20"/>
                <w:szCs w:val="20"/>
              </w:rPr>
              <w:t>քանակը</w:t>
            </w: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>):</w:t>
            </w:r>
          </w:p>
        </w:tc>
        <w:tc>
          <w:tcPr>
            <w:tcW w:w="3827" w:type="dxa"/>
          </w:tcPr>
          <w:p w14:paraId="6C595D03" w14:textId="77777777" w:rsidR="00554F58" w:rsidRPr="00A0777F" w:rsidRDefault="00554F58" w:rsidP="00321AC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52" w:type="dxa"/>
          </w:tcPr>
          <w:p w14:paraId="3B52255D" w14:textId="77777777" w:rsidR="00554F58" w:rsidRPr="007B18D7" w:rsidRDefault="007135F5" w:rsidP="0055604B">
            <w:pPr>
              <w:jc w:val="center"/>
              <w:rPr>
                <w:rFonts w:ascii="GHEA Grapalat" w:hAnsi="GHEA Grapalat"/>
                <w:lang w:val="hy-AM"/>
              </w:rPr>
            </w:pPr>
            <w:r w:rsidRPr="007135F5"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70C28CE8" w14:textId="1C2205B5" w:rsidR="004B0DD3" w:rsidRDefault="00F33872" w:rsidP="00CD2DAE">
      <w:pPr>
        <w:ind w:firstLine="720"/>
        <w:rPr>
          <w:rFonts w:ascii="Sylfaen" w:hAnsi="Sylfaen"/>
          <w:noProof/>
          <w:lang w:val="en-US"/>
        </w:rPr>
      </w:pPr>
      <w:r>
        <w:rPr>
          <w:rFonts w:ascii="GHEA Grapalat" w:hAnsi="GHEA Grapalat"/>
          <w:lang w:val="hy-AM"/>
        </w:rPr>
        <w:t xml:space="preserve">  </w:t>
      </w:r>
      <w:r w:rsidR="004D7561">
        <w:rPr>
          <w:rFonts w:ascii="GHEA Grapalat" w:hAnsi="GHEA Grapalat"/>
          <w:lang w:val="hy-AM"/>
        </w:rPr>
        <w:t xml:space="preserve"> </w:t>
      </w:r>
    </w:p>
    <w:p w14:paraId="72A49637" w14:textId="77777777" w:rsidR="004B0DD3" w:rsidRPr="00177B7F" w:rsidRDefault="00177B7F" w:rsidP="00177B7F">
      <w:pPr>
        <w:pStyle w:val="af6"/>
        <w:rPr>
          <w:rFonts w:ascii="GHEA Grapalat" w:hAnsi="GHEA Grapalat" w:cs="Sylfaen"/>
          <w:b/>
          <w:noProof/>
          <w:sz w:val="24"/>
          <w:u w:val="single"/>
        </w:rPr>
      </w:pPr>
      <w:r w:rsidRPr="00177B7F">
        <w:rPr>
          <w:rFonts w:ascii="GHEA Grapalat" w:hAnsi="GHEA Grapalat" w:cs="Sylfaen"/>
          <w:b/>
          <w:noProof/>
          <w:sz w:val="24"/>
        </w:rPr>
        <w:t xml:space="preserve">    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ա</w:t>
      </w:r>
      <w:r w:rsidR="007B108C">
        <w:rPr>
          <w:rFonts w:ascii="GHEA Grapalat" w:hAnsi="GHEA Grapalat"/>
          <w:b/>
          <w:noProof/>
          <w:sz w:val="24"/>
          <w:u w:val="single"/>
        </w:rPr>
        <w:t>. 2023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թ</w:t>
      </w:r>
      <w:r w:rsidR="00B74C88" w:rsidRPr="00177B7F">
        <w:rPr>
          <w:rFonts w:ascii="GHEA Grapalat" w:hAnsi="GHEA Grapalat"/>
          <w:b/>
          <w:noProof/>
          <w:sz w:val="24"/>
          <w:u w:val="single"/>
        </w:rPr>
        <w:t xml:space="preserve">. 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օգոստոսի</w:t>
      </w:r>
      <w:r w:rsidR="00B74C88" w:rsidRPr="00177B7F">
        <w:rPr>
          <w:rFonts w:ascii="GHEA Grapalat" w:hAnsi="GHEA Grapalat"/>
          <w:b/>
          <w:noProof/>
          <w:sz w:val="24"/>
          <w:u w:val="single"/>
        </w:rPr>
        <w:t xml:space="preserve"> 2</w:t>
      </w:r>
      <w:r w:rsidR="00F626EB">
        <w:rPr>
          <w:rFonts w:ascii="GHEA Grapalat" w:hAnsi="GHEA Grapalat"/>
          <w:b/>
          <w:noProof/>
          <w:sz w:val="24"/>
          <w:u w:val="single"/>
        </w:rPr>
        <w:t>9</w:t>
      </w:r>
      <w:r w:rsidR="00B74C88" w:rsidRPr="00177B7F">
        <w:rPr>
          <w:rFonts w:ascii="GHEA Grapalat" w:hAnsi="GHEA Grapalat"/>
          <w:b/>
          <w:noProof/>
          <w:sz w:val="24"/>
          <w:u w:val="single"/>
        </w:rPr>
        <w:t>-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ի</w:t>
      </w:r>
      <w:r w:rsidR="00F626EB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4B0DD3" w:rsidRPr="00177B7F">
        <w:rPr>
          <w:rFonts w:ascii="GHEA Grapalat" w:hAnsi="GHEA Grapalat" w:cs="Sylfaen"/>
          <w:b/>
          <w:noProof/>
          <w:sz w:val="24"/>
          <w:u w:val="single"/>
        </w:rPr>
        <w:t>տնօրենի</w:t>
      </w:r>
      <w:r w:rsidR="004B0DD3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F626EB">
        <w:rPr>
          <w:rFonts w:ascii="GHEA Grapalat" w:hAnsi="GHEA Grapalat"/>
          <w:b/>
          <w:noProof/>
          <w:sz w:val="24"/>
          <w:u w:val="single"/>
        </w:rPr>
        <w:t>թ</w:t>
      </w:r>
      <w:r w:rsidR="00CF4684">
        <w:rPr>
          <w:rFonts w:ascii="GHEA Grapalat" w:hAnsi="GHEA Grapalat"/>
          <w:b/>
          <w:noProof/>
          <w:sz w:val="24"/>
          <w:u w:val="single"/>
        </w:rPr>
        <w:t>.</w:t>
      </w:r>
      <w:r w:rsidR="00F626EB">
        <w:rPr>
          <w:rFonts w:ascii="GHEA Grapalat" w:hAnsi="GHEA Grapalat"/>
          <w:b/>
          <w:noProof/>
          <w:sz w:val="24"/>
          <w:u w:val="single"/>
        </w:rPr>
        <w:t xml:space="preserve">55-Լ 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հրամանով</w:t>
      </w:r>
      <w:r w:rsidR="00B74C88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ձևավորվել</w:t>
      </w:r>
      <w:r w:rsidR="00B74C88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է</w:t>
      </w:r>
      <w:r w:rsidR="00B74C88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սաների</w:t>
      </w:r>
      <w:r w:rsidR="00B74C88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համակազմը</w:t>
      </w:r>
      <w:r w:rsidR="00B74C88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հետևյալ</w:t>
      </w:r>
      <w:r w:rsidR="00B74C88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տարիքային</w:t>
      </w:r>
      <w:r w:rsidR="00B74C88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խմբերով՝</w:t>
      </w:r>
    </w:p>
    <w:p w14:paraId="2F23B896" w14:textId="77777777" w:rsidR="00177B7F" w:rsidRPr="00177B7F" w:rsidRDefault="00177B7F" w:rsidP="00177B7F">
      <w:pPr>
        <w:pStyle w:val="af6"/>
        <w:rPr>
          <w:rFonts w:ascii="GHEA Grapalat" w:hAnsi="GHEA Grapalat"/>
          <w:b/>
          <w:noProof/>
          <w:sz w:val="24"/>
          <w:u w:val="single"/>
        </w:rPr>
      </w:pPr>
    </w:p>
    <w:p w14:paraId="086D2F08" w14:textId="77777777" w:rsidR="007B108C" w:rsidRPr="007B108C" w:rsidRDefault="00B74C88" w:rsidP="007B108C">
      <w:pPr>
        <w:pStyle w:val="af6"/>
        <w:spacing w:after="240"/>
        <w:rPr>
          <w:rFonts w:ascii="Sylfaen" w:hAnsi="Sylfaen" w:cs="Sylfaen"/>
          <w:b/>
          <w:sz w:val="24"/>
        </w:rPr>
      </w:pPr>
      <w:r w:rsidRPr="00B74C88">
        <w:rPr>
          <w:noProof/>
        </w:rPr>
        <w:t xml:space="preserve">     </w:t>
      </w:r>
      <w:r>
        <w:rPr>
          <w:noProof/>
        </w:rPr>
        <w:t xml:space="preserve">      </w:t>
      </w:r>
      <w:r w:rsidR="007C1C3C">
        <w:rPr>
          <w:noProof/>
        </w:rPr>
        <w:t xml:space="preserve">  </w:t>
      </w:r>
      <w:r w:rsidR="004B0DD3" w:rsidRPr="00BD51D6">
        <w:rPr>
          <w:rFonts w:ascii="Sylfaen" w:hAnsi="Sylfaen" w:cs="Sylfaen"/>
          <w:b/>
          <w:noProof/>
          <w:sz w:val="24"/>
        </w:rPr>
        <w:t>Կրտսեր</w:t>
      </w:r>
      <w:r w:rsidR="004B0DD3" w:rsidRPr="00BD51D6">
        <w:rPr>
          <w:rFonts w:ascii="Sylfaen" w:hAnsi="Sylfaen"/>
          <w:b/>
          <w:noProof/>
          <w:sz w:val="24"/>
        </w:rPr>
        <w:t xml:space="preserve"> II</w:t>
      </w:r>
      <w:r w:rsidR="004B0DD3" w:rsidRPr="00BD51D6">
        <w:rPr>
          <w:rFonts w:ascii="Sylfaen" w:hAnsi="Sylfaen"/>
          <w:b/>
          <w:noProof/>
          <w:sz w:val="24"/>
          <w:vertAlign w:val="superscript"/>
        </w:rPr>
        <w:t>1</w:t>
      </w:r>
      <w:r w:rsidRPr="00BD51D6">
        <w:rPr>
          <w:rFonts w:ascii="Sylfaen" w:hAnsi="Sylfaen" w:cs="Sylfaen"/>
          <w:b/>
          <w:noProof/>
          <w:sz w:val="24"/>
        </w:rPr>
        <w:t>՝</w:t>
      </w:r>
      <w:r w:rsidRPr="00BD51D6">
        <w:rPr>
          <w:noProof/>
          <w:sz w:val="24"/>
        </w:rPr>
        <w:t xml:space="preserve"> </w:t>
      </w:r>
      <w:r w:rsidRPr="00BD51D6">
        <w:rPr>
          <w:rFonts w:ascii="Sylfaen" w:hAnsi="Sylfaen" w:cs="Sylfaen"/>
          <w:b/>
          <w:sz w:val="24"/>
        </w:rPr>
        <w:t>փոխ</w:t>
      </w:r>
      <w:r w:rsidRPr="00BD51D6">
        <w:rPr>
          <w:rFonts w:ascii="Sylfaen" w:hAnsi="Sylfaen"/>
          <w:b/>
          <w:sz w:val="24"/>
        </w:rPr>
        <w:t xml:space="preserve">. </w:t>
      </w:r>
      <w:r w:rsidRPr="00BD51D6">
        <w:rPr>
          <w:rFonts w:ascii="Sylfaen" w:hAnsi="Sylfaen" w:cs="Sylfaen"/>
          <w:b/>
          <w:sz w:val="24"/>
        </w:rPr>
        <w:t>դաստ</w:t>
      </w:r>
      <w:r w:rsidRPr="00BD51D6">
        <w:rPr>
          <w:rFonts w:ascii="Sylfaen" w:hAnsi="Sylfaen"/>
          <w:b/>
          <w:sz w:val="24"/>
        </w:rPr>
        <w:t>.</w:t>
      </w:r>
      <w:r w:rsidRPr="00BD51D6">
        <w:rPr>
          <w:rFonts w:ascii="Sylfaen" w:hAnsi="Sylfaen" w:cs="Sylfaen"/>
          <w:b/>
          <w:sz w:val="24"/>
        </w:rPr>
        <w:t>Վարդուշ</w:t>
      </w:r>
      <w:r w:rsidRPr="00BD51D6">
        <w:rPr>
          <w:rFonts w:ascii="Sylfaen" w:hAnsi="Sylfaen"/>
          <w:b/>
          <w:sz w:val="24"/>
        </w:rPr>
        <w:t xml:space="preserve"> </w:t>
      </w:r>
      <w:r w:rsidRPr="00BD51D6">
        <w:rPr>
          <w:rFonts w:ascii="Sylfaen" w:hAnsi="Sylfaen" w:cs="Sylfaen"/>
          <w:b/>
          <w:sz w:val="24"/>
        </w:rPr>
        <w:t>Հարությունյան</w:t>
      </w:r>
      <w:r w:rsidRPr="00BD51D6">
        <w:rPr>
          <w:rFonts w:ascii="Sylfaen" w:hAnsi="Sylfaen"/>
          <w:b/>
          <w:sz w:val="24"/>
        </w:rPr>
        <w:t xml:space="preserve">, </w:t>
      </w:r>
      <w:r w:rsidRPr="00BD51D6">
        <w:rPr>
          <w:rFonts w:ascii="Sylfaen" w:hAnsi="Sylfaen" w:cs="Sylfaen"/>
          <w:b/>
          <w:sz w:val="24"/>
        </w:rPr>
        <w:t>դաստ</w:t>
      </w:r>
      <w:r w:rsidRPr="00BD51D6">
        <w:rPr>
          <w:rFonts w:ascii="Sylfaen" w:hAnsi="Sylfaen"/>
          <w:b/>
          <w:sz w:val="24"/>
        </w:rPr>
        <w:t xml:space="preserve">. </w:t>
      </w:r>
      <w:r w:rsidRPr="00BD51D6">
        <w:rPr>
          <w:rFonts w:ascii="Sylfaen" w:hAnsi="Sylfaen" w:cs="Sylfaen"/>
          <w:b/>
          <w:sz w:val="24"/>
        </w:rPr>
        <w:t>օգն</w:t>
      </w:r>
      <w:r w:rsidRPr="00BD51D6">
        <w:rPr>
          <w:rFonts w:ascii="Sylfaen" w:hAnsi="Sylfaen"/>
          <w:b/>
          <w:sz w:val="24"/>
        </w:rPr>
        <w:t>.</w:t>
      </w:r>
      <w:r w:rsidRPr="00BD51D6">
        <w:rPr>
          <w:rFonts w:ascii="Sylfaen" w:hAnsi="Sylfaen" w:cs="Sylfaen"/>
          <w:b/>
          <w:sz w:val="24"/>
        </w:rPr>
        <w:t>՝</w:t>
      </w:r>
      <w:r w:rsidRPr="00BD51D6">
        <w:rPr>
          <w:rFonts w:ascii="Sylfaen" w:hAnsi="Sylfaen"/>
          <w:b/>
          <w:sz w:val="24"/>
        </w:rPr>
        <w:t xml:space="preserve"> </w:t>
      </w:r>
      <w:r w:rsidRPr="00BD51D6">
        <w:rPr>
          <w:rFonts w:ascii="Sylfaen" w:hAnsi="Sylfaen" w:cs="Sylfaen"/>
          <w:b/>
          <w:sz w:val="24"/>
        </w:rPr>
        <w:t>Օֆիկ</w:t>
      </w:r>
      <w:r w:rsidRPr="00BD51D6">
        <w:rPr>
          <w:rFonts w:ascii="Sylfaen" w:hAnsi="Sylfaen"/>
          <w:b/>
          <w:sz w:val="24"/>
        </w:rPr>
        <w:t xml:space="preserve"> </w:t>
      </w:r>
      <w:r w:rsidRPr="00BD51D6">
        <w:rPr>
          <w:rFonts w:ascii="Sylfaen" w:hAnsi="Sylfaen" w:cs="Sylfaen"/>
          <w:b/>
          <w:sz w:val="24"/>
        </w:rPr>
        <w:t>Կարապետյան</w:t>
      </w:r>
    </w:p>
    <w:p w14:paraId="5FB205E5" w14:textId="77777777" w:rsidR="004B0DD3" w:rsidRPr="00BD51D6" w:rsidRDefault="004B0DD3" w:rsidP="004B0DD3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  <w:noProof/>
          <w:lang w:val="en-US"/>
        </w:rPr>
        <w:t>Կրտսեր II</w:t>
      </w:r>
      <w:r w:rsidRPr="00BD51D6">
        <w:rPr>
          <w:rFonts w:ascii="Sylfaen" w:hAnsi="Sylfaen"/>
          <w:b/>
          <w:noProof/>
          <w:vertAlign w:val="superscript"/>
          <w:lang w:val="en-US"/>
        </w:rPr>
        <w:t>2</w:t>
      </w:r>
      <w:r w:rsidR="00B74C88" w:rsidRPr="00BD51D6">
        <w:rPr>
          <w:rFonts w:ascii="Sylfaen" w:hAnsi="Sylfaen"/>
          <w:b/>
          <w:noProof/>
          <w:lang w:val="en-US"/>
        </w:rPr>
        <w:t xml:space="preserve">՝ </w:t>
      </w:r>
      <w:r w:rsidR="007C1C3C" w:rsidRPr="00BD51D6">
        <w:rPr>
          <w:rFonts w:ascii="Sylfaen" w:hAnsi="Sylfaen"/>
          <w:b/>
          <w:noProof/>
          <w:lang w:val="en-US"/>
        </w:rPr>
        <w:t xml:space="preserve">դաստ.՝ Քրիստինե Ստեփանյան, </w:t>
      </w:r>
      <w:r w:rsidR="00B74C88" w:rsidRPr="00BD51D6">
        <w:rPr>
          <w:rFonts w:ascii="Sylfaen" w:hAnsi="Sylfaen"/>
          <w:b/>
          <w:noProof/>
          <w:lang w:val="en-US"/>
        </w:rPr>
        <w:t xml:space="preserve">դաստ. օգն.՝ </w:t>
      </w:r>
      <w:r w:rsidR="007C1C3C" w:rsidRPr="00BD51D6">
        <w:rPr>
          <w:rFonts w:ascii="Sylfaen" w:hAnsi="Sylfaen"/>
          <w:b/>
          <w:noProof/>
          <w:lang w:val="en-US"/>
        </w:rPr>
        <w:t>Ելենա Հակոբյան</w:t>
      </w:r>
    </w:p>
    <w:p w14:paraId="4B9900AD" w14:textId="77777777" w:rsidR="004B0DD3" w:rsidRPr="00BD51D6" w:rsidRDefault="004B0DD3" w:rsidP="00554F58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</w:rPr>
        <w:t>Միջին</w:t>
      </w:r>
      <w:r w:rsidRPr="00BD51D6">
        <w:rPr>
          <w:rFonts w:ascii="Sylfaen" w:hAnsi="Sylfaen"/>
          <w:b/>
          <w:vertAlign w:val="superscript"/>
          <w:lang w:val="en-US"/>
        </w:rPr>
        <w:t>1</w:t>
      </w:r>
      <w:r w:rsidR="007C1C3C" w:rsidRPr="00BD51D6">
        <w:rPr>
          <w:rFonts w:ascii="Sylfaen" w:hAnsi="Sylfaen"/>
          <w:b/>
          <w:lang w:val="en-US"/>
        </w:rPr>
        <w:t>՝ դաստ.</w:t>
      </w:r>
      <w:r w:rsidR="00B74C88" w:rsidRPr="00BD51D6">
        <w:rPr>
          <w:rFonts w:ascii="Sylfaen" w:hAnsi="Sylfaen"/>
          <w:b/>
          <w:lang w:val="en-US"/>
        </w:rPr>
        <w:t>՝ Լիանա Դարբինյան</w:t>
      </w:r>
      <w:r w:rsidR="007C1C3C" w:rsidRPr="00BD51D6">
        <w:rPr>
          <w:rFonts w:ascii="Sylfaen" w:hAnsi="Sylfaen"/>
          <w:b/>
          <w:lang w:val="en-US"/>
        </w:rPr>
        <w:t>, դաստ. օգն.՝ Ռուզան Ավագյան</w:t>
      </w:r>
    </w:p>
    <w:p w14:paraId="47BBC88F" w14:textId="77777777" w:rsidR="004B0DD3" w:rsidRPr="00BD51D6" w:rsidRDefault="004B0DD3" w:rsidP="004B0DD3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</w:rPr>
        <w:t>Միջին</w:t>
      </w:r>
      <w:r w:rsidRPr="00BD51D6">
        <w:rPr>
          <w:rFonts w:ascii="Sylfaen" w:hAnsi="Sylfaen"/>
          <w:b/>
          <w:vertAlign w:val="superscript"/>
          <w:lang w:val="en-US"/>
        </w:rPr>
        <w:t>2</w:t>
      </w:r>
      <w:r w:rsidR="00B74C88" w:rsidRPr="00BD51D6">
        <w:rPr>
          <w:rFonts w:ascii="Sylfaen" w:hAnsi="Sylfaen"/>
          <w:b/>
          <w:lang w:val="en-US"/>
        </w:rPr>
        <w:t>՝ դա</w:t>
      </w:r>
      <w:r w:rsidR="007C1C3C" w:rsidRPr="00BD51D6">
        <w:rPr>
          <w:rFonts w:ascii="Sylfaen" w:hAnsi="Sylfaen"/>
          <w:b/>
          <w:lang w:val="en-US"/>
        </w:rPr>
        <w:t xml:space="preserve">ստ.՝ Ջեմմա Խաչատրյան, դաստ. </w:t>
      </w:r>
      <w:r w:rsidR="00B74C88" w:rsidRPr="00BD51D6">
        <w:rPr>
          <w:rFonts w:ascii="Sylfaen" w:hAnsi="Sylfaen"/>
          <w:b/>
          <w:lang w:val="en-US"/>
        </w:rPr>
        <w:t>օգն.՝</w:t>
      </w:r>
      <w:r w:rsidR="007C1C3C" w:rsidRPr="00BD51D6">
        <w:rPr>
          <w:rFonts w:ascii="Sylfaen" w:hAnsi="Sylfaen"/>
          <w:b/>
          <w:lang w:val="en-US"/>
        </w:rPr>
        <w:t xml:space="preserve"> Աստղիկ Բադոյան</w:t>
      </w:r>
      <w:r w:rsidR="00B74C88" w:rsidRPr="00BD51D6">
        <w:rPr>
          <w:rFonts w:ascii="Sylfaen" w:hAnsi="Sylfaen"/>
          <w:b/>
          <w:lang w:val="en-US"/>
        </w:rPr>
        <w:t xml:space="preserve"> </w:t>
      </w:r>
    </w:p>
    <w:p w14:paraId="0A09FC61" w14:textId="77777777" w:rsidR="004B0DD3" w:rsidRPr="00BD51D6" w:rsidRDefault="004B0DD3" w:rsidP="004B0DD3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</w:rPr>
        <w:t>Միջին</w:t>
      </w:r>
      <w:r w:rsidR="00321ACB" w:rsidRPr="00BD51D6">
        <w:rPr>
          <w:rFonts w:ascii="Sylfaen" w:hAnsi="Sylfaen"/>
          <w:b/>
          <w:vertAlign w:val="superscript"/>
          <w:lang w:val="en-US"/>
        </w:rPr>
        <w:t>3</w:t>
      </w:r>
      <w:r w:rsidR="007C1C3C" w:rsidRPr="00BD51D6">
        <w:rPr>
          <w:rFonts w:ascii="Sylfaen" w:hAnsi="Sylfaen"/>
          <w:b/>
          <w:lang w:val="en-US"/>
        </w:rPr>
        <w:t xml:space="preserve">՝ դաստ.՝ </w:t>
      </w:r>
      <w:r w:rsidR="00F626EB" w:rsidRPr="00BD51D6">
        <w:rPr>
          <w:rFonts w:ascii="Sylfaen" w:hAnsi="Sylfaen"/>
          <w:b/>
          <w:lang w:val="en-US"/>
        </w:rPr>
        <w:t>Անժելա Ասատրյան, դաստ. օգն.՝ Սաթենիկ Դալլաքյան</w:t>
      </w:r>
    </w:p>
    <w:p w14:paraId="3C23D454" w14:textId="77777777" w:rsidR="004B0DD3" w:rsidRPr="00BD51D6" w:rsidRDefault="004B0DD3" w:rsidP="00554F58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</w:rPr>
        <w:t>Ավագ</w:t>
      </w:r>
      <w:r w:rsidRPr="00BD51D6">
        <w:rPr>
          <w:rFonts w:ascii="Sylfaen" w:hAnsi="Sylfaen"/>
          <w:b/>
          <w:vertAlign w:val="superscript"/>
          <w:lang w:val="en-US"/>
        </w:rPr>
        <w:t>1</w:t>
      </w:r>
      <w:r w:rsidR="007C1C3C" w:rsidRPr="00BD51D6">
        <w:rPr>
          <w:rFonts w:ascii="Sylfaen" w:hAnsi="Sylfaen"/>
          <w:b/>
          <w:lang w:val="en-US"/>
        </w:rPr>
        <w:t xml:space="preserve">՝ դաստ.՝ </w:t>
      </w:r>
      <w:r w:rsidR="00F626EB">
        <w:rPr>
          <w:rFonts w:ascii="Sylfaen" w:hAnsi="Sylfaen"/>
          <w:b/>
          <w:lang w:val="en-US"/>
        </w:rPr>
        <w:t>Հասմիկ Աղաջանյան, դաստ. օգն.՝ Գայանե Ներսեսյան</w:t>
      </w:r>
    </w:p>
    <w:p w14:paraId="4595721B" w14:textId="77777777" w:rsidR="004B0DD3" w:rsidRPr="00BD51D6" w:rsidRDefault="004B0DD3" w:rsidP="004B0DD3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</w:rPr>
        <w:t>Ավագ</w:t>
      </w:r>
      <w:r w:rsidRPr="00BD51D6">
        <w:rPr>
          <w:rFonts w:ascii="Sylfaen" w:hAnsi="Sylfaen"/>
          <w:b/>
          <w:vertAlign w:val="superscript"/>
          <w:lang w:val="en-US"/>
        </w:rPr>
        <w:t>2</w:t>
      </w:r>
      <w:r w:rsidR="007C1C3C" w:rsidRPr="00BD51D6">
        <w:rPr>
          <w:rFonts w:ascii="Sylfaen" w:hAnsi="Sylfaen"/>
          <w:b/>
          <w:lang w:val="en-US"/>
        </w:rPr>
        <w:t>՝ դաստ.՝ Նունե Մանուկյան, դաստ. օգն.՝ Օֆիկ Վանյան</w:t>
      </w:r>
    </w:p>
    <w:p w14:paraId="11475C9D" w14:textId="77777777" w:rsidR="004B0DD3" w:rsidRPr="00BD51D6" w:rsidRDefault="004B0DD3" w:rsidP="004B0DD3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</w:rPr>
        <w:t>Ավագ</w:t>
      </w:r>
      <w:r w:rsidRPr="00BD51D6">
        <w:rPr>
          <w:rFonts w:ascii="Sylfaen" w:hAnsi="Sylfaen"/>
          <w:b/>
          <w:vertAlign w:val="superscript"/>
          <w:lang w:val="en-US"/>
        </w:rPr>
        <w:t>3</w:t>
      </w:r>
      <w:r w:rsidR="007C1C3C" w:rsidRPr="00BD51D6">
        <w:rPr>
          <w:rFonts w:ascii="Sylfaen" w:hAnsi="Sylfaen"/>
          <w:b/>
          <w:lang w:val="en-US"/>
        </w:rPr>
        <w:t xml:space="preserve">՝ դաստ.՝ Աննա Երանոսյան, դաստ. օգն.՝ </w:t>
      </w:r>
      <w:r w:rsidR="00BD51D6" w:rsidRPr="00BD51D6">
        <w:rPr>
          <w:rFonts w:ascii="Sylfaen" w:hAnsi="Sylfaen"/>
          <w:b/>
          <w:lang w:val="en-US"/>
        </w:rPr>
        <w:t>Նարինե Ստեփանյան</w:t>
      </w:r>
    </w:p>
    <w:p w14:paraId="79B8AE9A" w14:textId="77777777" w:rsidR="003660A9" w:rsidRPr="002C5B30" w:rsidRDefault="00334342" w:rsidP="003660A9">
      <w:pPr>
        <w:pStyle w:val="af6"/>
        <w:spacing w:line="276" w:lineRule="auto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 </w:t>
      </w:r>
      <w:r w:rsidR="003660A9" w:rsidRPr="00334342">
        <w:rPr>
          <w:rFonts w:ascii="GHEA Grapalat" w:hAnsi="GHEA Grapalat" w:cs="Sylfaen"/>
        </w:rPr>
        <w:t xml:space="preserve"> </w:t>
      </w:r>
      <w:r w:rsidR="004B0DD3" w:rsidRPr="00334342">
        <w:rPr>
          <w:rFonts w:ascii="GHEA Grapalat" w:hAnsi="GHEA Grapalat" w:cs="Sylfaen"/>
        </w:rPr>
        <w:t>բ</w:t>
      </w:r>
      <w:r w:rsidR="004B0DD3" w:rsidRPr="00334342">
        <w:rPr>
          <w:rFonts w:ascii="GHEA Grapalat" w:hAnsi="GHEA Grapalat"/>
        </w:rPr>
        <w:t xml:space="preserve">. </w:t>
      </w:r>
      <w:r w:rsidR="00FD5ED2" w:rsidRPr="00334342">
        <w:rPr>
          <w:rFonts w:ascii="GHEA Grapalat" w:hAnsi="GHEA Grapalat" w:cs="Sylfaen"/>
        </w:rPr>
        <w:t>Հաշվետու</w:t>
      </w:r>
      <w:r w:rsidR="00FD5ED2" w:rsidRPr="00334342">
        <w:rPr>
          <w:rFonts w:ascii="GHEA Grapalat" w:hAnsi="GHEA Grapalat"/>
        </w:rPr>
        <w:t xml:space="preserve"> </w:t>
      </w:r>
      <w:r w:rsidR="00FD5ED2" w:rsidRPr="00334342">
        <w:rPr>
          <w:rFonts w:ascii="GHEA Grapalat" w:hAnsi="GHEA Grapalat" w:cs="Sylfaen"/>
        </w:rPr>
        <w:t>ո</w:t>
      </w:r>
      <w:r w:rsidR="004B0DD3" w:rsidRPr="00334342">
        <w:rPr>
          <w:rFonts w:ascii="GHEA Grapalat" w:hAnsi="GHEA Grapalat" w:cs="Sylfaen"/>
        </w:rPr>
        <w:t>ւսումնական</w:t>
      </w:r>
      <w:r w:rsidR="00FD5ED2" w:rsidRPr="00334342">
        <w:rPr>
          <w:rFonts w:ascii="GHEA Grapalat" w:hAnsi="GHEA Grapalat"/>
        </w:rPr>
        <w:t xml:space="preserve"> </w:t>
      </w:r>
      <w:r w:rsidR="00FD5ED2" w:rsidRPr="00334342">
        <w:rPr>
          <w:rFonts w:ascii="GHEA Grapalat" w:hAnsi="GHEA Grapalat" w:cs="Sylfaen"/>
        </w:rPr>
        <w:t>տարում</w:t>
      </w:r>
      <w:r w:rsidR="004B0DD3" w:rsidRPr="00334342">
        <w:rPr>
          <w:rFonts w:ascii="GHEA Grapalat" w:hAnsi="GHEA Grapalat"/>
        </w:rPr>
        <w:t xml:space="preserve"> </w:t>
      </w:r>
      <w:r w:rsidR="004B0DD3" w:rsidRPr="00334342">
        <w:rPr>
          <w:rFonts w:ascii="GHEA Grapalat" w:hAnsi="GHEA Grapalat" w:cs="Sylfaen"/>
        </w:rPr>
        <w:t>հաստատությունում</w:t>
      </w:r>
      <w:r w:rsidR="004B0DD3" w:rsidRPr="00334342">
        <w:rPr>
          <w:rFonts w:ascii="GHEA Grapalat" w:hAnsi="GHEA Grapalat"/>
        </w:rPr>
        <w:t xml:space="preserve"> </w:t>
      </w:r>
      <w:r w:rsidR="00FD5ED2" w:rsidRPr="00334342">
        <w:rPr>
          <w:rFonts w:ascii="GHEA Grapalat" w:hAnsi="GHEA Grapalat" w:cs="Sylfaen"/>
        </w:rPr>
        <w:t>անցկացվել</w:t>
      </w:r>
      <w:r w:rsidR="004B0DD3" w:rsidRPr="00334342">
        <w:rPr>
          <w:rFonts w:ascii="GHEA Grapalat" w:hAnsi="GHEA Grapalat"/>
        </w:rPr>
        <w:t xml:space="preserve"> </w:t>
      </w:r>
      <w:r w:rsidR="004B0DD3" w:rsidRPr="00334342">
        <w:rPr>
          <w:rFonts w:ascii="GHEA Grapalat" w:hAnsi="GHEA Grapalat" w:cs="Sylfaen"/>
        </w:rPr>
        <w:t>են</w:t>
      </w:r>
      <w:r w:rsidR="004B0DD3" w:rsidRPr="00334342">
        <w:rPr>
          <w:rFonts w:ascii="GHEA Grapalat" w:hAnsi="GHEA Grapalat"/>
        </w:rPr>
        <w:t xml:space="preserve"> 5 </w:t>
      </w:r>
      <w:r w:rsidR="004B0DD3" w:rsidRPr="00334342">
        <w:rPr>
          <w:rFonts w:ascii="GHEA Grapalat" w:hAnsi="GHEA Grapalat" w:cs="Sylfaen"/>
        </w:rPr>
        <w:t>մանկավարժական</w:t>
      </w:r>
      <w:r w:rsidR="004B0DD3" w:rsidRPr="00334342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խորհրդի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նիստ</w:t>
      </w:r>
      <w:r w:rsidR="004B0DD3" w:rsidRPr="002C5B30">
        <w:rPr>
          <w:rFonts w:ascii="GHEA Grapalat" w:hAnsi="GHEA Grapalat"/>
        </w:rPr>
        <w:t xml:space="preserve">, </w:t>
      </w:r>
      <w:r w:rsidR="004B0DD3" w:rsidRPr="002C5B30">
        <w:rPr>
          <w:rFonts w:ascii="GHEA Grapalat" w:hAnsi="GHEA Grapalat" w:cs="Sylfaen"/>
        </w:rPr>
        <w:t>որ</w:t>
      </w:r>
      <w:r w:rsidR="00FD5ED2" w:rsidRPr="002C5B30">
        <w:rPr>
          <w:rFonts w:ascii="GHEA Grapalat" w:hAnsi="GHEA Grapalat" w:cs="Sylfaen"/>
        </w:rPr>
        <w:t>ոնցից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մեկ</w:t>
      </w:r>
      <w:r w:rsidR="00FD5ED2" w:rsidRPr="002C5B30">
        <w:rPr>
          <w:rFonts w:ascii="GHEA Grapalat" w:hAnsi="GHEA Grapalat" w:cs="Sylfaen"/>
        </w:rPr>
        <w:t>ն՝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արտահերթ</w:t>
      </w:r>
      <w:r w:rsidR="004B0DD3" w:rsidRPr="002C5B30">
        <w:rPr>
          <w:rFonts w:ascii="GHEA Grapalat" w:hAnsi="GHEA Grapalat"/>
        </w:rPr>
        <w:t>:</w:t>
      </w:r>
      <w:r w:rsidR="000D579A" w:rsidRPr="002C5B30">
        <w:rPr>
          <w:rFonts w:ascii="GHEA Grapalat" w:hAnsi="GHEA Grapalat"/>
        </w:rPr>
        <w:t xml:space="preserve"> </w:t>
      </w:r>
      <w:r w:rsidR="000D579A" w:rsidRPr="002C5B30">
        <w:rPr>
          <w:rFonts w:ascii="GHEA Grapalat" w:hAnsi="GHEA Grapalat" w:cs="Sylfaen"/>
        </w:rPr>
        <w:t>Մանկավարժական</w:t>
      </w:r>
      <w:r w:rsidR="000D579A" w:rsidRPr="002C5B30">
        <w:rPr>
          <w:rFonts w:ascii="GHEA Grapalat" w:hAnsi="GHEA Grapalat"/>
        </w:rPr>
        <w:t xml:space="preserve"> </w:t>
      </w:r>
      <w:r w:rsidR="000D579A" w:rsidRPr="002C5B30">
        <w:rPr>
          <w:rFonts w:ascii="GHEA Grapalat" w:hAnsi="GHEA Grapalat" w:cs="Sylfaen"/>
        </w:rPr>
        <w:t>խորհրդի</w:t>
      </w:r>
      <w:r w:rsidR="000D579A" w:rsidRPr="002C5B30">
        <w:rPr>
          <w:rFonts w:ascii="GHEA Grapalat" w:hAnsi="GHEA Grapalat"/>
        </w:rPr>
        <w:t xml:space="preserve"> </w:t>
      </w:r>
      <w:r w:rsidR="000D579A" w:rsidRPr="002C5B30">
        <w:rPr>
          <w:rFonts w:ascii="GHEA Grapalat" w:hAnsi="GHEA Grapalat" w:cs="Sylfaen"/>
        </w:rPr>
        <w:t>նիստերն</w:t>
      </w:r>
      <w:r w:rsidR="004B0DD3" w:rsidRPr="002C5B30">
        <w:rPr>
          <w:rFonts w:ascii="GHEA Grapalat" w:hAnsi="GHEA Grapalat"/>
        </w:rPr>
        <w:t xml:space="preserve"> </w:t>
      </w:r>
      <w:r w:rsidR="000D579A" w:rsidRPr="002C5B30">
        <w:rPr>
          <w:rFonts w:ascii="GHEA Grapalat" w:hAnsi="GHEA Grapalat" w:cs="Sylfaen"/>
        </w:rPr>
        <w:t>արձանագրվել</w:t>
      </w:r>
      <w:r w:rsidR="000D579A" w:rsidRPr="002C5B30">
        <w:rPr>
          <w:rFonts w:ascii="GHEA Grapalat" w:hAnsi="GHEA Grapalat"/>
        </w:rPr>
        <w:t xml:space="preserve"> </w:t>
      </w:r>
      <w:r w:rsidR="000D579A" w:rsidRPr="002C5B30">
        <w:rPr>
          <w:rFonts w:ascii="GHEA Grapalat" w:hAnsi="GHEA Grapalat" w:cs="Sylfaen"/>
        </w:rPr>
        <w:t>են</w:t>
      </w:r>
      <w:r w:rsidR="000D579A" w:rsidRPr="002C5B30">
        <w:rPr>
          <w:rFonts w:ascii="GHEA Grapalat" w:hAnsi="GHEA Grapalat"/>
        </w:rPr>
        <w:t xml:space="preserve"> </w:t>
      </w:r>
      <w:r w:rsidR="003660A9" w:rsidRPr="002C5B30">
        <w:rPr>
          <w:rFonts w:ascii="GHEA Grapalat" w:hAnsi="GHEA Grapalat" w:cs="Sylfaen"/>
        </w:rPr>
        <w:t>տ</w:t>
      </w:r>
      <w:r w:rsidR="00FD5ED2" w:rsidRPr="002C5B30">
        <w:rPr>
          <w:rFonts w:ascii="GHEA Grapalat" w:hAnsi="GHEA Grapalat" w:cs="Sylfaen"/>
        </w:rPr>
        <w:t>նօրենի</w:t>
      </w:r>
      <w:r w:rsidR="00FD5ED2" w:rsidRPr="002C5B30">
        <w:rPr>
          <w:rFonts w:ascii="GHEA Grapalat" w:hAnsi="GHEA Grapalat"/>
        </w:rPr>
        <w:t xml:space="preserve"> </w:t>
      </w:r>
      <w:r w:rsidR="00FD5ED2" w:rsidRPr="002C5B30">
        <w:rPr>
          <w:rFonts w:ascii="GHEA Grapalat" w:hAnsi="GHEA Grapalat" w:cs="Sylfaen"/>
        </w:rPr>
        <w:t>հրամանով</w:t>
      </w:r>
      <w:r w:rsidR="00FD5ED2" w:rsidRPr="002C5B30">
        <w:rPr>
          <w:rFonts w:ascii="GHEA Grapalat" w:hAnsi="GHEA Grapalat"/>
        </w:rPr>
        <w:t xml:space="preserve"> </w:t>
      </w:r>
      <w:r w:rsidR="00FD5ED2" w:rsidRPr="002C5B30">
        <w:rPr>
          <w:rFonts w:ascii="GHEA Grapalat" w:hAnsi="GHEA Grapalat" w:cs="Sylfaen"/>
        </w:rPr>
        <w:t>հաստատված</w:t>
      </w:r>
      <w:r w:rsidR="00FD5ED2" w:rsidRPr="002C5B30">
        <w:rPr>
          <w:rFonts w:ascii="GHEA Grapalat" w:hAnsi="GHEA Grapalat"/>
        </w:rPr>
        <w:t xml:space="preserve"> </w:t>
      </w:r>
      <w:r w:rsidR="00FD5ED2" w:rsidRPr="002C5B30">
        <w:rPr>
          <w:rFonts w:ascii="GHEA Grapalat" w:hAnsi="GHEA Grapalat" w:cs="Sylfaen"/>
        </w:rPr>
        <w:t>արձանագրությունների</w:t>
      </w:r>
      <w:r w:rsidR="00FD5ED2" w:rsidRPr="002C5B30">
        <w:rPr>
          <w:rFonts w:ascii="GHEA Grapalat" w:hAnsi="GHEA Grapalat"/>
        </w:rPr>
        <w:t xml:space="preserve"> </w:t>
      </w:r>
      <w:r w:rsidR="00FD5ED2" w:rsidRPr="002C5B30">
        <w:rPr>
          <w:rFonts w:ascii="GHEA Grapalat" w:hAnsi="GHEA Grapalat" w:cs="Sylfaen"/>
        </w:rPr>
        <w:t>մատյանում</w:t>
      </w:r>
      <w:r w:rsidR="004B0DD3" w:rsidRPr="002C5B30">
        <w:rPr>
          <w:rFonts w:ascii="GHEA Grapalat" w:hAnsi="GHEA Grapalat"/>
        </w:rPr>
        <w:t xml:space="preserve">: </w:t>
      </w:r>
      <w:r w:rsidR="004B0DD3" w:rsidRPr="002C5B30">
        <w:rPr>
          <w:rFonts w:ascii="GHEA Grapalat" w:hAnsi="GHEA Grapalat" w:cs="Sylfaen"/>
        </w:rPr>
        <w:t>Արտահերթ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նիստի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օրակարգ</w:t>
      </w:r>
      <w:r w:rsidR="002C5B30">
        <w:rPr>
          <w:rFonts w:ascii="GHEA Grapalat" w:hAnsi="GHEA Grapalat" w:cs="Sylfaen"/>
        </w:rPr>
        <w:t>ն էր՝</w:t>
      </w:r>
      <w:r w:rsidR="004B0DD3" w:rsidRPr="002C5B30">
        <w:rPr>
          <w:rFonts w:ascii="GHEA Grapalat" w:hAnsi="GHEA Grapalat"/>
        </w:rPr>
        <w:t xml:space="preserve"> </w:t>
      </w:r>
      <w:r w:rsidR="00096357" w:rsidRPr="00096357">
        <w:rPr>
          <w:rFonts w:ascii="GHEA Grapalat" w:hAnsi="GHEA Grapalat" w:cs="Sylfaen"/>
        </w:rPr>
        <w:t>(</w:t>
      </w:r>
      <w:r w:rsidR="002C5B30">
        <w:rPr>
          <w:rFonts w:ascii="GHEA Grapalat" w:hAnsi="GHEA Grapalat" w:cs="Sylfaen"/>
        </w:rPr>
        <w:t>արձանագրություն թ</w:t>
      </w:r>
      <w:r w:rsidR="00096357">
        <w:rPr>
          <w:rFonts w:ascii="GHEA Grapalat" w:hAnsi="GHEA Grapalat" w:cs="Sylfaen"/>
        </w:rPr>
        <w:t>.4)</w:t>
      </w:r>
      <w:r w:rsidR="002C5B30">
        <w:rPr>
          <w:rFonts w:ascii="GHEA Grapalat" w:hAnsi="GHEA Grapalat" w:cs="Sylfaen"/>
        </w:rPr>
        <w:t xml:space="preserve"> </w:t>
      </w:r>
      <w:r w:rsidR="006E39EB">
        <w:rPr>
          <w:rFonts w:ascii="GHEA Grapalat" w:hAnsi="GHEA Grapalat" w:cs="Sylfaen"/>
        </w:rPr>
        <w:t xml:space="preserve">ծանոթացնել </w:t>
      </w:r>
      <w:r w:rsidR="000E21A9">
        <w:rPr>
          <w:rFonts w:ascii="GHEA Grapalat" w:hAnsi="GHEA Grapalat" w:cs="Sylfaen"/>
        </w:rPr>
        <w:t xml:space="preserve">Ն/դ ուսումնական հաստատությունների՝ Երևան քաղաքի բյուջեից ֆինանսավորման կանոնակարգին, վարչական, </w:t>
      </w:r>
      <w:r w:rsidR="006E39EB">
        <w:rPr>
          <w:rFonts w:ascii="GHEA Grapalat" w:hAnsi="GHEA Grapalat" w:cs="Sylfaen"/>
        </w:rPr>
        <w:t>մանկավարժ</w:t>
      </w:r>
      <w:r w:rsidR="000E21A9">
        <w:rPr>
          <w:rFonts w:ascii="GHEA Grapalat" w:hAnsi="GHEA Grapalat" w:cs="Sylfaen"/>
        </w:rPr>
        <w:t>ական և ուսումնաօժանդակ կազմի նվազագույն հաստիքային միավորներին և վարձատրության խմբերին</w:t>
      </w:r>
      <w:r w:rsidR="000E21A9">
        <w:rPr>
          <w:rFonts w:ascii="GHEA Grapalat" w:hAnsi="GHEA Grapalat"/>
        </w:rPr>
        <w:t xml:space="preserve"> Երևանի քաղաքապետի 23.02.2024թ. հ.723-Ա որոշմանը:</w:t>
      </w:r>
    </w:p>
    <w:p w14:paraId="3D0F334C" w14:textId="77777777" w:rsidR="00334342" w:rsidRPr="002C5B30" w:rsidRDefault="00334342" w:rsidP="00334342">
      <w:pPr>
        <w:pStyle w:val="af6"/>
        <w:rPr>
          <w:rFonts w:ascii="GHEA Grapalat" w:hAnsi="GHEA Grapalat"/>
        </w:rPr>
      </w:pPr>
      <w:r w:rsidRPr="002C5B30">
        <w:t xml:space="preserve">        </w:t>
      </w:r>
      <w:r w:rsidR="004B0DD3" w:rsidRPr="002C5B30">
        <w:rPr>
          <w:rFonts w:ascii="GHEA Grapalat" w:hAnsi="GHEA Grapalat" w:cs="Sylfaen"/>
        </w:rPr>
        <w:t>գ</w:t>
      </w:r>
      <w:r w:rsidR="004B0DD3" w:rsidRPr="002C5B30">
        <w:rPr>
          <w:rFonts w:ascii="GHEA Grapalat" w:hAnsi="GHEA Grapalat"/>
        </w:rPr>
        <w:t xml:space="preserve">. </w:t>
      </w:r>
      <w:r w:rsidR="004B0DD3" w:rsidRPr="002C5B30">
        <w:rPr>
          <w:rFonts w:ascii="GHEA Grapalat" w:hAnsi="GHEA Grapalat" w:cs="Sylfaen"/>
        </w:rPr>
        <w:t>Ղեկավարվելով</w:t>
      </w:r>
      <w:r w:rsidR="004B0DD3" w:rsidRPr="002C5B30">
        <w:rPr>
          <w:rFonts w:ascii="GHEA Grapalat" w:hAnsi="GHEA Grapalat"/>
        </w:rPr>
        <w:t xml:space="preserve"> </w:t>
      </w:r>
      <w:r w:rsidR="00FD5ED2" w:rsidRPr="002C5B30">
        <w:rPr>
          <w:rFonts w:ascii="GHEA Grapalat" w:hAnsi="GHEA Grapalat"/>
        </w:rPr>
        <w:t></w:t>
      </w:r>
      <w:r w:rsidR="00FD5ED2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/</w:t>
      </w:r>
      <w:r w:rsidR="004B0DD3" w:rsidRPr="002C5B30">
        <w:rPr>
          <w:rFonts w:ascii="GHEA Grapalat" w:hAnsi="GHEA Grapalat" w:cs="Sylfaen"/>
        </w:rPr>
        <w:t>դ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կրթության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մասին</w:t>
      </w:r>
      <w:r w:rsidR="00FD5ED2" w:rsidRPr="002C5B30">
        <w:rPr>
          <w:rFonts w:ascii="GHEA Grapalat" w:hAnsi="GHEA Grapalat"/>
        </w:rPr>
        <w:t xml:space="preserve"> </w:t>
      </w:r>
      <w:r w:rsidR="00FD5ED2" w:rsidRPr="002C5B30">
        <w:rPr>
          <w:rFonts w:ascii="GHEA Grapalat" w:hAnsi="GHEA Grapalat" w:cs="Sylfaen"/>
        </w:rPr>
        <w:t>ՀՀ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օրենքի</w:t>
      </w:r>
      <w:r w:rsidR="004B0DD3" w:rsidRPr="002C5B30">
        <w:rPr>
          <w:rFonts w:ascii="GHEA Grapalat" w:hAnsi="GHEA Grapalat"/>
        </w:rPr>
        <w:t xml:space="preserve"> 24-</w:t>
      </w:r>
      <w:r w:rsidR="004B0DD3" w:rsidRPr="002C5B30">
        <w:rPr>
          <w:rFonts w:ascii="GHEA Grapalat" w:hAnsi="GHEA Grapalat" w:cs="Sylfaen"/>
        </w:rPr>
        <w:t>րդ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հոդվածի</w:t>
      </w:r>
      <w:r w:rsidR="004B0DD3" w:rsidRPr="002C5B30">
        <w:rPr>
          <w:rFonts w:ascii="GHEA Grapalat" w:hAnsi="GHEA Grapalat"/>
        </w:rPr>
        <w:t xml:space="preserve"> 1-</w:t>
      </w:r>
      <w:r w:rsidR="004B0DD3" w:rsidRPr="002C5B30">
        <w:rPr>
          <w:rFonts w:ascii="GHEA Grapalat" w:hAnsi="GHEA Grapalat" w:cs="Sylfaen"/>
        </w:rPr>
        <w:t>ին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մասի</w:t>
      </w:r>
      <w:r w:rsidR="004B0DD3" w:rsidRPr="002C5B30">
        <w:rPr>
          <w:rFonts w:ascii="GHEA Grapalat" w:hAnsi="GHEA Grapalat"/>
        </w:rPr>
        <w:t xml:space="preserve"> 15-</w:t>
      </w:r>
      <w:r w:rsidR="004B0DD3" w:rsidRPr="002C5B30">
        <w:rPr>
          <w:rFonts w:ascii="GHEA Grapalat" w:hAnsi="GHEA Grapalat" w:cs="Sylfaen"/>
        </w:rPr>
        <w:t>րդ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կետի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պահանջով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և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հիմք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ընդունելով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ՀՀ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կառավարության</w:t>
      </w:r>
      <w:r w:rsidR="004B0DD3" w:rsidRPr="002C5B30">
        <w:rPr>
          <w:rFonts w:ascii="GHEA Grapalat" w:hAnsi="GHEA Grapalat"/>
        </w:rPr>
        <w:t xml:space="preserve"> 2021 </w:t>
      </w:r>
      <w:r w:rsidR="004B0DD3" w:rsidRPr="002C5B30">
        <w:rPr>
          <w:rFonts w:ascii="GHEA Grapalat" w:hAnsi="GHEA Grapalat" w:cs="Sylfaen"/>
        </w:rPr>
        <w:t>թվականի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մայիսի</w:t>
      </w:r>
      <w:r w:rsidR="004B0DD3" w:rsidRPr="002C5B30">
        <w:rPr>
          <w:rFonts w:ascii="GHEA Grapalat" w:hAnsi="GHEA Grapalat"/>
        </w:rPr>
        <w:t xml:space="preserve"> 13 N744 </w:t>
      </w:r>
      <w:r w:rsidR="004B0DD3" w:rsidRPr="002C5B30">
        <w:rPr>
          <w:rFonts w:ascii="GHEA Grapalat" w:hAnsi="GHEA Grapalat" w:cs="Sylfaen"/>
        </w:rPr>
        <w:t>որոշման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հավելվածի</w:t>
      </w:r>
      <w:r w:rsidR="004B0DD3" w:rsidRPr="002C5B30">
        <w:rPr>
          <w:rFonts w:ascii="GHEA Grapalat" w:hAnsi="GHEA Grapalat"/>
        </w:rPr>
        <w:t xml:space="preserve"> 8-</w:t>
      </w:r>
      <w:r w:rsidR="004B0DD3" w:rsidRPr="002C5B30">
        <w:rPr>
          <w:rFonts w:ascii="GHEA Grapalat" w:hAnsi="GHEA Grapalat" w:cs="Sylfaen"/>
        </w:rPr>
        <w:t>րդ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կետի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պահանջով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ԿԳՄՍ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նախարարի</w:t>
      </w:r>
      <w:r w:rsidR="004B0DD3" w:rsidRPr="002C5B30">
        <w:rPr>
          <w:rFonts w:ascii="GHEA Grapalat" w:hAnsi="GHEA Grapalat"/>
        </w:rPr>
        <w:t xml:space="preserve"> 2021 </w:t>
      </w:r>
      <w:r w:rsidR="004B0DD3" w:rsidRPr="002C5B30">
        <w:rPr>
          <w:rFonts w:ascii="GHEA Grapalat" w:hAnsi="GHEA Grapalat" w:cs="Sylfaen"/>
        </w:rPr>
        <w:t>թվականի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դեկտեմբերի</w:t>
      </w:r>
      <w:r w:rsidR="004B0DD3" w:rsidRPr="002C5B30">
        <w:rPr>
          <w:rFonts w:ascii="GHEA Grapalat" w:hAnsi="GHEA Grapalat"/>
        </w:rPr>
        <w:t xml:space="preserve"> 16-</w:t>
      </w:r>
      <w:r w:rsidR="004B0DD3" w:rsidRPr="002C5B30">
        <w:rPr>
          <w:rFonts w:ascii="GHEA Grapalat" w:hAnsi="GHEA Grapalat" w:cs="Sylfaen"/>
        </w:rPr>
        <w:t>ի</w:t>
      </w:r>
      <w:r w:rsidR="004B0DD3" w:rsidRPr="002C5B30">
        <w:rPr>
          <w:rFonts w:ascii="GHEA Grapalat" w:hAnsi="GHEA Grapalat"/>
        </w:rPr>
        <w:t xml:space="preserve"> N56-</w:t>
      </w:r>
      <w:r w:rsidR="004B0DD3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, N57-</w:t>
      </w:r>
      <w:r w:rsidR="004B0DD3" w:rsidRPr="002C5B30">
        <w:rPr>
          <w:rFonts w:ascii="GHEA Grapalat" w:hAnsi="GHEA Grapalat" w:cs="Sylfaen"/>
        </w:rPr>
        <w:t>Լ</w:t>
      </w:r>
      <w:r w:rsidR="004B0DD3" w:rsidRPr="002C5B30">
        <w:rPr>
          <w:rFonts w:ascii="GHEA Grapalat" w:hAnsi="GHEA Grapalat"/>
        </w:rPr>
        <w:t>, N5-</w:t>
      </w:r>
      <w:r w:rsidR="004B0DD3" w:rsidRPr="002C5B30">
        <w:rPr>
          <w:rFonts w:ascii="GHEA Grapalat" w:hAnsi="GHEA Grapalat" w:cs="Sylfaen"/>
        </w:rPr>
        <w:t>Լ</w:t>
      </w:r>
      <w:r w:rsidR="004B0DD3" w:rsidRPr="002C5B30">
        <w:rPr>
          <w:rFonts w:ascii="GHEA Grapalat" w:hAnsi="GHEA Grapalat"/>
        </w:rPr>
        <w:t>, N59-</w:t>
      </w:r>
      <w:r w:rsidR="004B0DD3" w:rsidRPr="002C5B30">
        <w:rPr>
          <w:rFonts w:ascii="GHEA Grapalat" w:hAnsi="GHEA Grapalat" w:cs="Sylfaen"/>
        </w:rPr>
        <w:t>Լ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հաստատված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հրամաններով</w:t>
      </w:r>
      <w:r w:rsidR="004B0DD3" w:rsidRPr="002C5B30">
        <w:rPr>
          <w:rFonts w:ascii="GHEA Grapalat" w:hAnsi="GHEA Grapalat"/>
        </w:rPr>
        <w:t>,</w:t>
      </w:r>
      <w:r w:rsidR="00EE490E">
        <w:rPr>
          <w:rFonts w:ascii="GHEA Grapalat" w:hAnsi="GHEA Grapalat"/>
        </w:rPr>
        <w:t xml:space="preserve"> </w:t>
      </w:r>
      <w:r w:rsidR="000350F1">
        <w:rPr>
          <w:rFonts w:ascii="GHEA Grapalat" w:hAnsi="GHEA Grapalat"/>
        </w:rPr>
        <w:t>լինելով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փորձարարական</w:t>
      </w:r>
      <w:r w:rsidR="004B0DD3" w:rsidRPr="002C5B30">
        <w:rPr>
          <w:rFonts w:ascii="GHEA Grapalat" w:hAnsi="GHEA Grapalat"/>
        </w:rPr>
        <w:t xml:space="preserve"> </w:t>
      </w:r>
      <w:r w:rsidR="000350F1">
        <w:rPr>
          <w:rFonts w:ascii="GHEA Grapalat" w:hAnsi="GHEA Grapalat"/>
        </w:rPr>
        <w:t>120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/</w:t>
      </w:r>
      <w:r w:rsidR="004B0DD3" w:rsidRPr="002C5B30">
        <w:rPr>
          <w:rFonts w:ascii="GHEA Grapalat" w:hAnsi="GHEA Grapalat" w:cs="Sylfaen"/>
        </w:rPr>
        <w:t>դ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ուս</w:t>
      </w:r>
      <w:r w:rsidR="004B0DD3" w:rsidRPr="002C5B30">
        <w:rPr>
          <w:rFonts w:ascii="GHEA Grapalat" w:hAnsi="GHEA Grapalat"/>
        </w:rPr>
        <w:t xml:space="preserve">. </w:t>
      </w:r>
      <w:r w:rsidR="004B0DD3" w:rsidRPr="002C5B30">
        <w:rPr>
          <w:rFonts w:ascii="GHEA Grapalat" w:hAnsi="GHEA Grapalat" w:cs="Sylfaen"/>
        </w:rPr>
        <w:t>հաստատություններից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մեկը</w:t>
      </w:r>
      <w:r w:rsidR="000350F1">
        <w:rPr>
          <w:rFonts w:ascii="GHEA Grapalat" w:hAnsi="GHEA Grapalat"/>
        </w:rPr>
        <w:t>,</w:t>
      </w:r>
      <w:r w:rsidR="004B0DD3" w:rsidRPr="002C5B30">
        <w:rPr>
          <w:rFonts w:ascii="GHEA Grapalat" w:hAnsi="GHEA Grapalat"/>
        </w:rPr>
        <w:t xml:space="preserve"> </w:t>
      </w:r>
      <w:r w:rsidR="000350F1">
        <w:rPr>
          <w:rFonts w:ascii="GHEA Grapalat" w:hAnsi="GHEA Grapalat" w:cs="Sylfaen"/>
        </w:rPr>
        <w:t>ու</w:t>
      </w:r>
      <w:r w:rsidR="004B0DD3" w:rsidRPr="002C5B30">
        <w:rPr>
          <w:rFonts w:ascii="GHEA Grapalat" w:hAnsi="GHEA Grapalat" w:cs="Sylfaen"/>
        </w:rPr>
        <w:t>ս</w:t>
      </w:r>
      <w:r w:rsidR="004B0DD3" w:rsidRPr="002C5B30">
        <w:rPr>
          <w:rFonts w:ascii="GHEA Grapalat" w:hAnsi="GHEA Grapalat"/>
        </w:rPr>
        <w:t xml:space="preserve">. </w:t>
      </w:r>
      <w:r w:rsidR="004B0DD3" w:rsidRPr="002C5B30">
        <w:rPr>
          <w:rFonts w:ascii="GHEA Grapalat" w:hAnsi="GHEA Grapalat" w:cs="Sylfaen"/>
        </w:rPr>
        <w:t>հաստատություն</w:t>
      </w:r>
      <w:r w:rsidR="00FD5ED2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ուսումնադաստիարակչական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աշխատանքներ</w:t>
      </w:r>
      <w:r w:rsidR="003660A9" w:rsidRPr="002C5B30">
        <w:rPr>
          <w:rFonts w:ascii="GHEA Grapalat" w:hAnsi="GHEA Grapalat" w:cs="Sylfaen"/>
        </w:rPr>
        <w:t>ն</w:t>
      </w:r>
      <w:r w:rsidR="000350F1">
        <w:rPr>
          <w:rFonts w:ascii="GHEA Grapalat" w:hAnsi="GHEA Grapalat" w:cs="Sylfaen"/>
        </w:rPr>
        <w:t xml:space="preserve"> շարունակել են</w:t>
      </w:r>
      <w:r w:rsidR="004B0DD3" w:rsidRPr="002C5B30">
        <w:rPr>
          <w:rFonts w:ascii="GHEA Grapalat" w:hAnsi="GHEA Grapalat"/>
        </w:rPr>
        <w:t xml:space="preserve"> </w:t>
      </w:r>
      <w:r w:rsidR="000350F1">
        <w:rPr>
          <w:rFonts w:ascii="GHEA Grapalat" w:hAnsi="GHEA Grapalat" w:cs="Sylfaen"/>
        </w:rPr>
        <w:t>իրականացն</w:t>
      </w:r>
      <w:r w:rsidR="004B0DD3" w:rsidRPr="002C5B30">
        <w:rPr>
          <w:rFonts w:ascii="GHEA Grapalat" w:hAnsi="GHEA Grapalat" w:cs="Sylfaen"/>
        </w:rPr>
        <w:t>ել</w:t>
      </w:r>
      <w:r w:rsidR="004B0DD3" w:rsidRPr="002C5B30">
        <w:rPr>
          <w:rFonts w:ascii="GHEA Grapalat" w:hAnsi="GHEA Grapalat"/>
        </w:rPr>
        <w:t xml:space="preserve">  </w:t>
      </w:r>
      <w:r w:rsidR="004B0DD3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/</w:t>
      </w:r>
      <w:r w:rsidR="004B0DD3" w:rsidRPr="002C5B30">
        <w:rPr>
          <w:rFonts w:ascii="GHEA Grapalat" w:hAnsi="GHEA Grapalat" w:cs="Sylfaen"/>
        </w:rPr>
        <w:t>դ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կրթական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հիմնական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ծրագրերով</w:t>
      </w:r>
      <w:r w:rsidR="004A4D40" w:rsidRPr="002C5B30">
        <w:rPr>
          <w:rFonts w:ascii="GHEA Grapalat" w:hAnsi="GHEA Grapalat" w:cs="Sylfaen"/>
        </w:rPr>
        <w:t>՝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հաշվի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առնելով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չափորոշչի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պահանջները</w:t>
      </w:r>
      <w:r w:rsidR="004B0DD3" w:rsidRPr="002C5B30">
        <w:rPr>
          <w:rFonts w:ascii="GHEA Grapalat" w:hAnsi="GHEA Grapalat"/>
        </w:rPr>
        <w:t xml:space="preserve">: </w:t>
      </w:r>
      <w:r w:rsidR="004B0DD3" w:rsidRPr="002C5B30">
        <w:rPr>
          <w:rFonts w:ascii="GHEA Grapalat" w:hAnsi="GHEA Grapalat" w:cs="Sylfaen"/>
        </w:rPr>
        <w:t>Մանկավարժները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իրականացրել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են</w:t>
      </w:r>
      <w:r w:rsidR="004B0DD3" w:rsidRPr="002C5B30">
        <w:rPr>
          <w:rFonts w:ascii="GHEA Grapalat" w:hAnsi="GHEA Grapalat"/>
        </w:rPr>
        <w:t xml:space="preserve"> 3-</w:t>
      </w:r>
      <w:r w:rsidR="004A4D40" w:rsidRPr="002C5B30">
        <w:rPr>
          <w:rFonts w:ascii="GHEA Grapalat" w:hAnsi="GHEA Grapalat"/>
        </w:rPr>
        <w:t>4</w:t>
      </w:r>
      <w:r w:rsidR="004B0DD3" w:rsidRPr="002C5B30">
        <w:rPr>
          <w:rFonts w:ascii="GHEA Grapalat" w:hAnsi="GHEA Grapalat"/>
        </w:rPr>
        <w:t xml:space="preserve">, 4-5, 5-6 </w:t>
      </w:r>
      <w:r w:rsidR="004B0DD3" w:rsidRPr="002C5B30">
        <w:rPr>
          <w:rFonts w:ascii="GHEA Grapalat" w:hAnsi="GHEA Grapalat" w:cs="Sylfaen"/>
        </w:rPr>
        <w:t>տարեկան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սաների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/</w:t>
      </w:r>
      <w:r w:rsidR="004B0DD3" w:rsidRPr="002C5B30">
        <w:rPr>
          <w:rFonts w:ascii="GHEA Grapalat" w:hAnsi="GHEA Grapalat" w:cs="Sylfaen"/>
        </w:rPr>
        <w:t>դ</w:t>
      </w:r>
      <w:r w:rsidR="004B0DD3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կրթական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պետական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չափորոշչով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նախատեսված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կարողունակությունների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ձևավորումը</w:t>
      </w:r>
      <w:r w:rsidR="00CA66C2" w:rsidRPr="002C5B30">
        <w:rPr>
          <w:rFonts w:ascii="GHEA Grapalat" w:hAnsi="GHEA Grapalat"/>
        </w:rPr>
        <w:t xml:space="preserve">, </w:t>
      </w:r>
      <w:r w:rsidR="00CA66C2" w:rsidRPr="002C5B30">
        <w:rPr>
          <w:rFonts w:ascii="GHEA Grapalat" w:hAnsi="GHEA Grapalat" w:cs="Sylfaen"/>
        </w:rPr>
        <w:t>նրանց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հետ</w:t>
      </w:r>
      <w:r w:rsidR="004A4D40" w:rsidRPr="002C5B30">
        <w:rPr>
          <w:rFonts w:ascii="GHEA Grapalat" w:hAnsi="GHEA Grapalat"/>
        </w:rPr>
        <w:t xml:space="preserve"> </w:t>
      </w:r>
      <w:r w:rsidR="004A4D40" w:rsidRPr="002C5B30">
        <w:rPr>
          <w:rFonts w:ascii="GHEA Grapalat" w:hAnsi="GHEA Grapalat" w:cs="Sylfaen"/>
        </w:rPr>
        <w:t>տարվող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ուսումնադաստիարակչական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աշխատանքների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կազմակերպումը</w:t>
      </w:r>
      <w:r w:rsidR="00CA66C2" w:rsidRPr="002C5B30">
        <w:rPr>
          <w:rFonts w:ascii="GHEA Grapalat" w:hAnsi="GHEA Grapalat"/>
        </w:rPr>
        <w:t xml:space="preserve">: </w:t>
      </w:r>
      <w:r w:rsidR="00CA66C2" w:rsidRPr="002C5B30">
        <w:rPr>
          <w:rFonts w:ascii="GHEA Grapalat" w:hAnsi="GHEA Grapalat" w:cs="Sylfaen"/>
        </w:rPr>
        <w:t>Նոր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ծրագրեր</w:t>
      </w:r>
      <w:r w:rsidR="000350F1">
        <w:rPr>
          <w:rFonts w:ascii="GHEA Grapalat" w:hAnsi="GHEA Grapalat" w:cs="Sylfaen"/>
        </w:rPr>
        <w:t>ը</w:t>
      </w:r>
      <w:r w:rsidR="00EE490E">
        <w:rPr>
          <w:rFonts w:ascii="GHEA Grapalat" w:hAnsi="GHEA Grapalat" w:cs="Sylfaen"/>
        </w:rPr>
        <w:t xml:space="preserve"> </w:t>
      </w:r>
      <w:r w:rsidR="000350F1">
        <w:rPr>
          <w:rFonts w:ascii="GHEA Grapalat" w:hAnsi="GHEA Grapalat" w:cs="Sylfaen"/>
        </w:rPr>
        <w:t>շարունակվել են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ուսումնասիրվել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և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ներդրվել</w:t>
      </w:r>
      <w:r w:rsidR="004A4D40" w:rsidRPr="002C5B30">
        <w:rPr>
          <w:rFonts w:ascii="GHEA Grapalat" w:hAnsi="GHEA Grapalat"/>
        </w:rPr>
        <w:t>:</w:t>
      </w:r>
    </w:p>
    <w:p w14:paraId="0B2FAD13" w14:textId="77777777" w:rsidR="00334342" w:rsidRPr="002C5B30" w:rsidRDefault="00334342" w:rsidP="00334342">
      <w:pPr>
        <w:pStyle w:val="af6"/>
        <w:rPr>
          <w:rFonts w:ascii="GHEA Grapalat" w:hAnsi="GHEA Grapalat"/>
        </w:rPr>
      </w:pPr>
      <w:r w:rsidRPr="002C5B30">
        <w:rPr>
          <w:rFonts w:ascii="GHEA Grapalat" w:hAnsi="GHEA Grapalat" w:cs="Sylfaen"/>
        </w:rPr>
        <w:t xml:space="preserve">     </w:t>
      </w:r>
      <w:r w:rsidR="00CA66C2" w:rsidRPr="002C5B30">
        <w:rPr>
          <w:rFonts w:ascii="GHEA Grapalat" w:hAnsi="GHEA Grapalat" w:cs="Sylfaen"/>
        </w:rPr>
        <w:t>դ</w:t>
      </w:r>
      <w:r w:rsidR="00CA66C2" w:rsidRPr="002C5B30">
        <w:rPr>
          <w:rFonts w:ascii="GHEA Grapalat" w:hAnsi="GHEA Grapalat"/>
        </w:rPr>
        <w:t xml:space="preserve">. </w:t>
      </w:r>
      <w:r w:rsidR="001266A0" w:rsidRPr="002C5B30">
        <w:rPr>
          <w:rFonts w:ascii="GHEA Grapalat" w:hAnsi="GHEA Grapalat" w:cs="Sylfaen"/>
        </w:rPr>
        <w:t>Հ</w:t>
      </w:r>
      <w:r w:rsidR="00CA66C2" w:rsidRPr="002C5B30">
        <w:rPr>
          <w:rFonts w:ascii="GHEA Grapalat" w:hAnsi="GHEA Grapalat" w:cs="Sylfaen"/>
        </w:rPr>
        <w:t>աստատության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ուսումնական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գործընթացը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կազմակերվում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է</w:t>
      </w:r>
      <w:r w:rsidR="00CA66C2" w:rsidRPr="002C5B30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գրական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հայերենով</w:t>
      </w:r>
      <w:r w:rsidR="001266A0" w:rsidRPr="002C5B30">
        <w:rPr>
          <w:rFonts w:ascii="GHEA Grapalat" w:hAnsi="GHEA Grapalat" w:cs="Sylfaen"/>
        </w:rPr>
        <w:t>՝</w:t>
      </w:r>
      <w:r w:rsidR="001266A0" w:rsidRPr="002C5B30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ապահովելով</w:t>
      </w:r>
      <w:r w:rsidR="001266A0" w:rsidRPr="002C5B30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հայոց</w:t>
      </w:r>
      <w:r w:rsidR="001266A0" w:rsidRPr="002C5B30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լեզվի</w:t>
      </w:r>
      <w:r w:rsidR="001266A0" w:rsidRPr="002C5B30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անաղարտությունը</w:t>
      </w:r>
      <w:r w:rsidR="001266A0" w:rsidRPr="002C5B30">
        <w:rPr>
          <w:rFonts w:ascii="GHEA Grapalat" w:hAnsi="GHEA Grapalat"/>
        </w:rPr>
        <w:t xml:space="preserve">, </w:t>
      </w:r>
      <w:r w:rsidR="001266A0" w:rsidRPr="002C5B30">
        <w:rPr>
          <w:rFonts w:ascii="GHEA Grapalat" w:hAnsi="GHEA Grapalat" w:cs="Sylfaen"/>
        </w:rPr>
        <w:t>ամրագրված</w:t>
      </w:r>
      <w:r w:rsidR="001266A0" w:rsidRPr="002C5B30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լեզվական</w:t>
      </w:r>
      <w:r w:rsidR="001266A0" w:rsidRPr="002C5B30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կանոները</w:t>
      </w:r>
      <w:r w:rsidR="00CA66C2" w:rsidRPr="002C5B30">
        <w:rPr>
          <w:rFonts w:ascii="GHEA Grapalat" w:hAnsi="GHEA Grapalat"/>
        </w:rPr>
        <w:t>:</w:t>
      </w:r>
    </w:p>
    <w:p w14:paraId="71E09E41" w14:textId="77777777" w:rsidR="00FE72E7" w:rsidRDefault="00334342" w:rsidP="00334342">
      <w:pPr>
        <w:pStyle w:val="af6"/>
        <w:rPr>
          <w:rFonts w:ascii="GHEA Grapalat" w:hAnsi="GHEA Grapalat"/>
        </w:rPr>
      </w:pPr>
      <w:r w:rsidRPr="002C5B30">
        <w:rPr>
          <w:rFonts w:ascii="GHEA Grapalat" w:hAnsi="GHEA Grapalat" w:cs="Sylfaen"/>
        </w:rPr>
        <w:t xml:space="preserve">     </w:t>
      </w:r>
      <w:r w:rsidR="00CA66C2" w:rsidRPr="002C5B30">
        <w:rPr>
          <w:rFonts w:ascii="GHEA Grapalat" w:hAnsi="GHEA Grapalat" w:cs="Sylfaen"/>
        </w:rPr>
        <w:t>ե</w:t>
      </w:r>
      <w:r w:rsidR="00CA66C2" w:rsidRPr="002C5B30">
        <w:rPr>
          <w:rFonts w:ascii="GHEA Grapalat" w:hAnsi="GHEA Grapalat"/>
        </w:rPr>
        <w:t xml:space="preserve">. </w:t>
      </w:r>
      <w:r w:rsidR="00CA66C2" w:rsidRPr="002C5B30">
        <w:rPr>
          <w:rFonts w:ascii="GHEA Grapalat" w:hAnsi="GHEA Grapalat" w:cs="Sylfaen"/>
        </w:rPr>
        <w:t>Մանկավարժական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աշխատողները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տիրապետում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են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ուսուցման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ժամանակակից</w:t>
      </w:r>
      <w:r w:rsidR="00CA66C2" w:rsidRPr="002C5B30">
        <w:rPr>
          <w:rFonts w:ascii="GHEA Grapalat" w:hAnsi="GHEA Grapalat"/>
        </w:rPr>
        <w:t xml:space="preserve"> (</w:t>
      </w:r>
      <w:r w:rsidR="00CA66C2" w:rsidRPr="002C5B30">
        <w:rPr>
          <w:rFonts w:ascii="GHEA Grapalat" w:hAnsi="GHEA Grapalat" w:cs="Sylfaen"/>
        </w:rPr>
        <w:t>երեխայակենտրոն</w:t>
      </w:r>
      <w:r w:rsidR="00CA66C2" w:rsidRPr="002C5B30">
        <w:rPr>
          <w:rFonts w:ascii="GHEA Grapalat" w:hAnsi="GHEA Grapalat"/>
        </w:rPr>
        <w:t xml:space="preserve">, </w:t>
      </w:r>
      <w:r w:rsidR="00CA66C2" w:rsidRPr="002C5B30">
        <w:rPr>
          <w:rFonts w:ascii="GHEA Grapalat" w:hAnsi="GHEA Grapalat" w:cs="Sylfaen"/>
        </w:rPr>
        <w:t>մասնակցային</w:t>
      </w:r>
      <w:r w:rsidR="00CA66C2" w:rsidRPr="002C5B30">
        <w:rPr>
          <w:rFonts w:ascii="GHEA Grapalat" w:hAnsi="GHEA Grapalat"/>
        </w:rPr>
        <w:t xml:space="preserve">, </w:t>
      </w:r>
      <w:r w:rsidR="00CA66C2" w:rsidRPr="002C5B30">
        <w:rPr>
          <w:rFonts w:ascii="GHEA Grapalat" w:hAnsi="GHEA Grapalat" w:cs="Sylfaen"/>
        </w:rPr>
        <w:t>ինտերակտիվ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և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այլ</w:t>
      </w:r>
      <w:r w:rsidR="00CA66C2" w:rsidRPr="002C5B30">
        <w:rPr>
          <w:rFonts w:ascii="GHEA Grapalat" w:hAnsi="GHEA Grapalat"/>
        </w:rPr>
        <w:t xml:space="preserve">) </w:t>
      </w:r>
      <w:r w:rsidR="00CA66C2" w:rsidRPr="002C5B30">
        <w:rPr>
          <w:rFonts w:ascii="GHEA Grapalat" w:hAnsi="GHEA Grapalat" w:cs="Sylfaen"/>
        </w:rPr>
        <w:t>մեթոդներին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և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գործնականում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կիրառում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դրանք</w:t>
      </w:r>
      <w:r w:rsidR="00CA66C2" w:rsidRPr="002C5B30">
        <w:rPr>
          <w:rFonts w:ascii="GHEA Grapalat" w:hAnsi="GHEA Grapalat"/>
        </w:rPr>
        <w:t xml:space="preserve">: </w:t>
      </w:r>
      <w:r w:rsidR="00CA66C2" w:rsidRPr="002C5B30">
        <w:rPr>
          <w:rFonts w:ascii="GHEA Grapalat" w:hAnsi="GHEA Grapalat" w:cs="Sylfaen"/>
        </w:rPr>
        <w:t>Առաջնային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են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համար</w:t>
      </w:r>
      <w:r w:rsidR="003660A9" w:rsidRPr="002C5B30">
        <w:rPr>
          <w:rFonts w:ascii="GHEA Grapalat" w:hAnsi="GHEA Grapalat" w:cs="Sylfaen"/>
        </w:rPr>
        <w:t>ում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կարողունակությունների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վրա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հիմնված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կրթական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մոտեցումը</w:t>
      </w:r>
      <w:r w:rsidR="00CA66C2" w:rsidRPr="002C5B30">
        <w:rPr>
          <w:rFonts w:ascii="GHEA Grapalat" w:hAnsi="GHEA Grapalat"/>
        </w:rPr>
        <w:t xml:space="preserve">, </w:t>
      </w:r>
      <w:r w:rsidR="00CA66C2" w:rsidRPr="002C5B30">
        <w:rPr>
          <w:rFonts w:ascii="GHEA Grapalat" w:hAnsi="GHEA Grapalat" w:cs="Sylfaen"/>
        </w:rPr>
        <w:t>կարևոր</w:t>
      </w:r>
      <w:r w:rsidR="007B35D6" w:rsidRPr="002C5B30">
        <w:rPr>
          <w:rFonts w:ascii="GHEA Grapalat" w:hAnsi="GHEA Grapalat" w:cs="Sylfaen"/>
        </w:rPr>
        <w:t>ում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են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այն</w:t>
      </w:r>
      <w:r w:rsidR="00CA66C2" w:rsidRPr="002C5B30">
        <w:rPr>
          <w:rFonts w:ascii="GHEA Grapalat" w:hAnsi="GHEA Grapalat"/>
        </w:rPr>
        <w:t xml:space="preserve">, </w:t>
      </w:r>
      <w:r w:rsidR="00CA66C2" w:rsidRPr="002C5B30">
        <w:rPr>
          <w:rFonts w:ascii="GHEA Grapalat" w:hAnsi="GHEA Grapalat" w:cs="Sylfaen"/>
        </w:rPr>
        <w:t>թե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ինչպիսի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ապագա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քաղաքացի</w:t>
      </w:r>
      <w:r w:rsidR="00CA66C2" w:rsidRPr="002C5B30">
        <w:rPr>
          <w:rFonts w:ascii="GHEA Grapalat" w:hAnsi="GHEA Grapalat"/>
        </w:rPr>
        <w:t xml:space="preserve"> </w:t>
      </w:r>
      <w:r w:rsidR="003660A9" w:rsidRPr="002C5B30">
        <w:rPr>
          <w:rFonts w:ascii="GHEA Grapalat" w:hAnsi="GHEA Grapalat" w:cs="Sylfaen"/>
        </w:rPr>
        <w:t>են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ուզում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ձևավորել</w:t>
      </w:r>
      <w:r w:rsidR="00CA66C2" w:rsidRPr="002C5B30">
        <w:rPr>
          <w:rFonts w:ascii="GHEA Grapalat" w:hAnsi="GHEA Grapalat"/>
        </w:rPr>
        <w:t xml:space="preserve">, </w:t>
      </w:r>
      <w:r w:rsidR="00CA66C2" w:rsidRPr="002C5B30">
        <w:rPr>
          <w:rFonts w:ascii="GHEA Grapalat" w:hAnsi="GHEA Grapalat" w:cs="Sylfaen"/>
        </w:rPr>
        <w:t>ինչ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գիտելիքներով</w:t>
      </w:r>
      <w:r w:rsidR="00CA66C2" w:rsidRPr="00334342">
        <w:rPr>
          <w:rFonts w:ascii="GHEA Grapalat" w:hAnsi="GHEA Grapalat"/>
        </w:rPr>
        <w:t xml:space="preserve">, </w:t>
      </w:r>
      <w:r w:rsidR="00CA66C2" w:rsidRPr="00334342">
        <w:rPr>
          <w:rFonts w:ascii="GHEA Grapalat" w:hAnsi="GHEA Grapalat" w:cs="Sylfaen"/>
        </w:rPr>
        <w:t>հմտություններով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և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ինչ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արժեհամակարգ</w:t>
      </w:r>
      <w:r w:rsidR="007B35D6" w:rsidRPr="00334342">
        <w:rPr>
          <w:rFonts w:ascii="GHEA Grapalat" w:hAnsi="GHEA Grapalat" w:cs="Sylfaen"/>
        </w:rPr>
        <w:t>ով</w:t>
      </w:r>
      <w:r w:rsidR="007B35D6" w:rsidRPr="00334342">
        <w:rPr>
          <w:rFonts w:ascii="GHEA Grapalat" w:hAnsi="GHEA Grapalat"/>
        </w:rPr>
        <w:t>: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Մեթոդներ</w:t>
      </w:r>
      <w:r w:rsidR="007B35D6" w:rsidRPr="00334342">
        <w:rPr>
          <w:rFonts w:ascii="GHEA Grapalat" w:hAnsi="GHEA Grapalat" w:cs="Sylfaen"/>
        </w:rPr>
        <w:t>ն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ընտրելիս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հաշվի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են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առ</w:t>
      </w:r>
      <w:r w:rsidR="007B35D6" w:rsidRPr="00334342">
        <w:rPr>
          <w:rFonts w:ascii="GHEA Grapalat" w:hAnsi="GHEA Grapalat" w:cs="Sylfaen"/>
        </w:rPr>
        <w:t>նվում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սան</w:t>
      </w:r>
      <w:r w:rsidR="007B35D6" w:rsidRPr="00334342">
        <w:rPr>
          <w:rFonts w:ascii="GHEA Grapalat" w:hAnsi="GHEA Grapalat" w:cs="Sylfaen"/>
        </w:rPr>
        <w:t>երի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տարիքային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և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հոգեբանական</w:t>
      </w:r>
      <w:r w:rsidR="00CA66C2" w:rsidRPr="00334342">
        <w:rPr>
          <w:rFonts w:ascii="GHEA Grapalat" w:hAnsi="GHEA Grapalat"/>
        </w:rPr>
        <w:t xml:space="preserve"> </w:t>
      </w:r>
      <w:r w:rsidR="00CA66C2" w:rsidRPr="00334342">
        <w:rPr>
          <w:rFonts w:ascii="GHEA Grapalat" w:hAnsi="GHEA Grapalat" w:cs="Sylfaen"/>
        </w:rPr>
        <w:t>առանձնահատկությունները</w:t>
      </w:r>
      <w:r w:rsidR="00CA66C2" w:rsidRPr="00334342">
        <w:rPr>
          <w:rFonts w:ascii="GHEA Grapalat" w:hAnsi="GHEA Grapalat"/>
        </w:rPr>
        <w:t xml:space="preserve">, </w:t>
      </w:r>
    </w:p>
    <w:p w14:paraId="3F0F69CD" w14:textId="51240ED6" w:rsidR="00334342" w:rsidRPr="00334342" w:rsidRDefault="00CA66C2" w:rsidP="00334342">
      <w:pPr>
        <w:pStyle w:val="af6"/>
        <w:rPr>
          <w:rFonts w:ascii="GHEA Grapalat" w:hAnsi="GHEA Grapalat"/>
        </w:rPr>
      </w:pPr>
      <w:r w:rsidRPr="00334342">
        <w:rPr>
          <w:rFonts w:ascii="GHEA Grapalat" w:hAnsi="GHEA Grapalat" w:cs="Sylfaen"/>
        </w:rPr>
        <w:lastRenderedPageBreak/>
        <w:t>հետաքրքրությունները</w:t>
      </w:r>
      <w:r w:rsidR="003660A9" w:rsidRPr="00334342">
        <w:rPr>
          <w:rFonts w:ascii="GHEA Grapalat" w:hAnsi="GHEA Grapalat"/>
        </w:rPr>
        <w:t>,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ն</w:t>
      </w:r>
      <w:r w:rsidRPr="00334342">
        <w:rPr>
          <w:rFonts w:ascii="GHEA Grapalat" w:hAnsi="GHEA Grapalat"/>
        </w:rPr>
        <w:t>/</w:t>
      </w:r>
      <w:r w:rsidRPr="00334342">
        <w:rPr>
          <w:rFonts w:ascii="GHEA Grapalat" w:hAnsi="GHEA Grapalat" w:cs="Sylfaen"/>
        </w:rPr>
        <w:t>դ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կրթական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պետական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չափորոշիչը</w:t>
      </w:r>
      <w:r w:rsidRPr="00334342">
        <w:rPr>
          <w:rFonts w:ascii="GHEA Grapalat" w:hAnsi="GHEA Grapalat"/>
        </w:rPr>
        <w:t xml:space="preserve">, </w:t>
      </w:r>
      <w:r w:rsidRPr="00334342">
        <w:rPr>
          <w:rFonts w:ascii="GHEA Grapalat" w:hAnsi="GHEA Grapalat" w:cs="Sylfaen"/>
        </w:rPr>
        <w:t>ուսումնական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նյութը</w:t>
      </w:r>
      <w:r w:rsidRPr="00334342">
        <w:rPr>
          <w:rFonts w:ascii="GHEA Grapalat" w:hAnsi="GHEA Grapalat"/>
        </w:rPr>
        <w:t xml:space="preserve">, </w:t>
      </w:r>
      <w:r w:rsidRPr="00334342">
        <w:rPr>
          <w:rFonts w:ascii="GHEA Grapalat" w:hAnsi="GHEA Grapalat" w:cs="Sylfaen"/>
        </w:rPr>
        <w:t>մեթոդները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կիրառելիս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օգտագործ</w:t>
      </w:r>
      <w:r w:rsidR="007B35D6" w:rsidRPr="00334342">
        <w:rPr>
          <w:rFonts w:ascii="GHEA Grapalat" w:hAnsi="GHEA Grapalat" w:cs="Sylfaen"/>
        </w:rPr>
        <w:t>ում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են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ժամանակակից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տեխնիկա</w:t>
      </w:r>
      <w:r w:rsidRPr="00334342">
        <w:rPr>
          <w:rFonts w:ascii="GHEA Grapalat" w:hAnsi="GHEA Grapalat"/>
        </w:rPr>
        <w:t xml:space="preserve">: </w:t>
      </w:r>
      <w:r w:rsidRPr="00334342">
        <w:rPr>
          <w:rFonts w:ascii="GHEA Grapalat" w:hAnsi="GHEA Grapalat" w:cs="Sylfaen"/>
        </w:rPr>
        <w:t>Մանկավարժական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աշխատողներ</w:t>
      </w:r>
      <w:r w:rsidR="007B35D6" w:rsidRPr="00334342">
        <w:rPr>
          <w:rFonts w:ascii="GHEA Grapalat" w:hAnsi="GHEA Grapalat" w:cs="Sylfaen"/>
        </w:rPr>
        <w:t>ն</w:t>
      </w:r>
      <w:r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ուսումնասիրել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են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նոր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ն</w:t>
      </w:r>
      <w:r w:rsidR="0089183D" w:rsidRPr="00334342">
        <w:rPr>
          <w:rFonts w:ascii="GHEA Grapalat" w:hAnsi="GHEA Grapalat"/>
        </w:rPr>
        <w:t>/</w:t>
      </w:r>
      <w:r w:rsidR="0089183D" w:rsidRPr="00334342">
        <w:rPr>
          <w:rFonts w:ascii="GHEA Grapalat" w:hAnsi="GHEA Grapalat" w:cs="Sylfaen"/>
        </w:rPr>
        <w:t>դ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կրթական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հիմնական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ծրագրերը</w:t>
      </w:r>
      <w:r w:rsidR="0089183D" w:rsidRPr="00334342">
        <w:rPr>
          <w:rFonts w:ascii="GHEA Grapalat" w:hAnsi="GHEA Grapalat"/>
        </w:rPr>
        <w:t xml:space="preserve">, </w:t>
      </w:r>
      <w:r w:rsidR="0089183D" w:rsidRPr="00334342">
        <w:rPr>
          <w:rFonts w:ascii="GHEA Grapalat" w:hAnsi="GHEA Grapalat" w:cs="Sylfaen"/>
        </w:rPr>
        <w:t>ուսումնադաստիարակչական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գործընթացի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բովանդակության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կառուցվածքը</w:t>
      </w:r>
      <w:r w:rsidR="0089183D" w:rsidRPr="00334342">
        <w:rPr>
          <w:rFonts w:ascii="GHEA Grapalat" w:hAnsi="GHEA Grapalat"/>
        </w:rPr>
        <w:t xml:space="preserve">, </w:t>
      </w:r>
      <w:r w:rsidR="0089183D" w:rsidRPr="00334342">
        <w:rPr>
          <w:rFonts w:ascii="GHEA Grapalat" w:hAnsi="GHEA Grapalat" w:cs="Sylfaen"/>
        </w:rPr>
        <w:t>սաներից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ակնկալվող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վերջնարդյունքները՝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ըստ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զարգացման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ոլորտների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և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գործունեության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ձևերի</w:t>
      </w:r>
      <w:r w:rsidR="0089183D" w:rsidRPr="00334342">
        <w:rPr>
          <w:rFonts w:ascii="GHEA Grapalat" w:hAnsi="GHEA Grapalat"/>
        </w:rPr>
        <w:t>:</w:t>
      </w:r>
    </w:p>
    <w:p w14:paraId="4D5AA448" w14:textId="77777777" w:rsidR="00334342" w:rsidRPr="00334342" w:rsidRDefault="00334342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</w:t>
      </w:r>
      <w:r w:rsidR="0089183D" w:rsidRPr="00334342">
        <w:rPr>
          <w:rFonts w:ascii="GHEA Grapalat" w:hAnsi="GHEA Grapalat" w:cs="Sylfaen"/>
        </w:rPr>
        <w:t>զ</w:t>
      </w:r>
      <w:r w:rsidR="0089183D" w:rsidRPr="00334342">
        <w:rPr>
          <w:rFonts w:ascii="GHEA Grapalat" w:hAnsi="GHEA Grapalat"/>
        </w:rPr>
        <w:t xml:space="preserve">. </w:t>
      </w:r>
      <w:r w:rsidR="0089183D" w:rsidRPr="00334342">
        <w:rPr>
          <w:rFonts w:ascii="GHEA Grapalat" w:hAnsi="GHEA Grapalat" w:cs="Sylfaen"/>
        </w:rPr>
        <w:t>Մեթոդիստ</w:t>
      </w:r>
      <w:r w:rsidR="007B35D6" w:rsidRPr="00334342">
        <w:rPr>
          <w:rFonts w:ascii="GHEA Grapalat" w:hAnsi="GHEA Grapalat" w:cs="Sylfaen"/>
        </w:rPr>
        <w:t>ն</w:t>
      </w:r>
      <w:r w:rsidR="007B35D6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անց</w:t>
      </w:r>
      <w:r w:rsidR="007B35D6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է</w:t>
      </w:r>
      <w:r w:rsidR="007B35D6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կացրել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խորհրդատվություն</w:t>
      </w:r>
      <w:r w:rsidR="007B35D6" w:rsidRPr="00334342">
        <w:rPr>
          <w:rFonts w:ascii="GHEA Grapalat" w:hAnsi="GHEA Grapalat" w:cs="Sylfaen"/>
        </w:rPr>
        <w:t>ներ՝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մեթոդական</w:t>
      </w:r>
      <w:r w:rsidR="007B35D6" w:rsidRPr="00334342">
        <w:rPr>
          <w:rFonts w:ascii="GHEA Grapalat" w:hAnsi="GHEA Grapalat"/>
        </w:rPr>
        <w:t>,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ուսումնական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և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դաստիարակչական</w:t>
      </w:r>
      <w:r w:rsidR="0089183D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աշխատանքների</w:t>
      </w:r>
      <w:r w:rsidR="007B35D6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ուղղությ</w:t>
      </w:r>
      <w:r w:rsidR="007B35D6" w:rsidRPr="00334342">
        <w:rPr>
          <w:rFonts w:ascii="GHEA Grapalat" w:hAnsi="GHEA Grapalat" w:cs="Sylfaen"/>
        </w:rPr>
        <w:t>ամբ</w:t>
      </w:r>
      <w:r w:rsidR="0089183D" w:rsidRPr="00334342">
        <w:rPr>
          <w:rFonts w:ascii="GHEA Grapalat" w:hAnsi="GHEA Grapalat"/>
        </w:rPr>
        <w:t xml:space="preserve">: </w:t>
      </w:r>
      <w:r w:rsidR="007B35D6" w:rsidRPr="00334342">
        <w:rPr>
          <w:rFonts w:ascii="GHEA Grapalat" w:hAnsi="GHEA Grapalat" w:cs="Sylfaen"/>
        </w:rPr>
        <w:t>Ո</w:t>
      </w:r>
      <w:r w:rsidR="0089183D" w:rsidRPr="00334342">
        <w:rPr>
          <w:rFonts w:ascii="GHEA Grapalat" w:hAnsi="GHEA Grapalat" w:cs="Sylfaen"/>
        </w:rPr>
        <w:t>ւսումնասիրել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է</w:t>
      </w:r>
      <w:r w:rsidR="0089183D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փորձարկվող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ն</w:t>
      </w:r>
      <w:r w:rsidR="0089183D" w:rsidRPr="00334342">
        <w:rPr>
          <w:rFonts w:ascii="GHEA Grapalat" w:hAnsi="GHEA Grapalat"/>
        </w:rPr>
        <w:t>/</w:t>
      </w:r>
      <w:r w:rsidR="0089183D" w:rsidRPr="00334342">
        <w:rPr>
          <w:rFonts w:ascii="GHEA Grapalat" w:hAnsi="GHEA Grapalat" w:cs="Sylfaen"/>
        </w:rPr>
        <w:t>դ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կրթական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հիմնական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ծրագրեր</w:t>
      </w:r>
      <w:r w:rsidR="007B35D6" w:rsidRPr="00334342">
        <w:rPr>
          <w:rFonts w:ascii="GHEA Grapalat" w:hAnsi="GHEA Grapalat" w:cs="Sylfaen"/>
        </w:rPr>
        <w:t>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ըստ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տարիքի</w:t>
      </w:r>
      <w:r w:rsidR="007B35D6" w:rsidRPr="00334342">
        <w:rPr>
          <w:rFonts w:ascii="GHEA Grapalat" w:hAnsi="GHEA Grapalat"/>
        </w:rPr>
        <w:t xml:space="preserve">, </w:t>
      </w:r>
      <w:r w:rsidR="0089183D" w:rsidRPr="00334342">
        <w:rPr>
          <w:rFonts w:ascii="GHEA Grapalat" w:hAnsi="GHEA Grapalat" w:cs="Sylfaen"/>
        </w:rPr>
        <w:t>ծրագրային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բաղադրիչների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բովանդակությունները՝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սահմանված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նպատակ</w:t>
      </w:r>
      <w:r w:rsidR="003660A9" w:rsidRPr="00334342">
        <w:rPr>
          <w:rFonts w:ascii="GHEA Grapalat" w:hAnsi="GHEA Grapalat" w:cs="Sylfaen"/>
        </w:rPr>
        <w:t>ներ</w:t>
      </w:r>
      <w:r w:rsidR="0089183D" w:rsidRPr="00334342">
        <w:rPr>
          <w:rFonts w:ascii="GHEA Grapalat" w:hAnsi="GHEA Grapalat" w:cs="Sylfaen"/>
        </w:rPr>
        <w:t>ը</w:t>
      </w:r>
      <w:r w:rsidR="0089183D" w:rsidRPr="00334342">
        <w:rPr>
          <w:rFonts w:ascii="GHEA Grapalat" w:hAnsi="GHEA Grapalat"/>
        </w:rPr>
        <w:t xml:space="preserve">, </w:t>
      </w:r>
      <w:r w:rsidR="0089183D" w:rsidRPr="00334342">
        <w:rPr>
          <w:rFonts w:ascii="GHEA Grapalat" w:hAnsi="GHEA Grapalat" w:cs="Sylfaen"/>
        </w:rPr>
        <w:t>բխող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խնդիրները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և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ոլորտային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վերջնարդյունքները</w:t>
      </w:r>
      <w:r w:rsidR="0089183D" w:rsidRPr="00334342">
        <w:rPr>
          <w:rFonts w:ascii="GHEA Grapalat" w:hAnsi="GHEA Grapalat"/>
        </w:rPr>
        <w:t xml:space="preserve">: </w:t>
      </w:r>
      <w:r w:rsidR="0089183D" w:rsidRPr="00334342">
        <w:rPr>
          <w:rFonts w:ascii="GHEA Grapalat" w:hAnsi="GHEA Grapalat" w:cs="Sylfaen"/>
        </w:rPr>
        <w:t>Հանձնարարել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է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դաստիարակներին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ծրագրերի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բովանդակության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ուղղությամբ</w:t>
      </w:r>
      <w:r w:rsidR="0089183D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ներկայացնել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առաջարկություններ</w:t>
      </w:r>
      <w:r w:rsidR="0089183D" w:rsidRPr="00334342">
        <w:rPr>
          <w:rFonts w:ascii="GHEA Grapalat" w:hAnsi="GHEA Grapalat"/>
        </w:rPr>
        <w:t xml:space="preserve">: </w:t>
      </w:r>
      <w:r w:rsidR="0089183D" w:rsidRPr="00334342">
        <w:rPr>
          <w:rFonts w:ascii="GHEA Grapalat" w:hAnsi="GHEA Grapalat" w:cs="Sylfaen"/>
        </w:rPr>
        <w:t>Անց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են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կացվել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մեթոդժամեր</w:t>
      </w:r>
      <w:r w:rsidR="007B35D6" w:rsidRPr="00334342">
        <w:rPr>
          <w:rFonts w:ascii="GHEA Grapalat" w:hAnsi="GHEA Grapalat"/>
        </w:rPr>
        <w:t>,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բաց</w:t>
      </w:r>
      <w:r w:rsidR="0089183D" w:rsidRPr="00334342">
        <w:rPr>
          <w:rFonts w:ascii="GHEA Grapalat" w:hAnsi="GHEA Grapalat"/>
        </w:rPr>
        <w:t>-</w:t>
      </w:r>
      <w:r w:rsidR="00890689" w:rsidRPr="00334342">
        <w:rPr>
          <w:rFonts w:ascii="GHEA Grapalat" w:hAnsi="GHEA Grapalat" w:cs="Sylfaen"/>
        </w:rPr>
        <w:t>պարապմունքներ</w:t>
      </w:r>
      <w:r w:rsidR="00890689" w:rsidRPr="00334342">
        <w:rPr>
          <w:rFonts w:ascii="GHEA Grapalat" w:hAnsi="GHEA Grapalat"/>
        </w:rPr>
        <w:t xml:space="preserve"> (</w:t>
      </w:r>
      <w:r w:rsidR="00890689" w:rsidRPr="00334342">
        <w:rPr>
          <w:rFonts w:ascii="GHEA Grapalat" w:hAnsi="GHEA Grapalat" w:cs="Sylfaen"/>
        </w:rPr>
        <w:t>գրաճանաչություն</w:t>
      </w:r>
      <w:r w:rsidR="003660A9" w:rsidRPr="00334342">
        <w:rPr>
          <w:rFonts w:ascii="GHEA Grapalat" w:hAnsi="GHEA Grapalat" w:cs="Sylfaen"/>
        </w:rPr>
        <w:t>՝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ավագ</w:t>
      </w:r>
      <w:r w:rsidR="00890689" w:rsidRPr="00334342">
        <w:rPr>
          <w:rFonts w:ascii="GHEA Grapalat" w:hAnsi="GHEA Grapalat"/>
          <w:vertAlign w:val="superscript"/>
        </w:rPr>
        <w:t xml:space="preserve">3 </w:t>
      </w:r>
      <w:r w:rsidR="00890689" w:rsidRPr="00334342">
        <w:rPr>
          <w:rFonts w:ascii="GHEA Grapalat" w:hAnsi="GHEA Grapalat" w:cs="Sylfaen"/>
        </w:rPr>
        <w:t>խումբ</w:t>
      </w:r>
      <w:r w:rsidR="00890689" w:rsidRPr="00334342">
        <w:rPr>
          <w:rFonts w:ascii="GHEA Grapalat" w:hAnsi="GHEA Grapalat"/>
        </w:rPr>
        <w:t xml:space="preserve">, </w:t>
      </w:r>
      <w:r w:rsidR="00890689" w:rsidRPr="00334342">
        <w:rPr>
          <w:rFonts w:ascii="GHEA Grapalat" w:hAnsi="GHEA Grapalat" w:cs="Sylfaen"/>
        </w:rPr>
        <w:t>մաթեմատիկա</w:t>
      </w:r>
      <w:r w:rsidR="007B35D6" w:rsidRPr="00334342">
        <w:rPr>
          <w:rFonts w:ascii="GHEA Grapalat" w:hAnsi="GHEA Grapalat" w:cs="Sylfaen"/>
        </w:rPr>
        <w:t>՝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ավագ</w:t>
      </w:r>
      <w:r w:rsidR="00890689" w:rsidRPr="00334342">
        <w:rPr>
          <w:rFonts w:ascii="GHEA Grapalat" w:hAnsi="GHEA Grapalat"/>
          <w:vertAlign w:val="superscript"/>
        </w:rPr>
        <w:t xml:space="preserve">2 </w:t>
      </w:r>
      <w:r w:rsidR="00890689" w:rsidRPr="00334342">
        <w:rPr>
          <w:rFonts w:ascii="GHEA Grapalat" w:hAnsi="GHEA Grapalat" w:cs="Sylfaen"/>
        </w:rPr>
        <w:t>խումբ</w:t>
      </w:r>
      <w:r w:rsidR="00890689" w:rsidRPr="00334342">
        <w:rPr>
          <w:rFonts w:ascii="GHEA Grapalat" w:hAnsi="GHEA Grapalat"/>
        </w:rPr>
        <w:t xml:space="preserve">), </w:t>
      </w:r>
      <w:r w:rsidR="00890689" w:rsidRPr="00334342">
        <w:rPr>
          <w:rFonts w:ascii="GHEA Grapalat" w:hAnsi="GHEA Grapalat" w:cs="Sylfaen"/>
        </w:rPr>
        <w:t>որի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ընթացքում</w:t>
      </w:r>
      <w:r w:rsidR="00890689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կատարվել</w:t>
      </w:r>
      <w:r w:rsidR="007B35D6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է</w:t>
      </w:r>
      <w:r w:rsidR="007B35D6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վերլուծություն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ն</w:t>
      </w:r>
      <w:r w:rsidR="00890689" w:rsidRPr="00334342">
        <w:rPr>
          <w:rFonts w:ascii="GHEA Grapalat" w:hAnsi="GHEA Grapalat"/>
        </w:rPr>
        <w:t>/</w:t>
      </w:r>
      <w:r w:rsidR="00890689" w:rsidRPr="00334342">
        <w:rPr>
          <w:rFonts w:ascii="GHEA Grapalat" w:hAnsi="GHEA Grapalat" w:cs="Sylfaen"/>
        </w:rPr>
        <w:t>դ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կրթական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հիմնական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ծրագրերի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ծրագրային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բաղադրիչների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թեմաների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և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վերջնարդյունքների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ուղղությամբ</w:t>
      </w:r>
      <w:r w:rsidR="00890689" w:rsidRPr="00334342">
        <w:rPr>
          <w:rFonts w:ascii="GHEA Grapalat" w:hAnsi="GHEA Grapalat"/>
        </w:rPr>
        <w:t>:</w:t>
      </w:r>
    </w:p>
    <w:p w14:paraId="295D2A96" w14:textId="77777777" w:rsidR="00334342" w:rsidRPr="00334342" w:rsidRDefault="00334342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</w:t>
      </w:r>
      <w:r w:rsidR="00890689" w:rsidRPr="00334342">
        <w:rPr>
          <w:rFonts w:ascii="GHEA Grapalat" w:hAnsi="GHEA Grapalat" w:cs="Sylfaen"/>
        </w:rPr>
        <w:t>է</w:t>
      </w:r>
      <w:r w:rsidR="00890689" w:rsidRPr="00334342">
        <w:rPr>
          <w:rFonts w:ascii="GHEA Grapalat" w:hAnsi="GHEA Grapalat"/>
        </w:rPr>
        <w:t xml:space="preserve">. </w:t>
      </w:r>
      <w:r w:rsidR="00890689" w:rsidRPr="00334342">
        <w:rPr>
          <w:rFonts w:ascii="GHEA Grapalat" w:hAnsi="GHEA Grapalat" w:cs="Sylfaen"/>
        </w:rPr>
        <w:t>Մեթոդիստը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վերահսկել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է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ն</w:t>
      </w:r>
      <w:r w:rsidR="00890689" w:rsidRPr="00334342">
        <w:rPr>
          <w:rFonts w:ascii="GHEA Grapalat" w:hAnsi="GHEA Grapalat"/>
        </w:rPr>
        <w:t>/</w:t>
      </w:r>
      <w:r w:rsidR="00890689" w:rsidRPr="00334342">
        <w:rPr>
          <w:rFonts w:ascii="GHEA Grapalat" w:hAnsi="GHEA Grapalat" w:cs="Sylfaen"/>
        </w:rPr>
        <w:t>դ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կրթական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հիմնական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ծրագրերի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կատարումը</w:t>
      </w:r>
      <w:r w:rsidR="007B35D6" w:rsidRPr="00334342">
        <w:rPr>
          <w:rFonts w:ascii="GHEA Grapalat" w:hAnsi="GHEA Grapalat" w:cs="Sylfaen"/>
        </w:rPr>
        <w:t>՝</w:t>
      </w:r>
      <w:r w:rsidR="00890689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նրանց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ներկայացված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դաստիարակության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և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ուսուցման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նպատակները</w:t>
      </w:r>
      <w:r w:rsidR="00890689" w:rsidRPr="00334342">
        <w:rPr>
          <w:rFonts w:ascii="GHEA Grapalat" w:hAnsi="GHEA Grapalat"/>
        </w:rPr>
        <w:t xml:space="preserve">, </w:t>
      </w:r>
      <w:r w:rsidR="00890689" w:rsidRPr="00334342">
        <w:rPr>
          <w:rFonts w:ascii="GHEA Grapalat" w:hAnsi="GHEA Grapalat" w:cs="Sylfaen"/>
        </w:rPr>
        <w:t>խնդիրները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ըստ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ծրագրային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բաղադրիչների</w:t>
      </w:r>
      <w:r w:rsidR="00890689" w:rsidRPr="00334342">
        <w:rPr>
          <w:rFonts w:ascii="GHEA Grapalat" w:hAnsi="GHEA Grapalat"/>
        </w:rPr>
        <w:t xml:space="preserve">, </w:t>
      </w:r>
      <w:r w:rsidR="00890689" w:rsidRPr="00334342">
        <w:rPr>
          <w:rFonts w:ascii="GHEA Grapalat" w:hAnsi="GHEA Grapalat" w:cs="Sylfaen"/>
        </w:rPr>
        <w:t>թե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ինչպես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են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դաստիարակները</w:t>
      </w:r>
      <w:r w:rsidR="007B35D6" w:rsidRPr="00334342">
        <w:rPr>
          <w:rFonts w:ascii="GHEA Grapalat" w:hAnsi="GHEA Grapalat" w:cs="Sylfaen"/>
        </w:rPr>
        <w:t>՝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հաշվի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առնելով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սաների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հոգեֆիզիոլոգիական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առանձնահատկություններ</w:t>
      </w:r>
      <w:r w:rsidR="007B35D6" w:rsidRPr="00334342">
        <w:rPr>
          <w:rFonts w:ascii="GHEA Grapalat" w:hAnsi="GHEA Grapalat" w:cs="Sylfaen"/>
        </w:rPr>
        <w:t>ն</w:t>
      </w:r>
      <w:r w:rsidR="00B75FF5" w:rsidRPr="00334342">
        <w:rPr>
          <w:rFonts w:ascii="GHEA Grapalat" w:hAnsi="GHEA Grapalat"/>
        </w:rPr>
        <w:t>,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ապահովել</w:t>
      </w:r>
      <w:r w:rsidR="00890689" w:rsidRPr="00334342">
        <w:rPr>
          <w:rFonts w:ascii="GHEA Grapalat" w:hAnsi="GHEA Grapalat"/>
        </w:rPr>
        <w:t xml:space="preserve"> </w:t>
      </w:r>
      <w:r w:rsidR="00B01B00">
        <w:rPr>
          <w:rFonts w:ascii="GHEA Grapalat" w:hAnsi="GHEA Grapalat" w:cs="Sylfaen"/>
        </w:rPr>
        <w:t>վերջնարդյունքներն՝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ըստ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ոլորտների</w:t>
      </w:r>
      <w:r w:rsidR="00890689" w:rsidRPr="00334342">
        <w:rPr>
          <w:rFonts w:ascii="GHEA Grapalat" w:hAnsi="GHEA Grapalat"/>
        </w:rPr>
        <w:t>:</w:t>
      </w:r>
      <w:r w:rsidR="00410284" w:rsidRPr="00334342">
        <w:rPr>
          <w:rFonts w:ascii="GHEA Grapalat" w:hAnsi="GHEA Grapalat"/>
        </w:rPr>
        <w:t xml:space="preserve">  </w:t>
      </w:r>
      <w:r w:rsidR="00410284" w:rsidRPr="00334342">
        <w:rPr>
          <w:rFonts w:ascii="GHEA Grapalat" w:hAnsi="GHEA Grapalat" w:cs="Sylfaen"/>
        </w:rPr>
        <w:t>Մեթոդիստը</w:t>
      </w:r>
      <w:r w:rsidR="00410284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հետևել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է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դաստիարակների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շարունակական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աշխատանքներ</w:t>
      </w:r>
      <w:r w:rsidR="005F4593" w:rsidRPr="00334342">
        <w:rPr>
          <w:rFonts w:ascii="GHEA Grapalat" w:hAnsi="GHEA Grapalat" w:cs="Sylfaen"/>
        </w:rPr>
        <w:t>ին</w:t>
      </w:r>
      <w:r w:rsidR="005F4593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բոլոր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ծրագրային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բաղադրիչների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ուղղությամբ</w:t>
      </w:r>
      <w:r w:rsidR="005F4593" w:rsidRPr="00334342">
        <w:rPr>
          <w:rFonts w:ascii="GHEA Grapalat" w:hAnsi="GHEA Grapalat"/>
        </w:rPr>
        <w:t xml:space="preserve">, </w:t>
      </w:r>
      <w:r w:rsidR="005F4593" w:rsidRPr="00334342">
        <w:rPr>
          <w:rFonts w:ascii="GHEA Grapalat" w:hAnsi="GHEA Grapalat" w:cs="Sylfaen"/>
        </w:rPr>
        <w:t>նպաստել</w:t>
      </w:r>
      <w:r w:rsidR="005F4593" w:rsidRPr="00334342">
        <w:rPr>
          <w:rFonts w:ascii="GHEA Grapalat" w:hAnsi="GHEA Grapalat"/>
        </w:rPr>
        <w:t xml:space="preserve"> </w:t>
      </w:r>
      <w:r w:rsidR="005F4593" w:rsidRPr="00334342">
        <w:rPr>
          <w:rFonts w:ascii="GHEA Grapalat" w:hAnsi="GHEA Grapalat" w:cs="Sylfaen"/>
        </w:rPr>
        <w:t>է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ծրագրերով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սահմանված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մակարդակի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ապահովմանը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կրթության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բովանդակային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բաղադրիչների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միջոցով</w:t>
      </w:r>
      <w:r w:rsidR="005F4593" w:rsidRPr="00334342">
        <w:rPr>
          <w:rFonts w:ascii="GHEA Grapalat" w:hAnsi="GHEA Grapalat" w:cs="Sylfaen"/>
        </w:rPr>
        <w:t>՝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հետևել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կատարման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որակին</w:t>
      </w:r>
      <w:r w:rsidR="00410284" w:rsidRPr="00334342">
        <w:rPr>
          <w:rFonts w:ascii="GHEA Grapalat" w:hAnsi="GHEA Grapalat"/>
        </w:rPr>
        <w:t xml:space="preserve"> (</w:t>
      </w:r>
      <w:r w:rsidR="00410284" w:rsidRPr="00334342">
        <w:rPr>
          <w:rFonts w:ascii="GHEA Grapalat" w:hAnsi="GHEA Grapalat" w:cs="Sylfaen"/>
        </w:rPr>
        <w:t>փոխներգործուն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մեթոդներ</w:t>
      </w:r>
      <w:r w:rsidR="00410284" w:rsidRPr="00334342">
        <w:rPr>
          <w:rFonts w:ascii="GHEA Grapalat" w:hAnsi="GHEA Grapalat"/>
        </w:rPr>
        <w:t xml:space="preserve">, </w:t>
      </w:r>
      <w:r w:rsidR="00410284" w:rsidRPr="00334342">
        <w:rPr>
          <w:rFonts w:ascii="GHEA Grapalat" w:hAnsi="GHEA Grapalat" w:cs="Sylfaen"/>
        </w:rPr>
        <w:t>հնարներ</w:t>
      </w:r>
      <w:r w:rsidR="00410284" w:rsidRPr="00334342">
        <w:rPr>
          <w:rFonts w:ascii="GHEA Grapalat" w:hAnsi="GHEA Grapalat"/>
        </w:rPr>
        <w:t xml:space="preserve">, </w:t>
      </w:r>
      <w:r w:rsidR="00410284" w:rsidRPr="00334342">
        <w:rPr>
          <w:rFonts w:ascii="GHEA Grapalat" w:hAnsi="GHEA Grapalat" w:cs="Sylfaen"/>
        </w:rPr>
        <w:t>ձևեր</w:t>
      </w:r>
      <w:r w:rsidR="00410284" w:rsidRPr="00334342">
        <w:rPr>
          <w:rFonts w:ascii="GHEA Grapalat" w:hAnsi="GHEA Grapalat"/>
        </w:rPr>
        <w:t>):</w:t>
      </w:r>
      <w:r w:rsidR="00AD6D88" w:rsidRPr="00334342">
        <w:rPr>
          <w:rFonts w:ascii="GHEA Grapalat" w:hAnsi="GHEA Grapalat"/>
        </w:rPr>
        <w:t xml:space="preserve"> </w:t>
      </w:r>
      <w:r w:rsidR="005F4593" w:rsidRPr="00334342">
        <w:rPr>
          <w:rFonts w:ascii="GHEA Grapalat" w:hAnsi="GHEA Grapalat" w:cs="Sylfaen"/>
        </w:rPr>
        <w:t>Վերլուծել</w:t>
      </w:r>
      <w:r w:rsidR="005F4593" w:rsidRPr="00334342">
        <w:rPr>
          <w:rFonts w:ascii="GHEA Grapalat" w:hAnsi="GHEA Grapalat"/>
        </w:rPr>
        <w:t xml:space="preserve"> </w:t>
      </w:r>
      <w:r w:rsidR="005F4593" w:rsidRPr="00334342">
        <w:rPr>
          <w:rFonts w:ascii="GHEA Grapalat" w:hAnsi="GHEA Grapalat" w:cs="Sylfaen"/>
        </w:rPr>
        <w:t>է</w:t>
      </w:r>
      <w:r w:rsidR="005F4593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դաստիարակների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կողմից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արված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առաջարկությունները</w:t>
      </w:r>
      <w:r w:rsidR="00AD6D88" w:rsidRPr="00334342">
        <w:rPr>
          <w:rFonts w:ascii="GHEA Grapalat" w:hAnsi="GHEA Grapalat"/>
        </w:rPr>
        <w:t xml:space="preserve">: </w:t>
      </w:r>
      <w:r w:rsidR="00AD6D88" w:rsidRPr="00334342">
        <w:rPr>
          <w:rFonts w:ascii="GHEA Grapalat" w:hAnsi="GHEA Grapalat" w:cs="Sylfaen"/>
        </w:rPr>
        <w:t>Դիտարկել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է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սաների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զարգացման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ընթացքը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և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առաջադիմության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մակարդակը</w:t>
      </w:r>
      <w:r w:rsidR="00AD6D88" w:rsidRPr="00334342">
        <w:rPr>
          <w:rFonts w:ascii="GHEA Grapalat" w:hAnsi="GHEA Grapalat"/>
        </w:rPr>
        <w:t xml:space="preserve"> , </w:t>
      </w:r>
      <w:r w:rsidR="00AD6D88" w:rsidRPr="00334342">
        <w:rPr>
          <w:rFonts w:ascii="GHEA Grapalat" w:hAnsi="GHEA Grapalat" w:cs="Sylfaen"/>
        </w:rPr>
        <w:t>հետևել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դաստիարակների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գնահատման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գործընթացին</w:t>
      </w:r>
      <w:r w:rsidR="00AD6D88" w:rsidRPr="00334342">
        <w:rPr>
          <w:rFonts w:ascii="GHEA Grapalat" w:hAnsi="GHEA Grapalat"/>
        </w:rPr>
        <w:t xml:space="preserve"> (</w:t>
      </w:r>
      <w:r w:rsidR="00AD6D88" w:rsidRPr="00334342">
        <w:rPr>
          <w:rFonts w:ascii="GHEA Grapalat" w:hAnsi="GHEA Grapalat" w:cs="Sylfaen"/>
        </w:rPr>
        <w:t>նախնական</w:t>
      </w:r>
      <w:r w:rsidR="00AD6D88" w:rsidRPr="00334342">
        <w:rPr>
          <w:rFonts w:ascii="GHEA Grapalat" w:hAnsi="GHEA Grapalat"/>
        </w:rPr>
        <w:t xml:space="preserve">, </w:t>
      </w:r>
      <w:r w:rsidR="00AD6D88" w:rsidRPr="00334342">
        <w:rPr>
          <w:rFonts w:ascii="GHEA Grapalat" w:hAnsi="GHEA Grapalat" w:cs="Sylfaen"/>
        </w:rPr>
        <w:t>ձևավորող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և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ամփոփիչ</w:t>
      </w:r>
      <w:r w:rsidR="00AD6D88" w:rsidRPr="00334342">
        <w:rPr>
          <w:rFonts w:ascii="GHEA Grapalat" w:hAnsi="GHEA Grapalat"/>
        </w:rPr>
        <w:t xml:space="preserve">): </w:t>
      </w:r>
    </w:p>
    <w:p w14:paraId="76377A74" w14:textId="77777777" w:rsidR="00334342" w:rsidRPr="00334342" w:rsidRDefault="00334342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</w:t>
      </w:r>
      <w:r w:rsidR="00AD6D88" w:rsidRPr="00334342">
        <w:rPr>
          <w:rFonts w:ascii="GHEA Grapalat" w:hAnsi="GHEA Grapalat" w:cs="Sylfaen"/>
        </w:rPr>
        <w:t>ը</w:t>
      </w:r>
      <w:r w:rsidR="00AD6D88" w:rsidRPr="00334342">
        <w:rPr>
          <w:rFonts w:ascii="GHEA Grapalat" w:hAnsi="GHEA Grapalat"/>
        </w:rPr>
        <w:t xml:space="preserve">. </w:t>
      </w:r>
      <w:r w:rsidR="00AD6D88" w:rsidRPr="00334342">
        <w:rPr>
          <w:rFonts w:ascii="GHEA Grapalat" w:hAnsi="GHEA Grapalat" w:cs="Sylfaen"/>
        </w:rPr>
        <w:t>Ուս</w:t>
      </w:r>
      <w:r w:rsidR="00B516EC">
        <w:rPr>
          <w:rFonts w:ascii="GHEA Grapalat" w:hAnsi="GHEA Grapalat"/>
        </w:rPr>
        <w:t>ումնական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տարվա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ընթացքում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անցկացվել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են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բաց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պարապմունքներ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ծրագրային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բոլոր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բաղադրիների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ուղղությամբ</w:t>
      </w:r>
      <w:r w:rsidR="00AD6D88" w:rsidRPr="00334342">
        <w:rPr>
          <w:rFonts w:ascii="GHEA Grapalat" w:hAnsi="GHEA Grapalat"/>
        </w:rPr>
        <w:t xml:space="preserve">, </w:t>
      </w:r>
      <w:r w:rsidR="00AD6D88" w:rsidRPr="00334342">
        <w:rPr>
          <w:rFonts w:ascii="GHEA Grapalat" w:hAnsi="GHEA Grapalat" w:cs="Sylfaen"/>
        </w:rPr>
        <w:t>ինչպես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նաև</w:t>
      </w:r>
      <w:r w:rsidR="005F4593" w:rsidRPr="00334342">
        <w:rPr>
          <w:rFonts w:ascii="GHEA Grapalat" w:hAnsi="GHEA Grapalat"/>
        </w:rPr>
        <w:t xml:space="preserve"> </w:t>
      </w:r>
      <w:r w:rsidR="005F4593" w:rsidRPr="00334342">
        <w:rPr>
          <w:rFonts w:ascii="GHEA Grapalat" w:hAnsi="GHEA Grapalat" w:cs="Sylfaen"/>
        </w:rPr>
        <w:t>մատուցվող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լրացուցիչ</w:t>
      </w:r>
      <w:r w:rsidR="00AD6D88" w:rsidRPr="00334342">
        <w:rPr>
          <w:rFonts w:ascii="GHEA Grapalat" w:hAnsi="GHEA Grapalat"/>
        </w:rPr>
        <w:t xml:space="preserve"> </w:t>
      </w:r>
      <w:r w:rsidR="00B516EC">
        <w:rPr>
          <w:rFonts w:ascii="GHEA Grapalat" w:hAnsi="GHEA Grapalat"/>
        </w:rPr>
        <w:t xml:space="preserve">կրթական </w:t>
      </w:r>
      <w:r w:rsidR="00AD6D88" w:rsidRPr="00334342">
        <w:rPr>
          <w:rFonts w:ascii="GHEA Grapalat" w:hAnsi="GHEA Grapalat" w:cs="Sylfaen"/>
        </w:rPr>
        <w:t>ծառայություններից</w:t>
      </w:r>
      <w:r w:rsidR="00B516EC">
        <w:rPr>
          <w:rFonts w:ascii="GHEA Grapalat" w:hAnsi="GHEA Grapalat"/>
        </w:rPr>
        <w:t>:</w:t>
      </w:r>
    </w:p>
    <w:p w14:paraId="4961BCA9" w14:textId="77777777" w:rsidR="00B516EC" w:rsidRDefault="00B516EC" w:rsidP="00334342">
      <w:pPr>
        <w:pStyle w:val="af6"/>
        <w:rPr>
          <w:rFonts w:ascii="GHEA Grapalat" w:hAnsi="GHEA Grapalat" w:cs="Sylfaen"/>
          <w:noProof/>
        </w:rPr>
      </w:pPr>
    </w:p>
    <w:p w14:paraId="458F776F" w14:textId="77777777" w:rsidR="00AD6D88" w:rsidRPr="00CA0F6D" w:rsidRDefault="00AD6D88" w:rsidP="00334342">
      <w:pPr>
        <w:pStyle w:val="af6"/>
        <w:rPr>
          <w:rFonts w:ascii="GHEA Grapalat" w:hAnsi="GHEA Grapalat" w:cs="Sylfaen"/>
          <w:noProof/>
        </w:rPr>
      </w:pPr>
      <w:r w:rsidRPr="00CA0F6D">
        <w:rPr>
          <w:rFonts w:ascii="GHEA Grapalat" w:hAnsi="GHEA Grapalat" w:cs="Sylfaen"/>
          <w:noProof/>
        </w:rPr>
        <w:t>Կրտսեր</w:t>
      </w:r>
      <w:r w:rsidRPr="00CA0F6D">
        <w:rPr>
          <w:rFonts w:ascii="GHEA Grapalat" w:hAnsi="GHEA Grapalat"/>
          <w:noProof/>
        </w:rPr>
        <w:t xml:space="preserve"> II</w:t>
      </w:r>
      <w:r w:rsidRPr="00CA0F6D">
        <w:rPr>
          <w:rFonts w:ascii="GHEA Grapalat" w:hAnsi="GHEA Grapalat"/>
          <w:noProof/>
          <w:vertAlign w:val="superscript"/>
        </w:rPr>
        <w:t>1</w:t>
      </w:r>
      <w:r w:rsidR="00321ACB" w:rsidRPr="00CA0F6D">
        <w:rPr>
          <w:rFonts w:ascii="GHEA Grapalat" w:hAnsi="GHEA Grapalat"/>
          <w:noProof/>
          <w:vertAlign w:val="superscript"/>
        </w:rPr>
        <w:t xml:space="preserve"> </w:t>
      </w:r>
      <w:r w:rsidR="00321ACB" w:rsidRPr="00CA0F6D">
        <w:rPr>
          <w:rFonts w:ascii="GHEA Grapalat" w:hAnsi="GHEA Grapalat"/>
          <w:noProof/>
        </w:rPr>
        <w:t xml:space="preserve">– </w:t>
      </w:r>
      <w:r w:rsidR="00B516EC" w:rsidRPr="00CA0F6D">
        <w:rPr>
          <w:rFonts w:ascii="GHEA Grapalat" w:hAnsi="GHEA Grapalat" w:cs="Sylfaen"/>
          <w:noProof/>
        </w:rPr>
        <w:t>խոսքի զարգացում + նկարչություն</w:t>
      </w:r>
    </w:p>
    <w:p w14:paraId="2BE5C793" w14:textId="77777777" w:rsidR="00334342" w:rsidRPr="00CA0F6D" w:rsidRDefault="00334342" w:rsidP="00334342">
      <w:pPr>
        <w:pStyle w:val="af6"/>
        <w:rPr>
          <w:rFonts w:ascii="GHEA Grapalat" w:hAnsi="GHEA Grapalat"/>
          <w:noProof/>
        </w:rPr>
      </w:pPr>
    </w:p>
    <w:p w14:paraId="29261B9C" w14:textId="77777777" w:rsidR="00AD6D88" w:rsidRPr="00CA0F6D" w:rsidRDefault="00AD6D88" w:rsidP="00334342">
      <w:pPr>
        <w:pStyle w:val="af6"/>
        <w:rPr>
          <w:rFonts w:ascii="GHEA Grapalat" w:hAnsi="GHEA Grapalat" w:cs="Sylfaen"/>
          <w:noProof/>
        </w:rPr>
      </w:pPr>
      <w:r w:rsidRPr="00CA0F6D">
        <w:rPr>
          <w:rFonts w:ascii="GHEA Grapalat" w:hAnsi="GHEA Grapalat" w:cs="Sylfaen"/>
          <w:noProof/>
        </w:rPr>
        <w:t>Կրտսեր</w:t>
      </w:r>
      <w:r w:rsidRPr="00CA0F6D">
        <w:rPr>
          <w:rFonts w:ascii="GHEA Grapalat" w:hAnsi="GHEA Grapalat"/>
          <w:noProof/>
        </w:rPr>
        <w:t xml:space="preserve"> II</w:t>
      </w:r>
      <w:r w:rsidRPr="00CA0F6D">
        <w:rPr>
          <w:rFonts w:ascii="GHEA Grapalat" w:hAnsi="GHEA Grapalat"/>
          <w:noProof/>
          <w:vertAlign w:val="superscript"/>
        </w:rPr>
        <w:t>2</w:t>
      </w:r>
      <w:r w:rsidR="00321ACB" w:rsidRPr="00CA0F6D">
        <w:rPr>
          <w:rFonts w:ascii="GHEA Grapalat" w:hAnsi="GHEA Grapalat"/>
          <w:noProof/>
          <w:vertAlign w:val="superscript"/>
        </w:rPr>
        <w:t xml:space="preserve"> </w:t>
      </w:r>
      <w:r w:rsidR="00321ACB" w:rsidRPr="00CA0F6D">
        <w:rPr>
          <w:rFonts w:ascii="GHEA Grapalat" w:hAnsi="GHEA Grapalat"/>
          <w:noProof/>
        </w:rPr>
        <w:t xml:space="preserve">– </w:t>
      </w:r>
      <w:r w:rsidR="00321ACB" w:rsidRPr="00CA0F6D">
        <w:rPr>
          <w:rFonts w:ascii="GHEA Grapalat" w:hAnsi="GHEA Grapalat" w:cs="Sylfaen"/>
          <w:noProof/>
        </w:rPr>
        <w:t>խոսքի</w:t>
      </w:r>
      <w:r w:rsidR="00321ACB" w:rsidRPr="00CA0F6D">
        <w:rPr>
          <w:rFonts w:ascii="GHEA Grapalat" w:hAnsi="GHEA Grapalat"/>
          <w:noProof/>
        </w:rPr>
        <w:t xml:space="preserve"> </w:t>
      </w:r>
      <w:r w:rsidR="00321ACB" w:rsidRPr="00CA0F6D">
        <w:rPr>
          <w:rFonts w:ascii="GHEA Grapalat" w:hAnsi="GHEA Grapalat" w:cs="Sylfaen"/>
          <w:noProof/>
        </w:rPr>
        <w:t>զարգացում</w:t>
      </w:r>
      <w:r w:rsidR="00B516EC" w:rsidRPr="00CA0F6D">
        <w:rPr>
          <w:rFonts w:ascii="GHEA Grapalat" w:hAnsi="GHEA Grapalat" w:cs="Sylfaen"/>
          <w:noProof/>
        </w:rPr>
        <w:t xml:space="preserve"> + նկարչություն</w:t>
      </w:r>
    </w:p>
    <w:p w14:paraId="35FDF4E8" w14:textId="77777777" w:rsidR="00334342" w:rsidRPr="00CA0F6D" w:rsidRDefault="00334342" w:rsidP="00334342">
      <w:pPr>
        <w:pStyle w:val="af6"/>
        <w:rPr>
          <w:rFonts w:ascii="GHEA Grapalat" w:hAnsi="GHEA Grapalat"/>
        </w:rPr>
      </w:pPr>
    </w:p>
    <w:p w14:paraId="6AA93BD3" w14:textId="77777777" w:rsidR="00AD6D88" w:rsidRPr="00CA0F6D" w:rsidRDefault="00AD6D88" w:rsidP="00334342">
      <w:pPr>
        <w:pStyle w:val="af6"/>
        <w:rPr>
          <w:rFonts w:ascii="GHEA Grapalat" w:hAnsi="GHEA Grapalat" w:cs="Sylfaen"/>
          <w:noProof/>
        </w:rPr>
      </w:pPr>
      <w:r w:rsidRPr="00CA0F6D">
        <w:rPr>
          <w:rFonts w:ascii="GHEA Grapalat" w:hAnsi="GHEA Grapalat" w:cs="Sylfaen"/>
        </w:rPr>
        <w:t>Միջին</w:t>
      </w:r>
      <w:r w:rsidRPr="00CA0F6D">
        <w:rPr>
          <w:rFonts w:ascii="GHEA Grapalat" w:hAnsi="GHEA Grapalat"/>
          <w:vertAlign w:val="superscript"/>
        </w:rPr>
        <w:t>1</w:t>
      </w:r>
      <w:r w:rsidR="00321ACB" w:rsidRPr="00CA0F6D">
        <w:rPr>
          <w:rFonts w:ascii="GHEA Grapalat" w:hAnsi="GHEA Grapalat"/>
          <w:vertAlign w:val="superscript"/>
        </w:rPr>
        <w:t xml:space="preserve"> </w:t>
      </w:r>
      <w:r w:rsidR="00321ACB" w:rsidRPr="00CA0F6D">
        <w:rPr>
          <w:rFonts w:ascii="GHEA Grapalat" w:hAnsi="GHEA Grapalat"/>
        </w:rPr>
        <w:t xml:space="preserve">- </w:t>
      </w:r>
      <w:r w:rsidR="00B01B00" w:rsidRPr="00CA0F6D">
        <w:rPr>
          <w:rFonts w:ascii="GHEA Grapalat" w:hAnsi="GHEA Grapalat" w:cs="Sylfaen"/>
          <w:noProof/>
        </w:rPr>
        <w:t>ի</w:t>
      </w:r>
      <w:r w:rsidR="00321ACB" w:rsidRPr="00CA0F6D">
        <w:rPr>
          <w:rFonts w:ascii="GHEA Grapalat" w:hAnsi="GHEA Grapalat" w:cs="Sylfaen"/>
          <w:noProof/>
        </w:rPr>
        <w:t>նձ</w:t>
      </w:r>
      <w:r w:rsidR="00321ACB" w:rsidRPr="00CA0F6D">
        <w:rPr>
          <w:rFonts w:ascii="GHEA Grapalat" w:hAnsi="GHEA Grapalat"/>
          <w:noProof/>
        </w:rPr>
        <w:t xml:space="preserve">  </w:t>
      </w:r>
      <w:r w:rsidR="00321ACB" w:rsidRPr="00CA0F6D">
        <w:rPr>
          <w:rFonts w:ascii="GHEA Grapalat" w:hAnsi="GHEA Grapalat" w:cs="Sylfaen"/>
          <w:noProof/>
        </w:rPr>
        <w:t>շրջապատող</w:t>
      </w:r>
      <w:r w:rsidR="00321ACB" w:rsidRPr="00CA0F6D">
        <w:rPr>
          <w:rFonts w:ascii="GHEA Grapalat" w:hAnsi="GHEA Grapalat"/>
          <w:noProof/>
        </w:rPr>
        <w:t xml:space="preserve"> </w:t>
      </w:r>
      <w:r w:rsidR="00321ACB" w:rsidRPr="00CA0F6D">
        <w:rPr>
          <w:rFonts w:ascii="GHEA Grapalat" w:hAnsi="GHEA Grapalat" w:cs="Sylfaen"/>
          <w:noProof/>
        </w:rPr>
        <w:t>աշխարհը</w:t>
      </w:r>
      <w:r w:rsidR="00CA0F6D" w:rsidRPr="00CA0F6D">
        <w:rPr>
          <w:rFonts w:ascii="GHEA Grapalat" w:hAnsi="GHEA Grapalat" w:cs="Sylfaen"/>
          <w:noProof/>
        </w:rPr>
        <w:t xml:space="preserve"> </w:t>
      </w:r>
      <w:r w:rsidR="00321ACB" w:rsidRPr="00CA0F6D">
        <w:rPr>
          <w:rFonts w:ascii="GHEA Grapalat" w:hAnsi="GHEA Grapalat"/>
          <w:noProof/>
        </w:rPr>
        <w:t>+</w:t>
      </w:r>
      <w:r w:rsidR="00CA0F6D" w:rsidRPr="00CA0F6D">
        <w:rPr>
          <w:rFonts w:ascii="GHEA Grapalat" w:hAnsi="GHEA Grapalat"/>
          <w:noProof/>
        </w:rPr>
        <w:t xml:space="preserve"> </w:t>
      </w:r>
      <w:r w:rsidR="00B516EC" w:rsidRPr="00CA0F6D">
        <w:rPr>
          <w:rFonts w:ascii="GHEA Grapalat" w:hAnsi="GHEA Grapalat" w:cs="Sylfaen"/>
          <w:noProof/>
        </w:rPr>
        <w:t>աշխատանքային գործունեություն</w:t>
      </w:r>
    </w:p>
    <w:p w14:paraId="7968FBCB" w14:textId="77777777" w:rsidR="00334342" w:rsidRPr="00CA0F6D" w:rsidRDefault="00334342" w:rsidP="00334342">
      <w:pPr>
        <w:pStyle w:val="af6"/>
        <w:rPr>
          <w:rFonts w:ascii="GHEA Grapalat" w:hAnsi="GHEA Grapalat"/>
        </w:rPr>
      </w:pPr>
    </w:p>
    <w:p w14:paraId="4B909B66" w14:textId="77777777" w:rsidR="00AD6D88" w:rsidRPr="00CA0F6D" w:rsidRDefault="00AD6D88" w:rsidP="00334342">
      <w:pPr>
        <w:pStyle w:val="af6"/>
        <w:rPr>
          <w:rFonts w:ascii="GHEA Grapalat" w:hAnsi="GHEA Grapalat" w:cs="Sylfaen"/>
          <w:noProof/>
        </w:rPr>
      </w:pPr>
      <w:r w:rsidRPr="00CA0F6D">
        <w:rPr>
          <w:rFonts w:ascii="GHEA Grapalat" w:hAnsi="GHEA Grapalat" w:cs="Sylfaen"/>
        </w:rPr>
        <w:t>Միջին</w:t>
      </w:r>
      <w:r w:rsidRPr="00CA0F6D">
        <w:rPr>
          <w:rFonts w:ascii="GHEA Grapalat" w:hAnsi="GHEA Grapalat"/>
          <w:vertAlign w:val="superscript"/>
        </w:rPr>
        <w:t>2</w:t>
      </w:r>
      <w:r w:rsidR="00321ACB" w:rsidRPr="00CA0F6D">
        <w:rPr>
          <w:rFonts w:ascii="GHEA Grapalat" w:hAnsi="GHEA Grapalat"/>
          <w:vertAlign w:val="superscript"/>
        </w:rPr>
        <w:t xml:space="preserve"> </w:t>
      </w:r>
      <w:r w:rsidR="00321ACB" w:rsidRPr="00CA0F6D">
        <w:rPr>
          <w:rFonts w:ascii="GHEA Grapalat" w:hAnsi="GHEA Grapalat"/>
        </w:rPr>
        <w:t xml:space="preserve">- </w:t>
      </w:r>
      <w:r w:rsidR="00B01B00" w:rsidRPr="00CA0F6D">
        <w:rPr>
          <w:rFonts w:ascii="GHEA Grapalat" w:hAnsi="GHEA Grapalat" w:cs="Sylfaen"/>
          <w:noProof/>
        </w:rPr>
        <w:t>ի</w:t>
      </w:r>
      <w:r w:rsidR="00321ACB" w:rsidRPr="00CA0F6D">
        <w:rPr>
          <w:rFonts w:ascii="GHEA Grapalat" w:hAnsi="GHEA Grapalat" w:cs="Sylfaen"/>
          <w:noProof/>
        </w:rPr>
        <w:t>նձ</w:t>
      </w:r>
      <w:r w:rsidR="00321ACB" w:rsidRPr="00CA0F6D">
        <w:rPr>
          <w:rFonts w:ascii="GHEA Grapalat" w:hAnsi="GHEA Grapalat"/>
          <w:noProof/>
        </w:rPr>
        <w:t xml:space="preserve">  </w:t>
      </w:r>
      <w:r w:rsidR="00321ACB" w:rsidRPr="00CA0F6D">
        <w:rPr>
          <w:rFonts w:ascii="GHEA Grapalat" w:hAnsi="GHEA Grapalat" w:cs="Sylfaen"/>
          <w:noProof/>
        </w:rPr>
        <w:t>շրջապատող</w:t>
      </w:r>
      <w:r w:rsidR="00321ACB" w:rsidRPr="00CA0F6D">
        <w:rPr>
          <w:rFonts w:ascii="GHEA Grapalat" w:hAnsi="GHEA Grapalat"/>
          <w:noProof/>
        </w:rPr>
        <w:t xml:space="preserve"> </w:t>
      </w:r>
      <w:r w:rsidR="00321ACB" w:rsidRPr="00CA0F6D">
        <w:rPr>
          <w:rFonts w:ascii="GHEA Grapalat" w:hAnsi="GHEA Grapalat" w:cs="Sylfaen"/>
          <w:noProof/>
        </w:rPr>
        <w:t>աշխարհ</w:t>
      </w:r>
      <w:r w:rsidR="00CA0F6D" w:rsidRPr="00CA0F6D">
        <w:rPr>
          <w:rFonts w:ascii="GHEA Grapalat" w:hAnsi="GHEA Grapalat" w:cs="Sylfaen"/>
          <w:noProof/>
          <w:lang w:val="ru-RU"/>
        </w:rPr>
        <w:t>ը</w:t>
      </w:r>
      <w:r w:rsidR="00CA0F6D" w:rsidRPr="000B665D">
        <w:rPr>
          <w:rFonts w:ascii="GHEA Grapalat" w:hAnsi="GHEA Grapalat" w:cs="Sylfaen"/>
          <w:noProof/>
        </w:rPr>
        <w:t xml:space="preserve"> </w:t>
      </w:r>
      <w:r w:rsidR="00321ACB" w:rsidRPr="00CA0F6D">
        <w:rPr>
          <w:rFonts w:ascii="GHEA Grapalat" w:hAnsi="GHEA Grapalat"/>
          <w:noProof/>
        </w:rPr>
        <w:t>+</w:t>
      </w:r>
      <w:r w:rsidR="00CA0F6D" w:rsidRPr="000B665D">
        <w:rPr>
          <w:rFonts w:ascii="GHEA Grapalat" w:hAnsi="GHEA Grapalat"/>
          <w:noProof/>
        </w:rPr>
        <w:t xml:space="preserve"> </w:t>
      </w:r>
      <w:r w:rsidR="00321ACB" w:rsidRPr="00CA0F6D">
        <w:rPr>
          <w:rFonts w:ascii="GHEA Grapalat" w:hAnsi="GHEA Grapalat" w:cs="Sylfaen"/>
          <w:noProof/>
        </w:rPr>
        <w:t>երաժշտություն</w:t>
      </w:r>
    </w:p>
    <w:p w14:paraId="05A66D41" w14:textId="77777777" w:rsidR="00334342" w:rsidRPr="00CA0F6D" w:rsidRDefault="00334342" w:rsidP="00334342">
      <w:pPr>
        <w:pStyle w:val="af6"/>
        <w:rPr>
          <w:rFonts w:ascii="GHEA Grapalat" w:hAnsi="GHEA Grapalat"/>
        </w:rPr>
      </w:pPr>
    </w:p>
    <w:p w14:paraId="5CB9F7E1" w14:textId="77777777" w:rsidR="00AD6D88" w:rsidRPr="00CA0F6D" w:rsidRDefault="00AD6D88" w:rsidP="00334342">
      <w:pPr>
        <w:pStyle w:val="af6"/>
        <w:rPr>
          <w:rFonts w:ascii="GHEA Grapalat" w:hAnsi="GHEA Grapalat" w:cs="Sylfaen"/>
          <w:noProof/>
        </w:rPr>
      </w:pPr>
      <w:r w:rsidRPr="00CA0F6D">
        <w:rPr>
          <w:rFonts w:ascii="GHEA Grapalat" w:hAnsi="GHEA Grapalat" w:cs="Sylfaen"/>
        </w:rPr>
        <w:t>Միջին</w:t>
      </w:r>
      <w:r w:rsidR="00321ACB" w:rsidRPr="00CA0F6D">
        <w:rPr>
          <w:rFonts w:ascii="GHEA Grapalat" w:hAnsi="GHEA Grapalat"/>
          <w:vertAlign w:val="superscript"/>
        </w:rPr>
        <w:t xml:space="preserve">3 </w:t>
      </w:r>
      <w:r w:rsidR="00B516EC" w:rsidRPr="00CA0F6D">
        <w:rPr>
          <w:rFonts w:ascii="GHEA Grapalat" w:hAnsi="GHEA Grapalat"/>
        </w:rPr>
        <w:t>–</w:t>
      </w:r>
      <w:r w:rsidR="00321ACB" w:rsidRPr="00CA0F6D">
        <w:rPr>
          <w:rFonts w:ascii="GHEA Grapalat" w:hAnsi="GHEA Grapalat"/>
        </w:rPr>
        <w:t xml:space="preserve"> </w:t>
      </w:r>
      <w:r w:rsidR="00B516EC" w:rsidRPr="00CA0F6D">
        <w:rPr>
          <w:rFonts w:ascii="GHEA Grapalat" w:hAnsi="GHEA Grapalat" w:cs="Sylfaen"/>
          <w:noProof/>
        </w:rPr>
        <w:t>մաթեմատիկա + կառուցողական</w:t>
      </w:r>
    </w:p>
    <w:p w14:paraId="65676574" w14:textId="77777777" w:rsidR="00334342" w:rsidRPr="00CA0F6D" w:rsidRDefault="00334342" w:rsidP="00334342">
      <w:pPr>
        <w:pStyle w:val="af6"/>
        <w:rPr>
          <w:rFonts w:ascii="GHEA Grapalat" w:hAnsi="GHEA Grapalat"/>
        </w:rPr>
      </w:pPr>
    </w:p>
    <w:p w14:paraId="4AABF080" w14:textId="77777777" w:rsidR="00AD6D88" w:rsidRPr="00CA0F6D" w:rsidRDefault="00AD6D88" w:rsidP="00334342">
      <w:pPr>
        <w:pStyle w:val="af6"/>
        <w:rPr>
          <w:rFonts w:ascii="GHEA Grapalat" w:hAnsi="GHEA Grapalat" w:cs="Sylfaen"/>
        </w:rPr>
      </w:pPr>
      <w:r w:rsidRPr="00CA0F6D">
        <w:rPr>
          <w:rFonts w:ascii="GHEA Grapalat" w:hAnsi="GHEA Grapalat" w:cs="Sylfaen"/>
        </w:rPr>
        <w:t>Ավագ</w:t>
      </w:r>
      <w:r w:rsidRPr="00CA0F6D">
        <w:rPr>
          <w:rFonts w:ascii="GHEA Grapalat" w:hAnsi="GHEA Grapalat"/>
          <w:vertAlign w:val="superscript"/>
        </w:rPr>
        <w:t>1</w:t>
      </w:r>
      <w:r w:rsidR="00321ACB" w:rsidRPr="00CA0F6D">
        <w:rPr>
          <w:rFonts w:ascii="GHEA Grapalat" w:hAnsi="GHEA Grapalat"/>
          <w:vertAlign w:val="superscript"/>
        </w:rPr>
        <w:t xml:space="preserve"> </w:t>
      </w:r>
      <w:r w:rsidR="00321ACB" w:rsidRPr="00CA0F6D">
        <w:rPr>
          <w:rFonts w:ascii="GHEA Grapalat" w:hAnsi="GHEA Grapalat"/>
        </w:rPr>
        <w:t xml:space="preserve">– </w:t>
      </w:r>
      <w:r w:rsidR="00B516EC" w:rsidRPr="00CA0F6D">
        <w:rPr>
          <w:rFonts w:ascii="GHEA Grapalat" w:hAnsi="GHEA Grapalat"/>
        </w:rPr>
        <w:t xml:space="preserve">խոսքի զարգացում, </w:t>
      </w:r>
      <w:r w:rsidR="00321ACB" w:rsidRPr="00CA0F6D">
        <w:rPr>
          <w:rFonts w:ascii="GHEA Grapalat" w:hAnsi="GHEA Grapalat" w:cs="Sylfaen"/>
        </w:rPr>
        <w:t>գրաճանաչություն</w:t>
      </w:r>
      <w:r w:rsidR="00321ACB" w:rsidRPr="00CA0F6D">
        <w:rPr>
          <w:rFonts w:ascii="GHEA Grapalat" w:hAnsi="GHEA Grapalat"/>
        </w:rPr>
        <w:t xml:space="preserve">, </w:t>
      </w:r>
      <w:r w:rsidR="00321ACB" w:rsidRPr="00CA0F6D">
        <w:rPr>
          <w:rFonts w:ascii="GHEA Grapalat" w:hAnsi="GHEA Grapalat" w:cs="Sylfaen"/>
        </w:rPr>
        <w:t>մաթեմատիկա</w:t>
      </w:r>
      <w:r w:rsidR="00CA0F6D" w:rsidRPr="00CA0F6D">
        <w:rPr>
          <w:rFonts w:ascii="GHEA Grapalat" w:hAnsi="GHEA Grapalat" w:cs="Sylfaen"/>
        </w:rPr>
        <w:t xml:space="preserve"> </w:t>
      </w:r>
      <w:r w:rsidR="00321ACB" w:rsidRPr="00CA0F6D">
        <w:rPr>
          <w:rFonts w:ascii="GHEA Grapalat" w:hAnsi="GHEA Grapalat"/>
        </w:rPr>
        <w:t>+</w:t>
      </w:r>
      <w:r w:rsidR="00CA0F6D" w:rsidRPr="00CA0F6D">
        <w:rPr>
          <w:rFonts w:ascii="GHEA Grapalat" w:hAnsi="GHEA Grapalat"/>
        </w:rPr>
        <w:t xml:space="preserve"> </w:t>
      </w:r>
      <w:r w:rsidR="00321ACB" w:rsidRPr="00CA0F6D">
        <w:rPr>
          <w:rFonts w:ascii="GHEA Grapalat" w:hAnsi="GHEA Grapalat" w:cs="Sylfaen"/>
        </w:rPr>
        <w:t>երաժշտություն</w:t>
      </w:r>
    </w:p>
    <w:p w14:paraId="413644C7" w14:textId="77777777" w:rsidR="00334342" w:rsidRPr="00CA0F6D" w:rsidRDefault="00334342" w:rsidP="00334342">
      <w:pPr>
        <w:pStyle w:val="af6"/>
        <w:rPr>
          <w:rFonts w:ascii="GHEA Grapalat" w:hAnsi="GHEA Grapalat"/>
        </w:rPr>
      </w:pPr>
    </w:p>
    <w:p w14:paraId="59F95DCF" w14:textId="77777777" w:rsidR="00AD6D88" w:rsidRPr="00CA0F6D" w:rsidRDefault="00AD6D88" w:rsidP="00334342">
      <w:pPr>
        <w:pStyle w:val="af6"/>
        <w:rPr>
          <w:rFonts w:ascii="GHEA Grapalat" w:hAnsi="GHEA Grapalat" w:cs="Sylfaen"/>
        </w:rPr>
      </w:pPr>
      <w:r w:rsidRPr="00CA0F6D">
        <w:rPr>
          <w:rFonts w:ascii="GHEA Grapalat" w:hAnsi="GHEA Grapalat" w:cs="Sylfaen"/>
        </w:rPr>
        <w:t>Ավագ</w:t>
      </w:r>
      <w:r w:rsidRPr="00CA0F6D">
        <w:rPr>
          <w:rFonts w:ascii="GHEA Grapalat" w:hAnsi="GHEA Grapalat"/>
          <w:vertAlign w:val="superscript"/>
        </w:rPr>
        <w:t>2</w:t>
      </w:r>
      <w:r w:rsidR="00321ACB" w:rsidRPr="00CA0F6D">
        <w:rPr>
          <w:rFonts w:ascii="GHEA Grapalat" w:hAnsi="GHEA Grapalat"/>
          <w:vertAlign w:val="superscript"/>
        </w:rPr>
        <w:t xml:space="preserve"> </w:t>
      </w:r>
      <w:r w:rsidR="00321ACB" w:rsidRPr="00CA0F6D">
        <w:rPr>
          <w:rFonts w:ascii="GHEA Grapalat" w:hAnsi="GHEA Grapalat"/>
        </w:rPr>
        <w:t xml:space="preserve">- </w:t>
      </w:r>
      <w:r w:rsidR="00321ACB" w:rsidRPr="00CA0F6D">
        <w:rPr>
          <w:rFonts w:ascii="GHEA Grapalat" w:hAnsi="GHEA Grapalat" w:cs="Sylfaen"/>
        </w:rPr>
        <w:t>գրաճանաչություն</w:t>
      </w:r>
      <w:r w:rsidR="00321ACB" w:rsidRPr="00CA0F6D">
        <w:rPr>
          <w:rFonts w:ascii="GHEA Grapalat" w:hAnsi="GHEA Grapalat"/>
        </w:rPr>
        <w:t xml:space="preserve">, </w:t>
      </w:r>
      <w:r w:rsidR="00321ACB" w:rsidRPr="00CA0F6D">
        <w:rPr>
          <w:rFonts w:ascii="GHEA Grapalat" w:hAnsi="GHEA Grapalat" w:cs="Sylfaen"/>
        </w:rPr>
        <w:t>մաթեմատիկա</w:t>
      </w:r>
    </w:p>
    <w:p w14:paraId="4E90AE08" w14:textId="77777777" w:rsidR="00334342" w:rsidRPr="00CA0F6D" w:rsidRDefault="00334342" w:rsidP="00334342">
      <w:pPr>
        <w:pStyle w:val="af6"/>
        <w:rPr>
          <w:rFonts w:ascii="GHEA Grapalat" w:hAnsi="GHEA Grapalat"/>
        </w:rPr>
      </w:pPr>
    </w:p>
    <w:p w14:paraId="1F714EF6" w14:textId="77777777" w:rsidR="00AD6D88" w:rsidRDefault="00AD6D88" w:rsidP="00334342">
      <w:pPr>
        <w:pStyle w:val="af6"/>
        <w:rPr>
          <w:rFonts w:ascii="GHEA Grapalat" w:hAnsi="GHEA Grapalat" w:cs="Sylfaen"/>
        </w:rPr>
      </w:pPr>
      <w:r w:rsidRPr="00CA0F6D">
        <w:rPr>
          <w:rFonts w:ascii="GHEA Grapalat" w:hAnsi="GHEA Grapalat" w:cs="Sylfaen"/>
        </w:rPr>
        <w:t>Ավագ</w:t>
      </w:r>
      <w:r w:rsidRPr="00CA0F6D">
        <w:rPr>
          <w:rFonts w:ascii="GHEA Grapalat" w:hAnsi="GHEA Grapalat"/>
          <w:vertAlign w:val="superscript"/>
        </w:rPr>
        <w:t>3</w:t>
      </w:r>
      <w:r w:rsidR="00321ACB" w:rsidRPr="00CA0F6D">
        <w:rPr>
          <w:rFonts w:ascii="GHEA Grapalat" w:hAnsi="GHEA Grapalat"/>
          <w:vertAlign w:val="superscript"/>
        </w:rPr>
        <w:t xml:space="preserve"> </w:t>
      </w:r>
      <w:r w:rsidR="00321ACB" w:rsidRPr="00CA0F6D">
        <w:rPr>
          <w:rFonts w:ascii="GHEA Grapalat" w:hAnsi="GHEA Grapalat"/>
        </w:rPr>
        <w:t xml:space="preserve">– </w:t>
      </w:r>
      <w:r w:rsidR="00B516EC" w:rsidRPr="00CA0F6D">
        <w:rPr>
          <w:rFonts w:ascii="GHEA Grapalat" w:hAnsi="GHEA Grapalat"/>
        </w:rPr>
        <w:t xml:space="preserve">գրաճանաչություն, </w:t>
      </w:r>
      <w:r w:rsidR="00321ACB" w:rsidRPr="00CA0F6D">
        <w:rPr>
          <w:rFonts w:ascii="GHEA Grapalat" w:hAnsi="GHEA Grapalat" w:cs="Sylfaen"/>
        </w:rPr>
        <w:t>մաթեմատիկա</w:t>
      </w:r>
      <w:r w:rsidR="00CA0F6D" w:rsidRPr="000B665D">
        <w:rPr>
          <w:rFonts w:ascii="GHEA Grapalat" w:hAnsi="GHEA Grapalat" w:cs="Sylfaen"/>
        </w:rPr>
        <w:t xml:space="preserve"> </w:t>
      </w:r>
      <w:r w:rsidR="00321ACB" w:rsidRPr="00CA0F6D">
        <w:rPr>
          <w:rFonts w:ascii="GHEA Grapalat" w:hAnsi="GHEA Grapalat"/>
        </w:rPr>
        <w:t>+</w:t>
      </w:r>
      <w:r w:rsidR="00CA0F6D" w:rsidRPr="000B665D">
        <w:rPr>
          <w:rFonts w:ascii="GHEA Grapalat" w:hAnsi="GHEA Grapalat"/>
        </w:rPr>
        <w:t xml:space="preserve"> </w:t>
      </w:r>
      <w:r w:rsidR="00321ACB" w:rsidRPr="00CA0F6D">
        <w:rPr>
          <w:rFonts w:ascii="GHEA Grapalat" w:hAnsi="GHEA Grapalat" w:cs="Sylfaen"/>
        </w:rPr>
        <w:t>կառուցողական</w:t>
      </w:r>
    </w:p>
    <w:p w14:paraId="58EEF5FA" w14:textId="77777777" w:rsidR="00334342" w:rsidRPr="00334342" w:rsidRDefault="00334342" w:rsidP="00334342">
      <w:pPr>
        <w:pStyle w:val="af6"/>
        <w:rPr>
          <w:rFonts w:ascii="GHEA Grapalat" w:hAnsi="GHEA Grapalat"/>
        </w:rPr>
      </w:pPr>
    </w:p>
    <w:p w14:paraId="625F6404" w14:textId="77777777" w:rsidR="00321ACB" w:rsidRDefault="00334342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</w:t>
      </w:r>
      <w:r w:rsidR="00321ACB" w:rsidRPr="00334342">
        <w:rPr>
          <w:rFonts w:ascii="GHEA Grapalat" w:hAnsi="GHEA Grapalat" w:cs="Sylfaen"/>
        </w:rPr>
        <w:t>Պարապմունքներ</w:t>
      </w:r>
      <w:r w:rsidR="00771F74" w:rsidRPr="00334342">
        <w:rPr>
          <w:rFonts w:ascii="GHEA Grapalat" w:hAnsi="GHEA Grapalat" w:cs="Sylfaen"/>
        </w:rPr>
        <w:t>ն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անց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են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կացվել</w:t>
      </w:r>
      <w:r w:rsidR="00771F74" w:rsidRPr="00334342">
        <w:rPr>
          <w:rFonts w:ascii="GHEA Grapalat" w:hAnsi="GHEA Grapalat" w:cs="Sylfaen"/>
        </w:rPr>
        <w:t xml:space="preserve"> ներդնելով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դաստիարակի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ստեղծագործական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միտք</w:t>
      </w:r>
      <w:r w:rsidR="00771F74" w:rsidRPr="00334342">
        <w:rPr>
          <w:rFonts w:ascii="GHEA Grapalat" w:hAnsi="GHEA Grapalat" w:cs="Sylfaen"/>
        </w:rPr>
        <w:t>ն</w:t>
      </w:r>
      <w:r w:rsidR="00321ACB" w:rsidRPr="00334342">
        <w:rPr>
          <w:rFonts w:ascii="GHEA Grapalat" w:hAnsi="GHEA Grapalat" w:cs="Sylfaen"/>
        </w:rPr>
        <w:t>՝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օգտագործելով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փոխներգործուն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մեթոդները</w:t>
      </w:r>
      <w:r w:rsidR="00321ACB" w:rsidRPr="00334342">
        <w:rPr>
          <w:rFonts w:ascii="GHEA Grapalat" w:hAnsi="GHEA Grapalat"/>
        </w:rPr>
        <w:t>:</w:t>
      </w:r>
    </w:p>
    <w:p w14:paraId="008CD263" w14:textId="77777777" w:rsidR="00334342" w:rsidRPr="00334342" w:rsidRDefault="00334342" w:rsidP="00334342">
      <w:pPr>
        <w:pStyle w:val="af6"/>
        <w:rPr>
          <w:rFonts w:ascii="GHEA Grapalat" w:hAnsi="GHEA Grapalat"/>
        </w:rPr>
      </w:pPr>
    </w:p>
    <w:p w14:paraId="356FC6C7" w14:textId="77777777" w:rsidR="00554F58" w:rsidRPr="00334342" w:rsidRDefault="00334342" w:rsidP="00334342">
      <w:pPr>
        <w:pStyle w:val="af6"/>
        <w:rPr>
          <w:rFonts w:ascii="GHEA Grapalat" w:hAnsi="GHEA Grapalat"/>
          <w:b/>
          <w:sz w:val="24"/>
        </w:rPr>
      </w:pPr>
      <w:r>
        <w:rPr>
          <w:rFonts w:ascii="GHEA Grapalat" w:hAnsi="GHEA Grapalat" w:cs="Sylfaen"/>
          <w:b/>
          <w:sz w:val="24"/>
        </w:rPr>
        <w:t xml:space="preserve">     </w:t>
      </w:r>
      <w:r w:rsidR="00554F58" w:rsidRPr="00334342">
        <w:rPr>
          <w:rFonts w:ascii="GHEA Grapalat" w:hAnsi="GHEA Grapalat" w:cs="Sylfaen"/>
          <w:b/>
          <w:sz w:val="24"/>
        </w:rPr>
        <w:t>Վերլուծել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նախադպրոցական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ուսումնական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հաստատության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մանկավարժական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աշխատողների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և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նրանց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գործունեությանը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վերաբերող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ցուցանիշները</w:t>
      </w:r>
      <w:r w:rsidR="00554F58" w:rsidRPr="00334342">
        <w:rPr>
          <w:rFonts w:ascii="GHEA Grapalat" w:hAnsi="GHEA Grapalat"/>
          <w:b/>
          <w:sz w:val="24"/>
        </w:rPr>
        <w:t xml:space="preserve">, </w:t>
      </w:r>
      <w:r w:rsidR="00554F58" w:rsidRPr="00334342">
        <w:rPr>
          <w:rFonts w:ascii="GHEA Grapalat" w:hAnsi="GHEA Grapalat" w:cs="Sylfaen"/>
          <w:b/>
          <w:sz w:val="24"/>
        </w:rPr>
        <w:t>դրանց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փոփոխությունների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դինամիկան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և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առկա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հիմնախնդիրները</w:t>
      </w:r>
      <w:r w:rsidR="00554F58" w:rsidRPr="00334342">
        <w:rPr>
          <w:rFonts w:ascii="GHEA Grapalat" w:hAnsi="GHEA Grapalat"/>
          <w:b/>
          <w:sz w:val="24"/>
        </w:rPr>
        <w:t xml:space="preserve">: </w:t>
      </w:r>
      <w:r w:rsidR="00554F58" w:rsidRPr="00334342">
        <w:rPr>
          <w:rFonts w:ascii="GHEA Grapalat" w:hAnsi="GHEA Grapalat" w:cs="Sylfaen"/>
          <w:b/>
          <w:sz w:val="24"/>
        </w:rPr>
        <w:t>Կատարել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եզրահանգումներ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ու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առաջարկել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լուծումներ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նրանց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գործունեության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արդյունավետության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բարձրացման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ուղղությամբ</w:t>
      </w:r>
      <w:r w:rsidR="00554F58" w:rsidRPr="00334342">
        <w:rPr>
          <w:rFonts w:ascii="GHEA Grapalat" w:hAnsi="GHEA Grapalat"/>
          <w:b/>
          <w:sz w:val="24"/>
        </w:rPr>
        <w:t>:</w:t>
      </w:r>
    </w:p>
    <w:p w14:paraId="1C299D95" w14:textId="77777777" w:rsidR="005853C3" w:rsidRPr="005853C3" w:rsidRDefault="005853C3" w:rsidP="00554F58">
      <w:pPr>
        <w:ind w:firstLine="720"/>
        <w:rPr>
          <w:rFonts w:ascii="GHEA Grapalat" w:hAnsi="GHEA Grapalat"/>
          <w:color w:val="FF0000"/>
          <w:lang w:val="hy-AM"/>
        </w:rPr>
      </w:pPr>
      <w:r w:rsidRPr="00334342">
        <w:rPr>
          <w:rFonts w:ascii="GHEA Grapalat" w:hAnsi="GHEA Grapalat"/>
          <w:b/>
          <w:color w:val="000000" w:themeColor="text1"/>
          <w:lang w:val="hy-AM"/>
        </w:rPr>
        <w:lastRenderedPageBreak/>
        <w:t xml:space="preserve">     </w:t>
      </w:r>
      <w:r w:rsidR="00BC78C6" w:rsidRPr="00334342">
        <w:rPr>
          <w:rFonts w:ascii="GHEA Grapalat" w:hAnsi="GHEA Grapalat"/>
          <w:b/>
          <w:color w:val="000000" w:themeColor="text1"/>
          <w:lang w:val="hy-AM"/>
        </w:rPr>
        <w:t xml:space="preserve">            </w:t>
      </w:r>
      <w:r w:rsidRPr="00334342">
        <w:rPr>
          <w:rFonts w:ascii="GHEA Grapalat" w:hAnsi="GHEA Grapalat"/>
          <w:b/>
          <w:color w:val="000000" w:themeColor="text1"/>
          <w:lang w:val="hy-AM"/>
        </w:rPr>
        <w:t>Վ Ե Ր Լ ՈՒ Ծ ՈՒ Թ Յ ՈՒ Ն</w:t>
      </w:r>
      <w:r>
        <w:rPr>
          <w:rFonts w:ascii="GHEA Grapalat" w:hAnsi="GHEA Grapalat"/>
          <w:color w:val="FF0000"/>
          <w:lang w:val="hy-AM"/>
        </w:rPr>
        <w:t xml:space="preserve">      </w:t>
      </w:r>
      <w:r w:rsidR="003734E3">
        <w:rPr>
          <w:rFonts w:ascii="GHEA Grapalat" w:hAnsi="GHEA Grapalat"/>
          <w:noProof/>
          <w:color w:val="FF0000"/>
        </w:rPr>
        <w:drawing>
          <wp:inline distT="0" distB="0" distL="0" distR="0" wp14:anchorId="421B500C" wp14:editId="2CDAA989">
            <wp:extent cx="2199784" cy="15906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187" cy="1628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F218B" w14:textId="77777777" w:rsidR="00334342" w:rsidRDefault="00334342" w:rsidP="00334342">
      <w:pPr>
        <w:pStyle w:val="af6"/>
        <w:rPr>
          <w:rFonts w:ascii="GHEA Grapalat" w:hAnsi="GHEA Grapalat"/>
          <w:sz w:val="24"/>
          <w:lang w:val="hy-AM"/>
        </w:rPr>
      </w:pPr>
      <w:r w:rsidRPr="00334342">
        <w:rPr>
          <w:rFonts w:ascii="GHEA Grapalat" w:hAnsi="GHEA Grapalat" w:cs="Sylfaen"/>
          <w:sz w:val="24"/>
          <w:lang w:val="hy-AM"/>
        </w:rPr>
        <w:t xml:space="preserve">     </w:t>
      </w:r>
      <w:r w:rsidR="005F4A4A" w:rsidRPr="005F4A4A">
        <w:rPr>
          <w:rFonts w:ascii="GHEA Grapalat" w:hAnsi="GHEA Grapalat" w:cs="Sylfaen"/>
          <w:sz w:val="24"/>
          <w:lang w:val="hy-AM"/>
        </w:rPr>
        <w:t>Շարունակել ենք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ուսումնասիրել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ն</w:t>
      </w:r>
      <w:r w:rsidR="009D4F3E" w:rsidRPr="00334342">
        <w:rPr>
          <w:rFonts w:ascii="GHEA Grapalat" w:hAnsi="GHEA Grapalat"/>
          <w:sz w:val="24"/>
          <w:lang w:val="hy-AM"/>
        </w:rPr>
        <w:t>/</w:t>
      </w:r>
      <w:r w:rsidR="009D4F3E" w:rsidRPr="00334342">
        <w:rPr>
          <w:rFonts w:ascii="GHEA Grapalat" w:hAnsi="GHEA Grapalat" w:cs="Sylfaen"/>
          <w:sz w:val="24"/>
          <w:lang w:val="hy-AM"/>
        </w:rPr>
        <w:t>դ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կրթական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հիմնական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ծրագրերը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և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միաժամանակ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ներդրել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գործածության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մեջ</w:t>
      </w:r>
      <w:r w:rsidR="009D4F3E" w:rsidRPr="00334342">
        <w:rPr>
          <w:rFonts w:ascii="GHEA Grapalat" w:hAnsi="GHEA Grapalat"/>
          <w:sz w:val="24"/>
          <w:lang w:val="hy-AM"/>
        </w:rPr>
        <w:t xml:space="preserve">: </w:t>
      </w:r>
      <w:r w:rsidR="009D4F3E" w:rsidRPr="00334342">
        <w:rPr>
          <w:rFonts w:ascii="GHEA Grapalat" w:hAnsi="GHEA Grapalat" w:cs="Sylfaen"/>
          <w:sz w:val="24"/>
          <w:lang w:val="hy-AM"/>
        </w:rPr>
        <w:t>Ուշադրության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կենտրոնում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կրթության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որակի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և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արդիականացման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ապահովումն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էր</w:t>
      </w:r>
      <w:r w:rsidR="009D4F3E" w:rsidRPr="00334342">
        <w:rPr>
          <w:rFonts w:ascii="GHEA Grapalat" w:hAnsi="GHEA Grapalat"/>
          <w:sz w:val="24"/>
          <w:lang w:val="hy-AM"/>
        </w:rPr>
        <w:t xml:space="preserve">: </w:t>
      </w:r>
      <w:r w:rsidR="009D4F3E" w:rsidRPr="00334342">
        <w:rPr>
          <w:rFonts w:ascii="GHEA Grapalat" w:hAnsi="GHEA Grapalat" w:cs="Sylfaen"/>
          <w:sz w:val="24"/>
          <w:lang w:val="hy-AM"/>
        </w:rPr>
        <w:t>Վերլուծելով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ուսումնադաստիարակչական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աշխատանքների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կատարումը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ուս</w:t>
      </w:r>
      <w:r w:rsidR="005F4A4A" w:rsidRPr="005F4A4A">
        <w:rPr>
          <w:rFonts w:ascii="GHEA Grapalat" w:hAnsi="GHEA Grapalat"/>
          <w:sz w:val="24"/>
          <w:lang w:val="hy-AM"/>
        </w:rPr>
        <w:t>ումնական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հաստատությունը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5F4A4A" w:rsidRPr="005F4A4A">
        <w:rPr>
          <w:rFonts w:ascii="GHEA Grapalat" w:hAnsi="GHEA Grapalat" w:cs="Sylfaen"/>
          <w:sz w:val="24"/>
          <w:lang w:val="hy-AM"/>
        </w:rPr>
        <w:t>գրանցել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է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հետևյալ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արդյունքներ</w:t>
      </w:r>
      <w:r w:rsidR="005F4A4A" w:rsidRPr="005F4A4A">
        <w:rPr>
          <w:rFonts w:ascii="GHEA Grapalat" w:hAnsi="GHEA Grapalat" w:cs="Sylfaen"/>
          <w:sz w:val="24"/>
          <w:lang w:val="hy-AM"/>
        </w:rPr>
        <w:t>ը</w:t>
      </w:r>
      <w:r w:rsidR="009D4F3E" w:rsidRPr="00334342">
        <w:rPr>
          <w:rFonts w:ascii="GHEA Grapalat" w:hAnsi="GHEA Grapalat"/>
          <w:sz w:val="24"/>
          <w:lang w:val="hy-AM"/>
        </w:rPr>
        <w:t>.</w:t>
      </w:r>
    </w:p>
    <w:p w14:paraId="25067EC1" w14:textId="77777777" w:rsidR="0042063F" w:rsidRPr="00334342" w:rsidRDefault="009D4F3E" w:rsidP="00334342">
      <w:pPr>
        <w:pStyle w:val="af6"/>
        <w:rPr>
          <w:rFonts w:ascii="GHEA Grapalat" w:hAnsi="GHEA Grapalat"/>
          <w:sz w:val="24"/>
          <w:lang w:val="hy-AM"/>
        </w:rPr>
      </w:pPr>
      <w:r w:rsidRPr="00334342">
        <w:rPr>
          <w:rFonts w:ascii="GHEA Grapalat" w:hAnsi="GHEA Grapalat"/>
          <w:sz w:val="24"/>
          <w:lang w:val="hy-AM"/>
        </w:rPr>
        <w:t xml:space="preserve"> </w:t>
      </w:r>
    </w:p>
    <w:p w14:paraId="053980DE" w14:textId="77777777" w:rsidR="009D4F3E" w:rsidRPr="00334342" w:rsidRDefault="009D4F3E" w:rsidP="002C6B60">
      <w:pPr>
        <w:pStyle w:val="aa"/>
        <w:numPr>
          <w:ilvl w:val="0"/>
          <w:numId w:val="5"/>
        </w:numPr>
        <w:rPr>
          <w:rFonts w:ascii="GHEA Grapalat" w:hAnsi="GHEA Grapalat"/>
          <w:lang w:val="hy-AM"/>
        </w:rPr>
      </w:pPr>
      <w:r w:rsidRPr="00334342">
        <w:rPr>
          <w:rFonts w:ascii="GHEA Grapalat" w:hAnsi="GHEA Grapalat"/>
          <w:lang w:val="hy-AM"/>
        </w:rPr>
        <w:t xml:space="preserve">Արդիականացվել </w:t>
      </w:r>
      <w:r w:rsidR="003E670F" w:rsidRPr="00334342">
        <w:rPr>
          <w:rFonts w:ascii="GHEA Grapalat" w:hAnsi="GHEA Grapalat"/>
          <w:lang w:val="hy-AM"/>
        </w:rPr>
        <w:t>է մանկավարժական գործընթացն և այն ունի</w:t>
      </w:r>
      <w:r w:rsidRPr="00334342">
        <w:rPr>
          <w:rFonts w:ascii="GHEA Grapalat" w:hAnsi="GHEA Grapalat"/>
          <w:lang w:val="hy-AM"/>
        </w:rPr>
        <w:t xml:space="preserve"> շարունակական</w:t>
      </w:r>
      <w:r w:rsidR="003E670F" w:rsidRPr="00334342">
        <w:rPr>
          <w:rFonts w:ascii="GHEA Grapalat" w:hAnsi="GHEA Grapalat"/>
          <w:lang w:val="hy-AM"/>
        </w:rPr>
        <w:t xml:space="preserve"> բնույթ</w:t>
      </w:r>
      <w:r w:rsidRPr="00334342">
        <w:rPr>
          <w:rFonts w:ascii="GHEA Grapalat" w:hAnsi="GHEA Grapalat"/>
          <w:lang w:val="hy-AM"/>
        </w:rPr>
        <w:t>:</w:t>
      </w:r>
    </w:p>
    <w:p w14:paraId="0A117475" w14:textId="77777777" w:rsidR="009D4F3E" w:rsidRPr="00334342" w:rsidRDefault="009D4F3E" w:rsidP="002C6B60">
      <w:pPr>
        <w:pStyle w:val="aa"/>
        <w:numPr>
          <w:ilvl w:val="0"/>
          <w:numId w:val="5"/>
        </w:numPr>
        <w:rPr>
          <w:rFonts w:ascii="GHEA Grapalat" w:hAnsi="GHEA Grapalat"/>
          <w:lang w:val="hy-AM"/>
        </w:rPr>
      </w:pPr>
      <w:r w:rsidRPr="00334342">
        <w:rPr>
          <w:rFonts w:ascii="GHEA Grapalat" w:hAnsi="GHEA Grapalat"/>
          <w:lang w:val="hy-AM"/>
        </w:rPr>
        <w:t>Այս ուղղությամբ առաջ են եկել նոր տեխնոլոգիաների առանձնահատկությունների բացահայտումը և կիրառումը:</w:t>
      </w:r>
    </w:p>
    <w:p w14:paraId="5AAD5BA2" w14:textId="77777777" w:rsidR="009D4F3E" w:rsidRPr="00334342" w:rsidRDefault="00335B85" w:rsidP="002C6B60">
      <w:pPr>
        <w:pStyle w:val="aa"/>
        <w:numPr>
          <w:ilvl w:val="0"/>
          <w:numId w:val="5"/>
        </w:numPr>
        <w:rPr>
          <w:rFonts w:ascii="GHEA Grapalat" w:hAnsi="GHEA Grapalat"/>
          <w:lang w:val="hy-AM"/>
        </w:rPr>
      </w:pPr>
      <w:r w:rsidRPr="00334342">
        <w:rPr>
          <w:rFonts w:ascii="GHEA Grapalat" w:hAnsi="GHEA Grapalat"/>
          <w:lang w:val="hy-AM"/>
        </w:rPr>
        <w:t>Հաշվի են առնվել</w:t>
      </w:r>
      <w:r w:rsidR="009D4F3E" w:rsidRPr="00334342">
        <w:rPr>
          <w:rFonts w:ascii="GHEA Grapalat" w:hAnsi="GHEA Grapalat"/>
          <w:lang w:val="hy-AM"/>
        </w:rPr>
        <w:t xml:space="preserve"> յուրաքանչյուր սանի անհատականությ</w:t>
      </w:r>
      <w:r w:rsidR="005F4A4A" w:rsidRPr="005F4A4A">
        <w:rPr>
          <w:rFonts w:ascii="GHEA Grapalat" w:hAnsi="GHEA Grapalat"/>
          <w:lang w:val="hy-AM"/>
        </w:rPr>
        <w:t>ու</w:t>
      </w:r>
      <w:r w:rsidR="009D4F3E" w:rsidRPr="00334342">
        <w:rPr>
          <w:rFonts w:ascii="GHEA Grapalat" w:hAnsi="GHEA Grapalat"/>
          <w:lang w:val="hy-AM"/>
        </w:rPr>
        <w:t>ն</w:t>
      </w:r>
      <w:r w:rsidR="005F4A4A" w:rsidRPr="005F4A4A">
        <w:rPr>
          <w:rFonts w:ascii="GHEA Grapalat" w:hAnsi="GHEA Grapalat"/>
          <w:lang w:val="hy-AM"/>
        </w:rPr>
        <w:t>ը</w:t>
      </w:r>
      <w:r w:rsidR="009D4F3E" w:rsidRPr="00334342">
        <w:rPr>
          <w:rFonts w:ascii="GHEA Grapalat" w:hAnsi="GHEA Grapalat"/>
          <w:lang w:val="hy-AM"/>
        </w:rPr>
        <w:t xml:space="preserve"> և ակտիվության մակարդակը, </w:t>
      </w:r>
      <w:r w:rsidRPr="00334342">
        <w:rPr>
          <w:rFonts w:ascii="GHEA Grapalat" w:hAnsi="GHEA Grapalat"/>
          <w:lang w:val="hy-AM"/>
        </w:rPr>
        <w:t xml:space="preserve">ապահովվել է </w:t>
      </w:r>
      <w:r w:rsidR="009D4F3E" w:rsidRPr="00334342">
        <w:rPr>
          <w:rFonts w:ascii="GHEA Grapalat" w:hAnsi="GHEA Grapalat"/>
          <w:lang w:val="hy-AM"/>
        </w:rPr>
        <w:t>պետական կրթական չափորոշչով նախատեսված կարողունակությունների ձևավորման զարգացման մակարդակը, դեպի դպրոց սահուն անցումը:</w:t>
      </w:r>
    </w:p>
    <w:p w14:paraId="47A1395B" w14:textId="77777777" w:rsidR="009D4F3E" w:rsidRPr="00334342" w:rsidRDefault="005F4A4A" w:rsidP="002C6B60">
      <w:pPr>
        <w:pStyle w:val="aa"/>
        <w:numPr>
          <w:ilvl w:val="0"/>
          <w:numId w:val="5"/>
        </w:numPr>
        <w:rPr>
          <w:rFonts w:ascii="GHEA Grapalat" w:hAnsi="GHEA Grapalat"/>
          <w:lang w:val="hy-AM"/>
        </w:rPr>
      </w:pPr>
      <w:r w:rsidRPr="005F4A4A">
        <w:rPr>
          <w:rFonts w:ascii="GHEA Grapalat" w:hAnsi="GHEA Grapalat"/>
          <w:lang w:val="hy-AM"/>
        </w:rPr>
        <w:t>Շարունակվել են մ</w:t>
      </w:r>
      <w:r w:rsidR="00335B85" w:rsidRPr="00334342">
        <w:rPr>
          <w:rFonts w:ascii="GHEA Grapalat" w:hAnsi="GHEA Grapalat"/>
          <w:lang w:val="hy-AM"/>
        </w:rPr>
        <w:t>անկավարժների</w:t>
      </w:r>
      <w:r w:rsidR="009D4F3E" w:rsidRPr="00334342">
        <w:rPr>
          <w:rFonts w:ascii="GHEA Grapalat" w:hAnsi="GHEA Grapalat"/>
          <w:lang w:val="hy-AM"/>
        </w:rPr>
        <w:t xml:space="preserve"> վերապատրաստումները, մանկավարժների մասնագիտական մակարդակ</w:t>
      </w:r>
      <w:r w:rsidR="00335B85" w:rsidRPr="00334342">
        <w:rPr>
          <w:rFonts w:ascii="GHEA Grapalat" w:hAnsi="GHEA Grapalat"/>
          <w:lang w:val="hy-AM"/>
        </w:rPr>
        <w:t>ի բարձրաց</w:t>
      </w:r>
      <w:r w:rsidRPr="005F4A4A">
        <w:rPr>
          <w:rFonts w:ascii="GHEA Grapalat" w:hAnsi="GHEA Grapalat"/>
          <w:lang w:val="hy-AM"/>
        </w:rPr>
        <w:t>ման ուղղությամբ տարվող աշխատանքներում</w:t>
      </w:r>
      <w:r w:rsidR="009D4F3E" w:rsidRPr="00334342">
        <w:rPr>
          <w:rFonts w:ascii="GHEA Grapalat" w:hAnsi="GHEA Grapalat"/>
          <w:lang w:val="hy-AM"/>
        </w:rPr>
        <w:t>:</w:t>
      </w:r>
    </w:p>
    <w:p w14:paraId="0F223A4B" w14:textId="77777777" w:rsidR="009D4F3E" w:rsidRPr="00334342" w:rsidRDefault="005F4A4A" w:rsidP="002C6B60">
      <w:pPr>
        <w:pStyle w:val="aa"/>
        <w:numPr>
          <w:ilvl w:val="0"/>
          <w:numId w:val="5"/>
        </w:numPr>
        <w:rPr>
          <w:rFonts w:ascii="GHEA Grapalat" w:hAnsi="GHEA Grapalat"/>
          <w:lang w:val="hy-AM"/>
        </w:rPr>
      </w:pPr>
      <w:r w:rsidRPr="005F4A4A">
        <w:rPr>
          <w:rFonts w:ascii="GHEA Grapalat" w:hAnsi="GHEA Grapalat"/>
          <w:lang w:val="hy-AM"/>
        </w:rPr>
        <w:t>Շարունակվել է մ</w:t>
      </w:r>
      <w:r w:rsidR="00D45518" w:rsidRPr="00334342">
        <w:rPr>
          <w:rFonts w:ascii="GHEA Grapalat" w:hAnsi="GHEA Grapalat"/>
          <w:lang w:val="hy-AM"/>
        </w:rPr>
        <w:t>եթոդիստի կողմից ուսումնասի</w:t>
      </w:r>
      <w:r w:rsidR="002A4D74" w:rsidRPr="00334342">
        <w:rPr>
          <w:rFonts w:ascii="GHEA Grapalat" w:hAnsi="GHEA Grapalat"/>
          <w:lang w:val="hy-AM"/>
        </w:rPr>
        <w:t>ր</w:t>
      </w:r>
      <w:r w:rsidR="00D45518" w:rsidRPr="00334342">
        <w:rPr>
          <w:rFonts w:ascii="GHEA Grapalat" w:hAnsi="GHEA Grapalat"/>
          <w:lang w:val="hy-AM"/>
        </w:rPr>
        <w:t xml:space="preserve">վել </w:t>
      </w:r>
      <w:r w:rsidR="00335B85" w:rsidRPr="00334342">
        <w:rPr>
          <w:rFonts w:ascii="GHEA Grapalat" w:hAnsi="GHEA Grapalat"/>
          <w:lang w:val="hy-AM"/>
        </w:rPr>
        <w:t>փորձարկվող</w:t>
      </w:r>
      <w:r w:rsidR="00D45518" w:rsidRPr="00334342">
        <w:rPr>
          <w:rFonts w:ascii="GHEA Grapalat" w:hAnsi="GHEA Grapalat"/>
          <w:lang w:val="hy-AM"/>
        </w:rPr>
        <w:t xml:space="preserve"> ծրագրերը և</w:t>
      </w:r>
      <w:r w:rsidR="00335B85" w:rsidRPr="00334342">
        <w:rPr>
          <w:rFonts w:ascii="GHEA Grapalat" w:hAnsi="GHEA Grapalat"/>
          <w:lang w:val="hy-AM"/>
        </w:rPr>
        <w:t xml:space="preserve"> դաստիարակներին</w:t>
      </w:r>
      <w:r w:rsidR="00D45518" w:rsidRPr="00334342">
        <w:rPr>
          <w:rFonts w:ascii="GHEA Grapalat" w:hAnsi="GHEA Grapalat"/>
          <w:lang w:val="hy-AM"/>
        </w:rPr>
        <w:t xml:space="preserve"> աջակցություն ցուցաբերվել ըստ անհրաժեշտության:</w:t>
      </w:r>
    </w:p>
    <w:p w14:paraId="2F2307BE" w14:textId="77777777" w:rsidR="00D45518" w:rsidRPr="00334342" w:rsidRDefault="00D45518" w:rsidP="002C6B60">
      <w:pPr>
        <w:pStyle w:val="aa"/>
        <w:numPr>
          <w:ilvl w:val="0"/>
          <w:numId w:val="5"/>
        </w:numPr>
        <w:rPr>
          <w:rFonts w:ascii="GHEA Grapalat" w:hAnsi="GHEA Grapalat"/>
          <w:lang w:val="hy-AM"/>
        </w:rPr>
      </w:pPr>
      <w:r w:rsidRPr="00334342">
        <w:rPr>
          <w:rFonts w:ascii="GHEA Grapalat" w:hAnsi="GHEA Grapalat"/>
          <w:lang w:val="hy-AM"/>
        </w:rPr>
        <w:t>Ստեղծվել է անհրաժեշտ միջավայր, նորացվել և թարմացվել են թեմատիկ նյութերը</w:t>
      </w:r>
      <w:r w:rsidR="005F4A4A" w:rsidRPr="005F4A4A">
        <w:rPr>
          <w:rFonts w:ascii="GHEA Grapalat" w:hAnsi="GHEA Grapalat"/>
          <w:lang w:val="hy-AM"/>
        </w:rPr>
        <w:t>, պաստառները</w:t>
      </w:r>
      <w:r w:rsidRPr="00334342">
        <w:rPr>
          <w:rFonts w:ascii="GHEA Grapalat" w:hAnsi="GHEA Grapalat"/>
          <w:lang w:val="hy-AM"/>
        </w:rPr>
        <w:t>:</w:t>
      </w:r>
    </w:p>
    <w:p w14:paraId="6DECDC36" w14:textId="77777777" w:rsidR="00D45518" w:rsidRPr="00A6654C" w:rsidRDefault="00D45518" w:rsidP="00D45518">
      <w:pPr>
        <w:pStyle w:val="aa"/>
        <w:rPr>
          <w:rFonts w:ascii="Sylfaen" w:hAnsi="Sylfaen"/>
          <w:lang w:val="hy-AM"/>
        </w:rPr>
      </w:pPr>
    </w:p>
    <w:p w14:paraId="32C8FBCE" w14:textId="77777777" w:rsidR="00D45518" w:rsidRPr="00CD2DAE" w:rsidRDefault="00D45518" w:rsidP="00D45518">
      <w:pPr>
        <w:pStyle w:val="aa"/>
        <w:rPr>
          <w:rFonts w:ascii="GHEA Grapalat" w:hAnsi="GHEA Grapalat"/>
          <w:b/>
          <w:lang w:val="ru-RU"/>
        </w:rPr>
      </w:pPr>
      <w:r w:rsidRPr="00CD2DAE">
        <w:rPr>
          <w:rFonts w:ascii="GHEA Grapalat" w:hAnsi="GHEA Grapalat"/>
          <w:b/>
          <w:lang w:val="ru-RU"/>
        </w:rPr>
        <w:t>Արձանագրվում է հետևյալը.</w:t>
      </w:r>
    </w:p>
    <w:p w14:paraId="6370CECC" w14:textId="77777777" w:rsidR="00D45518" w:rsidRDefault="00D45518" w:rsidP="00D45518">
      <w:pPr>
        <w:pStyle w:val="aa"/>
        <w:rPr>
          <w:rFonts w:ascii="Sylfaen" w:hAnsi="Sylfaen"/>
          <w:lang w:val="ru-RU"/>
        </w:rPr>
      </w:pPr>
    </w:p>
    <w:p w14:paraId="79BA5474" w14:textId="77777777" w:rsidR="00D45518" w:rsidRPr="00334342" w:rsidRDefault="00D45518" w:rsidP="002C6B60">
      <w:pPr>
        <w:pStyle w:val="aa"/>
        <w:numPr>
          <w:ilvl w:val="0"/>
          <w:numId w:val="6"/>
        </w:numPr>
        <w:rPr>
          <w:rFonts w:ascii="GHEA Grapalat" w:hAnsi="GHEA Grapalat"/>
          <w:lang w:val="ru-RU"/>
        </w:rPr>
      </w:pPr>
      <w:r w:rsidRPr="00334342">
        <w:rPr>
          <w:rFonts w:ascii="GHEA Grapalat" w:hAnsi="GHEA Grapalat"/>
          <w:lang w:val="ru-RU"/>
        </w:rPr>
        <w:t>Սահմանված ժամկետում համալրվում է խմբերի համակազմը</w:t>
      </w:r>
      <w:r w:rsidR="006D47D3" w:rsidRPr="00334342">
        <w:rPr>
          <w:rFonts w:ascii="GHEA Grapalat" w:hAnsi="GHEA Grapalat"/>
          <w:lang w:val="ru-RU"/>
        </w:rPr>
        <w:t xml:space="preserve"> </w:t>
      </w:r>
      <w:r w:rsidRPr="00334342">
        <w:rPr>
          <w:rFonts w:ascii="GHEA Grapalat" w:hAnsi="GHEA Grapalat"/>
          <w:lang w:val="ru-RU"/>
        </w:rPr>
        <w:t xml:space="preserve"> (8 խումբ)</w:t>
      </w:r>
    </w:p>
    <w:p w14:paraId="7C46D901" w14:textId="77777777" w:rsidR="00D45518" w:rsidRPr="00334342" w:rsidRDefault="00E91C72" w:rsidP="002C6B60">
      <w:pPr>
        <w:pStyle w:val="aa"/>
        <w:numPr>
          <w:ilvl w:val="0"/>
          <w:numId w:val="6"/>
        </w:numPr>
        <w:rPr>
          <w:rFonts w:ascii="GHEA Grapalat" w:hAnsi="GHEA Grapalat"/>
          <w:lang w:val="ru-RU"/>
        </w:rPr>
      </w:pPr>
      <w:r w:rsidRPr="00334342">
        <w:rPr>
          <w:rFonts w:ascii="GHEA Grapalat" w:hAnsi="GHEA Grapalat"/>
        </w:rPr>
        <w:t>Ը</w:t>
      </w:r>
      <w:r w:rsidRPr="00334342">
        <w:rPr>
          <w:rFonts w:ascii="GHEA Grapalat" w:hAnsi="GHEA Grapalat"/>
          <w:lang w:val="ru-RU"/>
        </w:rPr>
        <w:t xml:space="preserve">ստ տարիքային խմբերի </w:t>
      </w:r>
      <w:r w:rsidRPr="00334342">
        <w:rPr>
          <w:rFonts w:ascii="GHEA Grapalat" w:hAnsi="GHEA Grapalat"/>
        </w:rPr>
        <w:t>կ</w:t>
      </w:r>
      <w:r w:rsidR="00D45518" w:rsidRPr="00334342">
        <w:rPr>
          <w:rFonts w:ascii="GHEA Grapalat" w:hAnsi="GHEA Grapalat"/>
          <w:lang w:val="ru-RU"/>
        </w:rPr>
        <w:t>ազմվում են օրվա կանոնակարգերը և պարապմունքների բաշխման ցանկը</w:t>
      </w:r>
      <w:r w:rsidR="002A4D74" w:rsidRPr="00334342">
        <w:rPr>
          <w:rFonts w:ascii="GHEA Grapalat" w:hAnsi="GHEA Grapalat"/>
        </w:rPr>
        <w:t>՝</w:t>
      </w:r>
      <w:r w:rsidR="006D47D3" w:rsidRPr="00334342">
        <w:rPr>
          <w:rFonts w:ascii="GHEA Grapalat" w:hAnsi="GHEA Grapalat"/>
          <w:lang w:val="ru-RU"/>
        </w:rPr>
        <w:t xml:space="preserve"> </w:t>
      </w:r>
      <w:r w:rsidR="006D47D3" w:rsidRPr="00334342">
        <w:rPr>
          <w:rFonts w:ascii="GHEA Grapalat" w:hAnsi="GHEA Grapalat"/>
        </w:rPr>
        <w:t>համաձայն</w:t>
      </w:r>
      <w:r w:rsidR="00D45518" w:rsidRPr="00334342">
        <w:rPr>
          <w:rFonts w:ascii="GHEA Grapalat" w:hAnsi="GHEA Grapalat"/>
          <w:lang w:val="ru-RU"/>
        </w:rPr>
        <w:t xml:space="preserve"> ն/դ կրթական հիմնական ծրագրերի:</w:t>
      </w:r>
    </w:p>
    <w:p w14:paraId="44FFE6BC" w14:textId="77777777" w:rsidR="00D45518" w:rsidRPr="00334342" w:rsidRDefault="00D45518" w:rsidP="002C6B60">
      <w:pPr>
        <w:pStyle w:val="aa"/>
        <w:numPr>
          <w:ilvl w:val="0"/>
          <w:numId w:val="6"/>
        </w:numPr>
        <w:rPr>
          <w:rFonts w:ascii="GHEA Grapalat" w:hAnsi="GHEA Grapalat"/>
          <w:lang w:val="ru-RU"/>
        </w:rPr>
      </w:pPr>
      <w:r w:rsidRPr="00334342">
        <w:rPr>
          <w:rFonts w:ascii="GHEA Grapalat" w:hAnsi="GHEA Grapalat"/>
          <w:lang w:val="ru-RU"/>
        </w:rPr>
        <w:t>Ձևավորվում է մանկավարժական խորհուրդ,</w:t>
      </w:r>
      <w:r w:rsidR="00E91C72" w:rsidRPr="00334342">
        <w:rPr>
          <w:rFonts w:ascii="GHEA Grapalat" w:hAnsi="GHEA Grapalat"/>
          <w:lang w:val="ru-RU"/>
        </w:rPr>
        <w:t xml:space="preserve"> </w:t>
      </w:r>
      <w:r w:rsidR="00E91C72" w:rsidRPr="00334342">
        <w:rPr>
          <w:rFonts w:ascii="GHEA Grapalat" w:hAnsi="GHEA Grapalat"/>
        </w:rPr>
        <w:t>համաձայն</w:t>
      </w:r>
      <w:r w:rsidR="00E91C72" w:rsidRPr="00334342">
        <w:rPr>
          <w:rFonts w:ascii="GHEA Grapalat" w:hAnsi="GHEA Grapalat" w:cs="Sylfaen"/>
          <w:lang w:val="ru-RU"/>
        </w:rPr>
        <w:t xml:space="preserve"> </w:t>
      </w:r>
      <w:r w:rsidR="00E91C72" w:rsidRPr="00334342">
        <w:rPr>
          <w:rFonts w:ascii="GHEA Grapalat" w:hAnsi="GHEA Grapalat"/>
        </w:rPr>
        <w:t>տարեկան</w:t>
      </w:r>
      <w:r w:rsidR="00E91C72" w:rsidRPr="00334342">
        <w:rPr>
          <w:rFonts w:ascii="GHEA Grapalat" w:hAnsi="GHEA Grapalat"/>
          <w:lang w:val="ru-RU"/>
        </w:rPr>
        <w:t xml:space="preserve"> </w:t>
      </w:r>
      <w:r w:rsidR="00E91C72" w:rsidRPr="00334342">
        <w:rPr>
          <w:rFonts w:ascii="GHEA Grapalat" w:hAnsi="GHEA Grapalat"/>
        </w:rPr>
        <w:t>աշխատանքային</w:t>
      </w:r>
      <w:r w:rsidR="00E91C72" w:rsidRPr="00334342">
        <w:rPr>
          <w:rFonts w:ascii="GHEA Grapalat" w:hAnsi="GHEA Grapalat"/>
          <w:lang w:val="ru-RU"/>
        </w:rPr>
        <w:t xml:space="preserve"> </w:t>
      </w:r>
      <w:r w:rsidR="00E91C72" w:rsidRPr="00334342">
        <w:rPr>
          <w:rFonts w:ascii="GHEA Grapalat" w:hAnsi="GHEA Grapalat"/>
        </w:rPr>
        <w:t>պլանի</w:t>
      </w:r>
      <w:r w:rsidRPr="00334342">
        <w:rPr>
          <w:rFonts w:ascii="GHEA Grapalat" w:hAnsi="GHEA Grapalat"/>
          <w:lang w:val="ru-RU"/>
        </w:rPr>
        <w:t xml:space="preserve"> իրականացվում</w:t>
      </w:r>
      <w:r w:rsidR="005F4A4A" w:rsidRPr="005F4A4A">
        <w:rPr>
          <w:rFonts w:ascii="GHEA Grapalat" w:hAnsi="GHEA Grapalat"/>
          <w:lang w:val="ru-RU"/>
        </w:rPr>
        <w:t xml:space="preserve"> </w:t>
      </w:r>
      <w:r w:rsidR="005F4A4A">
        <w:rPr>
          <w:rFonts w:ascii="GHEA Grapalat" w:hAnsi="GHEA Grapalat"/>
        </w:rPr>
        <w:t>և</w:t>
      </w:r>
      <w:r w:rsidR="005F4A4A" w:rsidRPr="005F4A4A">
        <w:rPr>
          <w:rFonts w:ascii="GHEA Grapalat" w:hAnsi="GHEA Grapalat"/>
          <w:lang w:val="ru-RU"/>
        </w:rPr>
        <w:t xml:space="preserve"> </w:t>
      </w:r>
      <w:r w:rsidR="005F4A4A">
        <w:rPr>
          <w:rFonts w:ascii="GHEA Grapalat" w:hAnsi="GHEA Grapalat"/>
        </w:rPr>
        <w:t>արձանագրվում</w:t>
      </w:r>
      <w:r w:rsidRPr="00334342">
        <w:rPr>
          <w:rFonts w:ascii="GHEA Grapalat" w:hAnsi="GHEA Grapalat"/>
          <w:lang w:val="ru-RU"/>
        </w:rPr>
        <w:t xml:space="preserve"> են </w:t>
      </w:r>
      <w:r w:rsidR="00E91C72" w:rsidRPr="00334342">
        <w:rPr>
          <w:rFonts w:ascii="GHEA Grapalat" w:hAnsi="GHEA Grapalat"/>
        </w:rPr>
        <w:t>մանկխորհրդի</w:t>
      </w:r>
      <w:r w:rsidR="00E91C72" w:rsidRPr="00334342">
        <w:rPr>
          <w:rFonts w:ascii="GHEA Grapalat" w:hAnsi="GHEA Grapalat"/>
          <w:lang w:val="ru-RU"/>
        </w:rPr>
        <w:t xml:space="preserve"> </w:t>
      </w:r>
      <w:r w:rsidR="002A4D74" w:rsidRPr="00334342">
        <w:rPr>
          <w:rFonts w:ascii="GHEA Grapalat" w:hAnsi="GHEA Grapalat"/>
          <w:lang w:val="ru-RU"/>
        </w:rPr>
        <w:t>նիստեր</w:t>
      </w:r>
      <w:r w:rsidR="005C49CA">
        <w:rPr>
          <w:rFonts w:ascii="GHEA Grapalat" w:hAnsi="GHEA Grapalat"/>
          <w:lang w:val="ru-RU"/>
        </w:rPr>
        <w:t>:</w:t>
      </w:r>
    </w:p>
    <w:p w14:paraId="28439F60" w14:textId="77777777" w:rsidR="00D45518" w:rsidRPr="00334342" w:rsidRDefault="00D45518" w:rsidP="002C6B60">
      <w:pPr>
        <w:pStyle w:val="aa"/>
        <w:numPr>
          <w:ilvl w:val="0"/>
          <w:numId w:val="6"/>
        </w:numPr>
        <w:rPr>
          <w:rFonts w:ascii="GHEA Grapalat" w:hAnsi="GHEA Grapalat"/>
          <w:lang w:val="ru-RU"/>
        </w:rPr>
      </w:pPr>
      <w:r w:rsidRPr="00334342">
        <w:rPr>
          <w:rFonts w:ascii="GHEA Grapalat" w:hAnsi="GHEA Grapalat"/>
          <w:lang w:val="ru-RU"/>
        </w:rPr>
        <w:t>Ուսումնադաստիարակչական գործընթացը կազմակերպվում է ն/դ կրթական հիմնական ծրագրերով:</w:t>
      </w:r>
    </w:p>
    <w:p w14:paraId="454600FD" w14:textId="77777777" w:rsidR="00D45518" w:rsidRPr="00334342" w:rsidRDefault="00D45518" w:rsidP="002C6B60">
      <w:pPr>
        <w:pStyle w:val="aa"/>
        <w:numPr>
          <w:ilvl w:val="0"/>
          <w:numId w:val="6"/>
        </w:numPr>
        <w:rPr>
          <w:rFonts w:ascii="GHEA Grapalat" w:hAnsi="GHEA Grapalat"/>
          <w:lang w:val="ru-RU"/>
        </w:rPr>
      </w:pPr>
      <w:r w:rsidRPr="00334342">
        <w:rPr>
          <w:rFonts w:ascii="GHEA Grapalat" w:hAnsi="GHEA Grapalat"/>
          <w:lang w:val="ru-RU"/>
        </w:rPr>
        <w:t>Ապահովվում է ն/դ տարիքի կրթության զարգացման առանձնահատուկ</w:t>
      </w:r>
      <w:r w:rsidR="00A24B57" w:rsidRPr="00334342">
        <w:rPr>
          <w:rFonts w:ascii="GHEA Grapalat" w:hAnsi="GHEA Grapalat"/>
          <w:lang w:val="ru-RU"/>
        </w:rPr>
        <w:t xml:space="preserve"> </w:t>
      </w:r>
      <w:r w:rsidR="00A24B57" w:rsidRPr="00334342">
        <w:rPr>
          <w:rFonts w:ascii="GHEA Grapalat" w:hAnsi="GHEA Grapalat"/>
        </w:rPr>
        <w:t>պայմանների</w:t>
      </w:r>
      <w:r w:rsidRPr="00334342">
        <w:rPr>
          <w:rFonts w:ascii="GHEA Grapalat" w:hAnsi="GHEA Grapalat"/>
          <w:lang w:val="ru-RU"/>
        </w:rPr>
        <w:t xml:space="preserve"> կարիք ունեցող </w:t>
      </w:r>
      <w:r w:rsidR="00E92E26" w:rsidRPr="00334342">
        <w:rPr>
          <w:rFonts w:ascii="GHEA Grapalat" w:hAnsi="GHEA Grapalat"/>
          <w:lang w:val="ru-RU"/>
        </w:rPr>
        <w:t>սաների ուսումնադաստիարակչական գործընթացի կազմակեպումը</w:t>
      </w:r>
      <w:r w:rsidR="00A24B57" w:rsidRPr="00334342">
        <w:rPr>
          <w:rFonts w:ascii="GHEA Grapalat" w:hAnsi="GHEA Grapalat"/>
        </w:rPr>
        <w:t>՝</w:t>
      </w:r>
      <w:r w:rsidR="00E92E26" w:rsidRPr="00334342">
        <w:rPr>
          <w:rFonts w:ascii="GHEA Grapalat" w:hAnsi="GHEA Grapalat"/>
          <w:lang w:val="ru-RU"/>
        </w:rPr>
        <w:t xml:space="preserve">պահպանելով հավասարության </w:t>
      </w:r>
      <w:r w:rsidR="00A24B57" w:rsidRPr="00334342">
        <w:rPr>
          <w:rFonts w:ascii="GHEA Grapalat" w:hAnsi="GHEA Grapalat"/>
        </w:rPr>
        <w:t>սկզբունքը</w:t>
      </w:r>
      <w:r w:rsidR="00E92E26" w:rsidRPr="00334342">
        <w:rPr>
          <w:rFonts w:ascii="GHEA Grapalat" w:hAnsi="GHEA Grapalat"/>
          <w:lang w:val="ru-RU"/>
        </w:rPr>
        <w:t>:</w:t>
      </w:r>
    </w:p>
    <w:p w14:paraId="29A0BEF5" w14:textId="77777777" w:rsidR="00E92E26" w:rsidRPr="00334342" w:rsidRDefault="00E92E26" w:rsidP="002C6B60">
      <w:pPr>
        <w:pStyle w:val="aa"/>
        <w:numPr>
          <w:ilvl w:val="0"/>
          <w:numId w:val="6"/>
        </w:numPr>
        <w:rPr>
          <w:rFonts w:ascii="GHEA Grapalat" w:hAnsi="GHEA Grapalat"/>
          <w:lang w:val="ru-RU"/>
        </w:rPr>
      </w:pPr>
      <w:r w:rsidRPr="00334342">
        <w:rPr>
          <w:rFonts w:ascii="GHEA Grapalat" w:hAnsi="GHEA Grapalat"/>
          <w:lang w:val="ru-RU"/>
        </w:rPr>
        <w:t>Ապահովվում է մանկավարժների գիտելիքների և հմտությունների արդիականացումը (ժամանակահունչ մոտեցումներ, վերապատրաստումներ, ինքնակրթություն):</w:t>
      </w:r>
    </w:p>
    <w:p w14:paraId="16CA76B4" w14:textId="77777777" w:rsidR="00E92E26" w:rsidRDefault="00E92E26" w:rsidP="00E92E26">
      <w:pPr>
        <w:pStyle w:val="aa"/>
        <w:ind w:left="1080"/>
        <w:rPr>
          <w:rFonts w:ascii="Sylfaen" w:hAnsi="Sylfaen"/>
          <w:lang w:val="ru-RU"/>
        </w:rPr>
      </w:pPr>
    </w:p>
    <w:p w14:paraId="7038859E" w14:textId="77777777" w:rsidR="00E92E26" w:rsidRDefault="00E92E26" w:rsidP="00E92E26">
      <w:pPr>
        <w:pStyle w:val="aa"/>
        <w:ind w:left="1080"/>
        <w:rPr>
          <w:rFonts w:ascii="GHEA Grapalat" w:hAnsi="GHEA Grapalat"/>
          <w:b/>
          <w:lang w:val="ru-RU"/>
        </w:rPr>
      </w:pPr>
      <w:r w:rsidRPr="00334342">
        <w:rPr>
          <w:rFonts w:ascii="GHEA Grapalat" w:hAnsi="GHEA Grapalat"/>
          <w:b/>
          <w:lang w:val="ru-RU"/>
        </w:rPr>
        <w:t>Ն/դ կրթության որակի բարձրացման հետ կապված խնդիրների լուծման ուղղությամբ.</w:t>
      </w:r>
    </w:p>
    <w:p w14:paraId="436B0160" w14:textId="77777777" w:rsidR="00334342" w:rsidRPr="00334342" w:rsidRDefault="00334342" w:rsidP="00E92E26">
      <w:pPr>
        <w:pStyle w:val="aa"/>
        <w:ind w:left="1080"/>
        <w:rPr>
          <w:rFonts w:ascii="GHEA Grapalat" w:hAnsi="GHEA Grapalat"/>
          <w:b/>
          <w:lang w:val="ru-RU"/>
        </w:rPr>
      </w:pPr>
    </w:p>
    <w:p w14:paraId="7B2086D4" w14:textId="77777777" w:rsidR="00E92E26" w:rsidRPr="00334342" w:rsidRDefault="005F4A4A" w:rsidP="002C6B60">
      <w:pPr>
        <w:pStyle w:val="aa"/>
        <w:numPr>
          <w:ilvl w:val="0"/>
          <w:numId w:val="7"/>
        </w:numPr>
        <w:rPr>
          <w:rFonts w:ascii="GHEA Grapalat" w:hAnsi="GHEA Grapalat"/>
          <w:lang w:val="ru-RU"/>
        </w:rPr>
      </w:pPr>
      <w:r>
        <w:rPr>
          <w:rFonts w:ascii="GHEA Grapalat" w:hAnsi="GHEA Grapalat"/>
        </w:rPr>
        <w:t>Մ</w:t>
      </w:r>
      <w:r w:rsidR="002F5785" w:rsidRPr="00334342">
        <w:rPr>
          <w:rFonts w:ascii="GHEA Grapalat" w:hAnsi="GHEA Grapalat"/>
        </w:rPr>
        <w:t>անկավարժների</w:t>
      </w:r>
      <w:r w:rsidR="00E92E26" w:rsidRPr="00334342">
        <w:rPr>
          <w:rFonts w:ascii="GHEA Grapalat" w:hAnsi="GHEA Grapalat"/>
          <w:lang w:val="ru-RU"/>
        </w:rPr>
        <w:t xml:space="preserve"> վերապատրաստումներ</w:t>
      </w:r>
      <w:r>
        <w:rPr>
          <w:rFonts w:ascii="GHEA Grapalat" w:hAnsi="GHEA Grapalat"/>
        </w:rPr>
        <w:t>ը</w:t>
      </w:r>
      <w:r>
        <w:rPr>
          <w:rFonts w:ascii="GHEA Grapalat" w:hAnsi="GHEA Grapalat"/>
          <w:lang w:val="ru-RU"/>
        </w:rPr>
        <w:t xml:space="preserve"> լինեն շարունակական</w:t>
      </w:r>
      <w:r w:rsidR="002F5785" w:rsidRPr="00334342">
        <w:rPr>
          <w:rFonts w:ascii="GHEA Grapalat" w:hAnsi="GHEA Grapalat"/>
          <w:lang w:val="ru-RU"/>
        </w:rPr>
        <w:t xml:space="preserve">: </w:t>
      </w:r>
      <w:r w:rsidR="002F5785" w:rsidRPr="00334342">
        <w:rPr>
          <w:rFonts w:ascii="GHEA Grapalat" w:hAnsi="GHEA Grapalat"/>
        </w:rPr>
        <w:t>Դ</w:t>
      </w:r>
      <w:r w:rsidR="00E92E26" w:rsidRPr="00334342">
        <w:rPr>
          <w:rFonts w:ascii="GHEA Grapalat" w:hAnsi="GHEA Grapalat"/>
          <w:lang w:val="ru-RU"/>
        </w:rPr>
        <w:t xml:space="preserve">ասընթացներ կազմակերպել նաև դաստիարակի օգնականների </w:t>
      </w:r>
      <w:r w:rsidR="002F5785" w:rsidRPr="00334342">
        <w:rPr>
          <w:rFonts w:ascii="GHEA Grapalat" w:hAnsi="GHEA Grapalat"/>
        </w:rPr>
        <w:t>համար</w:t>
      </w:r>
      <w:r w:rsidR="00E92E26" w:rsidRPr="00334342">
        <w:rPr>
          <w:rFonts w:ascii="GHEA Grapalat" w:hAnsi="GHEA Grapalat"/>
          <w:lang w:val="ru-RU"/>
        </w:rPr>
        <w:t>:</w:t>
      </w:r>
    </w:p>
    <w:p w14:paraId="29E173BE" w14:textId="77777777" w:rsidR="00E92E26" w:rsidRPr="00334342" w:rsidRDefault="002F5785" w:rsidP="002C6B60">
      <w:pPr>
        <w:pStyle w:val="aa"/>
        <w:numPr>
          <w:ilvl w:val="0"/>
          <w:numId w:val="7"/>
        </w:numPr>
        <w:rPr>
          <w:rFonts w:ascii="GHEA Grapalat" w:hAnsi="GHEA Grapalat"/>
          <w:lang w:val="ru-RU"/>
        </w:rPr>
      </w:pPr>
      <w:r w:rsidRPr="00334342">
        <w:rPr>
          <w:rFonts w:ascii="GHEA Grapalat" w:hAnsi="GHEA Grapalat"/>
        </w:rPr>
        <w:t>Մանկավարժներին</w:t>
      </w:r>
      <w:r w:rsidRPr="00334342">
        <w:rPr>
          <w:rFonts w:ascii="GHEA Grapalat" w:hAnsi="GHEA Grapalat"/>
          <w:lang w:val="ru-RU"/>
        </w:rPr>
        <w:t xml:space="preserve"> </w:t>
      </w:r>
      <w:r w:rsidRPr="00334342">
        <w:rPr>
          <w:rFonts w:ascii="GHEA Grapalat" w:hAnsi="GHEA Grapalat"/>
        </w:rPr>
        <w:t>ապահովել</w:t>
      </w:r>
      <w:r w:rsidRPr="00334342">
        <w:rPr>
          <w:rFonts w:ascii="GHEA Grapalat" w:hAnsi="GHEA Grapalat"/>
          <w:lang w:val="ru-RU"/>
        </w:rPr>
        <w:t xml:space="preserve"> </w:t>
      </w:r>
      <w:r w:rsidR="00E92E26" w:rsidRPr="00334342">
        <w:rPr>
          <w:rFonts w:ascii="GHEA Grapalat" w:hAnsi="GHEA Grapalat"/>
          <w:lang w:val="ru-RU"/>
        </w:rPr>
        <w:t xml:space="preserve">մեթոդական ձեռնարկներով, անհրաժեշտ </w:t>
      </w:r>
      <w:r w:rsidR="0064633F" w:rsidRPr="00334342">
        <w:rPr>
          <w:rFonts w:ascii="GHEA Grapalat" w:hAnsi="GHEA Grapalat"/>
          <w:lang w:val="ru-RU"/>
        </w:rPr>
        <w:t>ուսումնական և ուսումնաօժանդակ</w:t>
      </w:r>
      <w:r w:rsidR="00E92E26" w:rsidRPr="00334342">
        <w:rPr>
          <w:rFonts w:ascii="GHEA Grapalat" w:hAnsi="GHEA Grapalat"/>
          <w:lang w:val="ru-RU"/>
        </w:rPr>
        <w:t xml:space="preserve"> գրականությամբ:</w:t>
      </w:r>
    </w:p>
    <w:p w14:paraId="49221C43" w14:textId="77777777" w:rsidR="00E92E26" w:rsidRPr="00334342" w:rsidRDefault="005F4A4A" w:rsidP="002C6B60">
      <w:pPr>
        <w:pStyle w:val="aa"/>
        <w:numPr>
          <w:ilvl w:val="0"/>
          <w:numId w:val="7"/>
        </w:numPr>
        <w:rPr>
          <w:rFonts w:ascii="GHEA Grapalat" w:hAnsi="GHEA Grapalat"/>
          <w:lang w:val="ru-RU"/>
        </w:rPr>
      </w:pPr>
      <w:r>
        <w:rPr>
          <w:rFonts w:ascii="GHEA Grapalat" w:hAnsi="GHEA Grapalat"/>
        </w:rPr>
        <w:lastRenderedPageBreak/>
        <w:t>Մ</w:t>
      </w:r>
      <w:r w:rsidR="00E92E26" w:rsidRPr="00334342">
        <w:rPr>
          <w:rFonts w:ascii="GHEA Grapalat" w:hAnsi="GHEA Grapalat"/>
          <w:lang w:val="ru-RU"/>
        </w:rPr>
        <w:t xml:space="preserve">եդիակարողունակության զարգացման </w:t>
      </w:r>
      <w:r>
        <w:rPr>
          <w:rFonts w:ascii="GHEA Grapalat" w:hAnsi="GHEA Grapalat"/>
        </w:rPr>
        <w:t>նպատակով</w:t>
      </w:r>
      <w:r w:rsidRPr="005F4A4A">
        <w:rPr>
          <w:rFonts w:ascii="GHEA Grapalat" w:hAnsi="GHEA Grapalat"/>
          <w:lang w:val="ru-RU"/>
        </w:rPr>
        <w:t xml:space="preserve"> </w:t>
      </w:r>
      <w:r>
        <w:rPr>
          <w:rFonts w:ascii="GHEA Grapalat" w:hAnsi="GHEA Grapalat"/>
        </w:rPr>
        <w:t>մակապարտեզը</w:t>
      </w:r>
      <w:r w:rsidR="00E92E26" w:rsidRPr="00334342">
        <w:rPr>
          <w:rFonts w:ascii="GHEA Grapalat" w:hAnsi="GHEA Grapalat"/>
          <w:lang w:val="ru-RU"/>
        </w:rPr>
        <w:t xml:space="preserve"> ապահովել համապատասխան պարագաներով, ուս. տեխ. միջոցներով, մեդիա գործիքներով</w:t>
      </w:r>
      <w:r w:rsidR="0064633F" w:rsidRPr="00334342">
        <w:rPr>
          <w:rFonts w:ascii="GHEA Grapalat" w:hAnsi="GHEA Grapalat"/>
          <w:lang w:val="ru-RU"/>
        </w:rPr>
        <w:t>:</w:t>
      </w:r>
    </w:p>
    <w:p w14:paraId="3CA300D2" w14:textId="77777777" w:rsidR="00E92E26" w:rsidRPr="00334342" w:rsidRDefault="005F4A4A" w:rsidP="002C6B60">
      <w:pPr>
        <w:pStyle w:val="aa"/>
        <w:numPr>
          <w:ilvl w:val="0"/>
          <w:numId w:val="7"/>
        </w:numPr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>Կրթական</w:t>
      </w:r>
      <w:r w:rsidRPr="005F4A4A">
        <w:rPr>
          <w:rFonts w:ascii="GHEA Grapalat" w:hAnsi="GHEA Grapalat"/>
          <w:lang w:val="ru-RU"/>
        </w:rPr>
        <w:t xml:space="preserve"> </w:t>
      </w:r>
      <w:r>
        <w:rPr>
          <w:rFonts w:ascii="GHEA Grapalat" w:hAnsi="GHEA Grapalat"/>
        </w:rPr>
        <w:t>գործընթացում</w:t>
      </w:r>
      <w:r w:rsidRPr="005F4A4A">
        <w:rPr>
          <w:rFonts w:ascii="GHEA Grapalat" w:hAnsi="GHEA Grapalat"/>
          <w:lang w:val="ru-RU"/>
        </w:rPr>
        <w:t xml:space="preserve"> </w:t>
      </w:r>
      <w:r>
        <w:rPr>
          <w:rFonts w:ascii="GHEA Grapalat" w:hAnsi="GHEA Grapalat"/>
        </w:rPr>
        <w:t>ապահովել</w:t>
      </w:r>
      <w:r w:rsidR="00E92E26" w:rsidRPr="00334342">
        <w:rPr>
          <w:rFonts w:ascii="GHEA Grapalat" w:hAnsi="GHEA Grapalat"/>
          <w:lang w:val="ru-RU"/>
        </w:rPr>
        <w:t xml:space="preserve"> ԿԶԱՊԿ սաների </w:t>
      </w:r>
      <w:r w:rsidR="00554291">
        <w:rPr>
          <w:rFonts w:ascii="GHEA Grapalat" w:hAnsi="GHEA Grapalat"/>
        </w:rPr>
        <w:t>ակտիվ</w:t>
      </w:r>
      <w:r w:rsidR="00554291" w:rsidRPr="00554291">
        <w:rPr>
          <w:rFonts w:ascii="GHEA Grapalat" w:hAnsi="GHEA Grapalat"/>
          <w:lang w:val="ru-RU"/>
        </w:rPr>
        <w:t xml:space="preserve"> </w:t>
      </w:r>
      <w:r w:rsidR="00E92E26" w:rsidRPr="00334342">
        <w:rPr>
          <w:rFonts w:ascii="GHEA Grapalat" w:hAnsi="GHEA Grapalat"/>
          <w:lang w:val="ru-RU"/>
        </w:rPr>
        <w:t>մասնակցությ</w:t>
      </w:r>
      <w:r w:rsidR="00554291">
        <w:rPr>
          <w:rFonts w:ascii="GHEA Grapalat" w:hAnsi="GHEA Grapalat"/>
        </w:rPr>
        <w:t>ու</w:t>
      </w:r>
      <w:r w:rsidR="00E92E26" w:rsidRPr="00334342">
        <w:rPr>
          <w:rFonts w:ascii="GHEA Grapalat" w:hAnsi="GHEA Grapalat"/>
          <w:lang w:val="ru-RU"/>
        </w:rPr>
        <w:t>ն</w:t>
      </w:r>
      <w:r w:rsidR="00554291">
        <w:rPr>
          <w:rFonts w:ascii="GHEA Grapalat" w:hAnsi="GHEA Grapalat"/>
        </w:rPr>
        <w:t>ը</w:t>
      </w:r>
      <w:r w:rsidR="00E92E26" w:rsidRPr="00334342">
        <w:rPr>
          <w:rFonts w:ascii="GHEA Grapalat" w:hAnsi="GHEA Grapalat"/>
          <w:lang w:val="ru-RU"/>
        </w:rPr>
        <w:t>, հավասարության իրավունք</w:t>
      </w:r>
      <w:r w:rsidR="00554291">
        <w:rPr>
          <w:rFonts w:ascii="GHEA Grapalat" w:hAnsi="GHEA Grapalat"/>
        </w:rPr>
        <w:t>ը</w:t>
      </w:r>
      <w:r w:rsidR="00E92E26" w:rsidRPr="00334342">
        <w:rPr>
          <w:rFonts w:ascii="GHEA Grapalat" w:hAnsi="GHEA Grapalat"/>
          <w:lang w:val="ru-RU"/>
        </w:rPr>
        <w:t xml:space="preserve"> և անհրաժեշտ միջավայրի ստեղծ</w:t>
      </w:r>
      <w:r w:rsidR="00E960DA" w:rsidRPr="00334342">
        <w:rPr>
          <w:rFonts w:ascii="GHEA Grapalat" w:hAnsi="GHEA Grapalat"/>
        </w:rPr>
        <w:t>ում</w:t>
      </w:r>
      <w:r w:rsidR="00E92E26" w:rsidRPr="00334342">
        <w:rPr>
          <w:rFonts w:ascii="GHEA Grapalat" w:hAnsi="GHEA Grapalat"/>
          <w:lang w:val="ru-RU"/>
        </w:rPr>
        <w:t xml:space="preserve">ը: Այդ ուղղությամբ </w:t>
      </w:r>
      <w:r w:rsidR="00E960DA" w:rsidRPr="00334342">
        <w:rPr>
          <w:rFonts w:ascii="GHEA Grapalat" w:hAnsi="GHEA Grapalat"/>
        </w:rPr>
        <w:t>աշխատանք</w:t>
      </w:r>
      <w:r w:rsidR="00E960DA" w:rsidRPr="00334342">
        <w:rPr>
          <w:rFonts w:ascii="GHEA Grapalat" w:hAnsi="GHEA Grapalat"/>
          <w:lang w:val="ru-RU"/>
        </w:rPr>
        <w:t xml:space="preserve"> </w:t>
      </w:r>
      <w:r w:rsidR="00E960DA" w:rsidRPr="00334342">
        <w:rPr>
          <w:rFonts w:ascii="GHEA Grapalat" w:hAnsi="GHEA Grapalat"/>
        </w:rPr>
        <w:t>տանել</w:t>
      </w:r>
      <w:r w:rsidR="00E92E26" w:rsidRPr="00334342">
        <w:rPr>
          <w:rFonts w:ascii="GHEA Grapalat" w:hAnsi="GHEA Grapalat"/>
          <w:lang w:val="ru-RU"/>
        </w:rPr>
        <w:t xml:space="preserve"> նաև ծնողների </w:t>
      </w:r>
      <w:r w:rsidR="00554291">
        <w:rPr>
          <w:rFonts w:ascii="GHEA Grapalat" w:hAnsi="GHEA Grapalat"/>
        </w:rPr>
        <w:t>շրջանում</w:t>
      </w:r>
      <w:r w:rsidR="00E92E26" w:rsidRPr="00334342">
        <w:rPr>
          <w:rFonts w:ascii="GHEA Grapalat" w:hAnsi="GHEA Grapalat"/>
          <w:lang w:val="ru-RU"/>
        </w:rPr>
        <w:t xml:space="preserve"> (դրական վարքագիծ):</w:t>
      </w:r>
      <w:r w:rsidR="00554F58" w:rsidRPr="00334342">
        <w:rPr>
          <w:rFonts w:ascii="GHEA Grapalat" w:hAnsi="GHEA Grapalat"/>
          <w:lang w:val="hy-AM"/>
        </w:rPr>
        <w:t xml:space="preserve">                 </w:t>
      </w:r>
    </w:p>
    <w:p w14:paraId="546340E5" w14:textId="77777777" w:rsidR="00E92E26" w:rsidRPr="00334342" w:rsidRDefault="00E92E26" w:rsidP="002C6B60">
      <w:pPr>
        <w:pStyle w:val="aa"/>
        <w:numPr>
          <w:ilvl w:val="0"/>
          <w:numId w:val="7"/>
        </w:numPr>
        <w:rPr>
          <w:rFonts w:ascii="GHEA Grapalat" w:hAnsi="GHEA Grapalat"/>
          <w:lang w:val="hy-AM"/>
        </w:rPr>
      </w:pPr>
      <w:r w:rsidRPr="00334342">
        <w:rPr>
          <w:rFonts w:ascii="GHEA Grapalat" w:hAnsi="GHEA Grapalat"/>
          <w:lang w:val="hy-AM"/>
        </w:rPr>
        <w:t>Շարունակել կրթական</w:t>
      </w:r>
      <w:r w:rsidR="00554291" w:rsidRPr="00554291">
        <w:rPr>
          <w:rFonts w:ascii="GHEA Grapalat" w:hAnsi="GHEA Grapalat"/>
          <w:lang w:val="hy-AM"/>
        </w:rPr>
        <w:t xml:space="preserve"> լրացուցիչ</w:t>
      </w:r>
      <w:r w:rsidRPr="00334342">
        <w:rPr>
          <w:rFonts w:ascii="GHEA Grapalat" w:hAnsi="GHEA Grapalat"/>
          <w:lang w:val="hy-AM"/>
        </w:rPr>
        <w:t xml:space="preserve"> ծառայությունների որակի բարձաց</w:t>
      </w:r>
      <w:r w:rsidR="00E960DA" w:rsidRPr="00334342">
        <w:rPr>
          <w:rFonts w:ascii="GHEA Grapalat" w:hAnsi="GHEA Grapalat"/>
          <w:lang w:val="hy-AM"/>
        </w:rPr>
        <w:t>ման</w:t>
      </w:r>
      <w:r w:rsidRPr="00334342">
        <w:rPr>
          <w:rFonts w:ascii="GHEA Grapalat" w:hAnsi="GHEA Grapalat"/>
          <w:lang w:val="hy-AM"/>
        </w:rPr>
        <w:t xml:space="preserve"> և արդիական</w:t>
      </w:r>
      <w:r w:rsidR="00554291" w:rsidRPr="00554291">
        <w:rPr>
          <w:rFonts w:ascii="GHEA Grapalat" w:hAnsi="GHEA Grapalat"/>
          <w:lang w:val="hy-AM"/>
        </w:rPr>
        <w:t>ացման</w:t>
      </w:r>
      <w:r w:rsidR="00E960DA" w:rsidRPr="00334342">
        <w:rPr>
          <w:rFonts w:ascii="GHEA Grapalat" w:hAnsi="GHEA Grapalat"/>
          <w:lang w:val="hy-AM"/>
        </w:rPr>
        <w:t xml:space="preserve"> ուղղությամբ տարվող </w:t>
      </w:r>
      <w:r w:rsidR="00DB422F" w:rsidRPr="00334342">
        <w:rPr>
          <w:rFonts w:ascii="GHEA Grapalat" w:hAnsi="GHEA Grapalat"/>
          <w:lang w:val="hy-AM"/>
        </w:rPr>
        <w:t>աշխատանքները</w:t>
      </w:r>
      <w:r w:rsidR="00554291" w:rsidRPr="00554291">
        <w:rPr>
          <w:rFonts w:ascii="GHEA Grapalat" w:hAnsi="GHEA Grapalat"/>
          <w:lang w:val="hy-AM"/>
        </w:rPr>
        <w:t>:</w:t>
      </w:r>
      <w:r w:rsidR="00DB422F" w:rsidRPr="00334342">
        <w:rPr>
          <w:rFonts w:ascii="GHEA Grapalat" w:hAnsi="GHEA Grapalat"/>
          <w:lang w:val="hy-AM"/>
        </w:rPr>
        <w:t xml:space="preserve"> </w:t>
      </w:r>
    </w:p>
    <w:p w14:paraId="7EBD6B67" w14:textId="77777777" w:rsidR="00064AA4" w:rsidRPr="00334342" w:rsidRDefault="00064AA4" w:rsidP="002C6B60">
      <w:pPr>
        <w:pStyle w:val="aa"/>
        <w:numPr>
          <w:ilvl w:val="0"/>
          <w:numId w:val="7"/>
        </w:numPr>
        <w:rPr>
          <w:rFonts w:ascii="GHEA Grapalat" w:hAnsi="GHEA Grapalat"/>
          <w:lang w:val="hy-AM"/>
        </w:rPr>
      </w:pPr>
      <w:r w:rsidRPr="00334342">
        <w:rPr>
          <w:rFonts w:ascii="GHEA Grapalat" w:hAnsi="GHEA Grapalat"/>
          <w:lang w:val="hy-AM"/>
        </w:rPr>
        <w:t>Իրականացնել սաների ճիշտ գնահատ</w:t>
      </w:r>
      <w:r w:rsidR="00DB422F" w:rsidRPr="00334342">
        <w:rPr>
          <w:rFonts w:ascii="GHEA Grapalat" w:hAnsi="GHEA Grapalat"/>
          <w:lang w:val="hy-AM"/>
        </w:rPr>
        <w:t>ման գործընթացը</w:t>
      </w:r>
      <w:r w:rsidRPr="00334342">
        <w:rPr>
          <w:rFonts w:ascii="GHEA Grapalat" w:hAnsi="GHEA Grapalat"/>
          <w:lang w:val="hy-AM"/>
        </w:rPr>
        <w:t>:</w:t>
      </w:r>
    </w:p>
    <w:p w14:paraId="43CE42EE" w14:textId="77777777" w:rsidR="00554F58" w:rsidRDefault="00554F58" w:rsidP="00554F58">
      <w:pPr>
        <w:ind w:firstLine="720"/>
        <w:rPr>
          <w:rFonts w:ascii="GHEA Grapalat" w:hAnsi="GHEA Grapalat"/>
          <w:lang w:val="hy-AM"/>
        </w:rPr>
      </w:pPr>
    </w:p>
    <w:p w14:paraId="5AEA8FAF" w14:textId="77777777" w:rsidR="00554F58" w:rsidRPr="007B18D7" w:rsidRDefault="00554F58" w:rsidP="00554F58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9D4F3E">
        <w:rPr>
          <w:rFonts w:ascii="GHEA Grapalat" w:hAnsi="GHEA Grapalat"/>
          <w:lang w:val="hy-AM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9D4F3E">
        <w:rPr>
          <w:rFonts w:ascii="GHEA Grapalat" w:hAnsi="GHEA Grapalat"/>
          <w:lang w:val="hy-AM"/>
        </w:rPr>
        <w:t>Ը</w:t>
      </w:r>
    </w:p>
    <w:p w14:paraId="739703A3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86"/>
        <w:gridCol w:w="2354"/>
        <w:gridCol w:w="1365"/>
      </w:tblGrid>
      <w:tr w:rsidR="00334342" w:rsidRPr="009D4F3E" w14:paraId="2D7C7A7A" w14:textId="77777777" w:rsidTr="00C63C33">
        <w:tc>
          <w:tcPr>
            <w:tcW w:w="6086" w:type="dxa"/>
            <w:shd w:val="clear" w:color="auto" w:fill="FFFFFF" w:themeFill="background1"/>
          </w:tcPr>
          <w:p w14:paraId="037386F8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9D4F3E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2354" w:type="dxa"/>
            <w:shd w:val="clear" w:color="auto" w:fill="FFFFFF" w:themeFill="background1"/>
          </w:tcPr>
          <w:p w14:paraId="020D8A3A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365" w:type="dxa"/>
            <w:shd w:val="clear" w:color="auto" w:fill="FFFFFF" w:themeFill="background1"/>
          </w:tcPr>
          <w:p w14:paraId="5C7C740A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9D4F3E">
              <w:rPr>
                <w:rFonts w:ascii="GHEA Grapalat" w:hAnsi="GHEA Grapalat"/>
                <w:lang w:val="hy-AM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334342" w:rsidRPr="007B18D7" w14:paraId="0874F4FA" w14:textId="77777777" w:rsidTr="00C63C33">
        <w:tc>
          <w:tcPr>
            <w:tcW w:w="6086" w:type="dxa"/>
            <w:shd w:val="clear" w:color="auto" w:fill="FFFFFF" w:themeFill="background1"/>
          </w:tcPr>
          <w:p w14:paraId="1B7378CF" w14:textId="77777777" w:rsidR="00554F58" w:rsidRPr="00334342" w:rsidRDefault="00554F58" w:rsidP="00334342">
            <w:pPr>
              <w:pStyle w:val="af6"/>
              <w:rPr>
                <w:rFonts w:ascii="GHEA Grapalat" w:hAnsi="GHEA Grapalat"/>
                <w:lang w:val="ru-RU"/>
              </w:rPr>
            </w:pPr>
            <w:r w:rsidRPr="00334342">
              <w:rPr>
                <w:rFonts w:ascii="GHEA Grapalat" w:hAnsi="GHEA Grapalat" w:cs="Sylfaen"/>
              </w:rPr>
              <w:t>ա</w:t>
            </w:r>
            <w:r w:rsidRPr="00334342">
              <w:rPr>
                <w:rFonts w:ascii="GHEA Grapalat" w:hAnsi="GHEA Grapalat"/>
                <w:lang w:val="ru-RU"/>
              </w:rPr>
              <w:t xml:space="preserve">. </w:t>
            </w:r>
            <w:r w:rsidRPr="00334342">
              <w:rPr>
                <w:rFonts w:ascii="GHEA Grapalat" w:hAnsi="GHEA Grapalat" w:cs="Sylfaen"/>
              </w:rPr>
              <w:t>ուսումնական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հաստատությունն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ունի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գործող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մեթոդկաբինետ</w:t>
            </w:r>
            <w:r w:rsidRPr="00334342">
              <w:rPr>
                <w:rFonts w:ascii="GHEA Grapalat" w:hAnsi="GHEA Grapalat"/>
                <w:lang w:val="ru-RU"/>
              </w:rPr>
              <w:t xml:space="preserve">, </w:t>
            </w:r>
            <w:r w:rsidRPr="00334342">
              <w:rPr>
                <w:rFonts w:ascii="GHEA Grapalat" w:hAnsi="GHEA Grapalat" w:cs="Sylfaen"/>
              </w:rPr>
              <w:t>որը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հագեցած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է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ուսումնաօժանդակ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գրականությամբ</w:t>
            </w:r>
            <w:r w:rsidRPr="00334342">
              <w:rPr>
                <w:rFonts w:ascii="GHEA Grapalat" w:hAnsi="GHEA Grapalat"/>
                <w:lang w:val="ru-RU"/>
              </w:rPr>
              <w:t xml:space="preserve">, </w:t>
            </w:r>
            <w:r w:rsidRPr="00334342">
              <w:rPr>
                <w:rFonts w:ascii="GHEA Grapalat" w:hAnsi="GHEA Grapalat" w:cs="Sylfaen"/>
              </w:rPr>
              <w:t>գույքով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և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սարքավորումներով</w:t>
            </w:r>
            <w:r w:rsidRPr="00334342">
              <w:rPr>
                <w:rFonts w:ascii="GHEA Grapalat" w:hAnsi="GHEA Grapalat"/>
                <w:lang w:val="ru-RU"/>
              </w:rPr>
              <w:t>:</w:t>
            </w:r>
          </w:p>
        </w:tc>
        <w:tc>
          <w:tcPr>
            <w:tcW w:w="2354" w:type="dxa"/>
            <w:shd w:val="clear" w:color="auto" w:fill="FFFFFF" w:themeFill="background1"/>
          </w:tcPr>
          <w:p w14:paraId="37EE528D" w14:textId="77777777" w:rsidR="00554F58" w:rsidRPr="00334342" w:rsidRDefault="00554F58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334342">
              <w:rPr>
                <w:rFonts w:ascii="GHEA Grapalat" w:hAnsi="GHEA Grapalat" w:cs="Sylfaen"/>
                <w:color w:val="000000" w:themeColor="text1"/>
              </w:rPr>
              <w:t>Այո</w:t>
            </w:r>
          </w:p>
        </w:tc>
        <w:tc>
          <w:tcPr>
            <w:tcW w:w="1365" w:type="dxa"/>
            <w:shd w:val="clear" w:color="auto" w:fill="FFFFFF" w:themeFill="background1"/>
          </w:tcPr>
          <w:p w14:paraId="4CE1AB49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334342" w:rsidRPr="00A6654C" w14:paraId="5D4F5617" w14:textId="77777777" w:rsidTr="00C63C33">
        <w:trPr>
          <w:trHeight w:val="2474"/>
        </w:trPr>
        <w:tc>
          <w:tcPr>
            <w:tcW w:w="6086" w:type="dxa"/>
            <w:shd w:val="clear" w:color="auto" w:fill="FFFFFF" w:themeFill="background1"/>
          </w:tcPr>
          <w:p w14:paraId="09E6CC0D" w14:textId="77777777" w:rsidR="00554F58" w:rsidRPr="00334342" w:rsidRDefault="00554F58" w:rsidP="00334342">
            <w:pPr>
              <w:pStyle w:val="af6"/>
              <w:rPr>
                <w:rFonts w:ascii="GHEA Grapalat" w:hAnsi="GHEA Grapalat"/>
                <w:lang w:val="ru-RU"/>
              </w:rPr>
            </w:pPr>
            <w:r w:rsidRPr="00334342">
              <w:rPr>
                <w:rFonts w:ascii="GHEA Grapalat" w:hAnsi="GHEA Grapalat" w:cs="Sylfaen"/>
              </w:rPr>
              <w:t>բ</w:t>
            </w:r>
            <w:r w:rsidRPr="00334342">
              <w:rPr>
                <w:rFonts w:ascii="GHEA Grapalat" w:hAnsi="GHEA Grapalat"/>
                <w:lang w:val="ru-RU"/>
              </w:rPr>
              <w:t xml:space="preserve">. </w:t>
            </w:r>
            <w:r w:rsidRPr="00334342">
              <w:rPr>
                <w:rFonts w:ascii="GHEA Grapalat" w:hAnsi="GHEA Grapalat" w:cs="Sylfaen"/>
              </w:rPr>
              <w:t>ուսումնական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հաստատությունն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ունի</w:t>
            </w:r>
          </w:p>
          <w:p w14:paraId="762ECF28" w14:textId="77777777" w:rsidR="00554F58" w:rsidRPr="00334342" w:rsidRDefault="00554F58" w:rsidP="00334342">
            <w:pPr>
              <w:pStyle w:val="af6"/>
              <w:rPr>
                <w:rFonts w:ascii="GHEA Grapalat" w:hAnsi="GHEA Grapalat"/>
                <w:sz w:val="24"/>
                <w:szCs w:val="24"/>
                <w:lang w:val="ru-RU"/>
              </w:rPr>
            </w:pPr>
            <w:r w:rsidRPr="00334342">
              <w:rPr>
                <w:rFonts w:ascii="GHEA Grapalat" w:hAnsi="GHEA Grapalat" w:cs="Sylfaen"/>
                <w:sz w:val="24"/>
                <w:szCs w:val="24"/>
              </w:rPr>
              <w:t>մարզադահլիճ</w:t>
            </w:r>
            <w:r w:rsidRPr="00334342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</w:p>
          <w:p w14:paraId="7CCE39D3" w14:textId="77777777" w:rsidR="00554F58" w:rsidRPr="00334342" w:rsidRDefault="00554F58" w:rsidP="00334342">
            <w:pPr>
              <w:pStyle w:val="af6"/>
              <w:rPr>
                <w:rFonts w:ascii="GHEA Grapalat" w:hAnsi="GHEA Grapalat"/>
                <w:sz w:val="24"/>
                <w:szCs w:val="24"/>
                <w:lang w:val="ru-RU"/>
              </w:rPr>
            </w:pPr>
            <w:r w:rsidRPr="00334342">
              <w:rPr>
                <w:rFonts w:ascii="GHEA Grapalat" w:hAnsi="GHEA Grapalat" w:cs="Sylfaen"/>
                <w:sz w:val="24"/>
                <w:szCs w:val="24"/>
              </w:rPr>
              <w:t>միջոցառումների</w:t>
            </w:r>
            <w:r w:rsidRPr="00334342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անցկացման</w:t>
            </w:r>
            <w:r w:rsidRPr="00334342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դահլիճ</w:t>
            </w:r>
            <w:r w:rsidRPr="00334342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</w:p>
          <w:p w14:paraId="0E8D3D14" w14:textId="77777777" w:rsidR="00554F58" w:rsidRPr="000559CF" w:rsidRDefault="00554F58" w:rsidP="00334342">
            <w:pPr>
              <w:pStyle w:val="af6"/>
              <w:rPr>
                <w:rFonts w:ascii="GHEA Grapalat" w:hAnsi="GHEA Grapalat"/>
                <w:sz w:val="24"/>
                <w:szCs w:val="24"/>
                <w:lang w:val="ru-RU"/>
              </w:rPr>
            </w:pPr>
            <w:r w:rsidRPr="00334342">
              <w:rPr>
                <w:rFonts w:ascii="GHEA Grapalat" w:hAnsi="GHEA Grapalat" w:cs="Sylfaen"/>
                <w:sz w:val="24"/>
                <w:szCs w:val="24"/>
              </w:rPr>
              <w:t>այլ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հատուկ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ուսումնական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խմբասենյակներ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(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սենյակներ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),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այդ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թվում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`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լրացուցիչ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կրթական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ծրագրերի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համար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(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նկարչական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խմբակ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և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այլն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),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որոնք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հագեցած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են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անհրաժեշտ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գույքով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ուսումնական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պարագաներով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և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ուսումնադիդակտիկ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նյութերով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>.</w:t>
            </w:r>
          </w:p>
        </w:tc>
        <w:tc>
          <w:tcPr>
            <w:tcW w:w="2354" w:type="dxa"/>
            <w:shd w:val="clear" w:color="auto" w:fill="FFFFFF" w:themeFill="background1"/>
          </w:tcPr>
          <w:p w14:paraId="5B6CF19E" w14:textId="77777777" w:rsidR="00554F58" w:rsidRPr="000559CF" w:rsidRDefault="00554F58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</w:p>
          <w:p w14:paraId="7D7E33EE" w14:textId="77777777" w:rsidR="00554F58" w:rsidRPr="000559CF" w:rsidRDefault="00554F58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1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դահլիճ՝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նախատեսված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ֆիզկուլտուրայի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երաժշտական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պարապմունքների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ինչպես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նաև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այլ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միջոցառումների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համար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: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Ֆիզկուլտուրայի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և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երաժշտության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պարապմունքների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անցկացման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համար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կազմված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է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ժամանակացույց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>:</w:t>
            </w:r>
          </w:p>
          <w:p w14:paraId="6D9B2320" w14:textId="77777777" w:rsidR="00334342" w:rsidRPr="000559CF" w:rsidRDefault="00334342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</w:p>
          <w:p w14:paraId="739F7197" w14:textId="77777777" w:rsidR="00334342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334342">
              <w:rPr>
                <w:rFonts w:ascii="GHEA Grapalat" w:hAnsi="GHEA Grapalat"/>
                <w:color w:val="000000" w:themeColor="text1"/>
              </w:rPr>
              <w:t>Խմբասենյակներն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/>
                <w:color w:val="000000" w:themeColor="text1"/>
              </w:rPr>
              <w:t>ապահովված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/>
                <w:color w:val="000000" w:themeColor="text1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/>
                <w:color w:val="000000" w:themeColor="text1"/>
              </w:rPr>
              <w:t>հետևյալ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/>
                <w:color w:val="000000" w:themeColor="text1"/>
              </w:rPr>
              <w:t>աշխատանքային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/>
                <w:color w:val="000000" w:themeColor="text1"/>
              </w:rPr>
              <w:t>կենտրոններով՝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</w:p>
          <w:p w14:paraId="46D5AE82" w14:textId="77777777" w:rsidR="00334342" w:rsidRPr="000559CF" w:rsidRDefault="00334342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</w:p>
          <w:p w14:paraId="0E94866C" w14:textId="77777777" w:rsidR="00C63C33" w:rsidRPr="000559CF" w:rsidRDefault="00334342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r w:rsidR="00C63C33" w:rsidRPr="00334342">
              <w:rPr>
                <w:rFonts w:ascii="GHEA Grapalat" w:hAnsi="GHEA Grapalat"/>
                <w:color w:val="000000" w:themeColor="text1"/>
              </w:rPr>
              <w:t>գրաճանաչության</w:t>
            </w:r>
            <w:r w:rsidR="00C63C33"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14:paraId="72F5A4DD" w14:textId="77777777" w:rsidR="00C63C33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r w:rsidRPr="00334342">
              <w:rPr>
                <w:rFonts w:ascii="GHEA Grapalat" w:hAnsi="GHEA Grapalat"/>
                <w:color w:val="000000" w:themeColor="text1"/>
              </w:rPr>
              <w:t>մաթեմատիկայի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14:paraId="54C2A500" w14:textId="77777777" w:rsidR="00C63C33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r w:rsidRPr="00334342">
              <w:rPr>
                <w:rFonts w:ascii="GHEA Grapalat" w:hAnsi="GHEA Grapalat"/>
                <w:color w:val="000000" w:themeColor="text1"/>
              </w:rPr>
              <w:t>արվեստի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14:paraId="4A40CE6F" w14:textId="77777777" w:rsidR="00C63C33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r w:rsidRPr="00334342">
              <w:rPr>
                <w:rFonts w:ascii="GHEA Grapalat" w:hAnsi="GHEA Grapalat"/>
                <w:color w:val="000000" w:themeColor="text1"/>
              </w:rPr>
              <w:t>երաժշտության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14:paraId="333C6592" w14:textId="77777777" w:rsidR="00C63C33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r w:rsidRPr="00334342">
              <w:rPr>
                <w:rFonts w:ascii="GHEA Grapalat" w:hAnsi="GHEA Grapalat"/>
                <w:color w:val="000000" w:themeColor="text1"/>
              </w:rPr>
              <w:t>շինարարության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14:paraId="2F116570" w14:textId="77777777" w:rsidR="00C63C33" w:rsidRPr="00334342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334342">
              <w:rPr>
                <w:rFonts w:ascii="GHEA Grapalat" w:hAnsi="GHEA Grapalat"/>
                <w:color w:val="000000" w:themeColor="text1"/>
              </w:rPr>
              <w:t>• դերային խաղերի,</w:t>
            </w:r>
          </w:p>
          <w:p w14:paraId="496D3388" w14:textId="77777777" w:rsidR="00C63C33" w:rsidRPr="00334342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334342">
              <w:rPr>
                <w:rFonts w:ascii="GHEA Grapalat" w:hAnsi="GHEA Grapalat"/>
                <w:color w:val="000000" w:themeColor="text1"/>
              </w:rPr>
              <w:t>• խոհարարության,</w:t>
            </w:r>
          </w:p>
          <w:p w14:paraId="7D5ECAEF" w14:textId="77777777" w:rsidR="00C63C33" w:rsidRPr="00334342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334342">
              <w:rPr>
                <w:rFonts w:ascii="GHEA Grapalat" w:hAnsi="GHEA Grapalat"/>
                <w:color w:val="000000" w:themeColor="text1"/>
              </w:rPr>
              <w:t>• բնագիտության,</w:t>
            </w:r>
          </w:p>
          <w:p w14:paraId="389C2D8F" w14:textId="77777777" w:rsidR="00C63C33" w:rsidRPr="00334342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365" w:type="dxa"/>
            <w:shd w:val="clear" w:color="auto" w:fill="FFFFFF" w:themeFill="background1"/>
          </w:tcPr>
          <w:p w14:paraId="5A8C8ECE" w14:textId="77777777"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7A6A7B7" w14:textId="77777777" w:rsidR="00334342" w:rsidRDefault="00334342" w:rsidP="00334342">
      <w:pPr>
        <w:pStyle w:val="af6"/>
        <w:rPr>
          <w:rFonts w:ascii="GHEA Grapalat" w:hAnsi="GHEA Grapalat" w:cs="Sylfaen"/>
          <w:sz w:val="24"/>
        </w:rPr>
      </w:pPr>
    </w:p>
    <w:p w14:paraId="5F7CFEE1" w14:textId="77777777" w:rsidR="00554F58" w:rsidRPr="00334342" w:rsidRDefault="00334342" w:rsidP="00334342">
      <w:pPr>
        <w:pStyle w:val="af6"/>
        <w:rPr>
          <w:rFonts w:ascii="GHEA Grapalat" w:hAnsi="GHEA Grapalat"/>
          <w:sz w:val="24"/>
        </w:rPr>
      </w:pPr>
      <w:r>
        <w:rPr>
          <w:rFonts w:ascii="GHEA Grapalat" w:hAnsi="GHEA Grapalat" w:cs="Sylfaen"/>
          <w:sz w:val="24"/>
        </w:rPr>
        <w:t xml:space="preserve">     </w:t>
      </w:r>
      <w:r w:rsidR="00C63C33" w:rsidRPr="00334342">
        <w:rPr>
          <w:rFonts w:ascii="GHEA Grapalat" w:hAnsi="GHEA Grapalat" w:cs="Sylfaen"/>
          <w:sz w:val="24"/>
        </w:rPr>
        <w:t>Ֆիզիկական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միջավայրը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բաժանված</w:t>
      </w:r>
      <w:r w:rsidR="00C63C33" w:rsidRPr="00334342">
        <w:rPr>
          <w:rFonts w:ascii="GHEA Grapalat" w:hAnsi="GHEA Grapalat"/>
          <w:sz w:val="24"/>
        </w:rPr>
        <w:t xml:space="preserve">  </w:t>
      </w:r>
      <w:r w:rsidR="00C63C33" w:rsidRPr="00334342">
        <w:rPr>
          <w:rFonts w:ascii="GHEA Grapalat" w:hAnsi="GHEA Grapalat" w:cs="Sylfaen"/>
          <w:sz w:val="24"/>
        </w:rPr>
        <w:t>է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աշխատանքային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կենտրոնների</w:t>
      </w:r>
      <w:r w:rsidR="00C63C33" w:rsidRPr="00334342">
        <w:rPr>
          <w:rFonts w:ascii="GHEA Grapalat" w:hAnsi="GHEA Grapalat"/>
          <w:sz w:val="24"/>
        </w:rPr>
        <w:t xml:space="preserve">: </w:t>
      </w:r>
      <w:r w:rsidR="00C63C33" w:rsidRPr="00334342">
        <w:rPr>
          <w:rFonts w:ascii="GHEA Grapalat" w:hAnsi="GHEA Grapalat" w:cs="Sylfaen"/>
          <w:sz w:val="24"/>
        </w:rPr>
        <w:t>Կենտրոններ</w:t>
      </w:r>
      <w:r w:rsidR="0082206C" w:rsidRPr="00334342">
        <w:rPr>
          <w:rFonts w:ascii="GHEA Grapalat" w:hAnsi="GHEA Grapalat" w:cs="Sylfaen"/>
          <w:sz w:val="24"/>
        </w:rPr>
        <w:t>ի</w:t>
      </w:r>
      <w:r w:rsidR="0082206C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առկայությունը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թույլ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են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տալիս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երեխաներին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ինքնուրույն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կողմնորոշվել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ուսումնախաղային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նյութերի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և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սարքավորումների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ընտրության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հարցում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և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զբաղվել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A6654C" w:rsidRPr="00334342">
        <w:rPr>
          <w:rFonts w:ascii="GHEA Grapalat" w:hAnsi="GHEA Grapalat" w:cs="Sylfaen"/>
          <w:sz w:val="24"/>
        </w:rPr>
        <w:t>ազատ</w:t>
      </w:r>
      <w:r w:rsidR="00A6654C" w:rsidRPr="00334342">
        <w:rPr>
          <w:rFonts w:ascii="GHEA Grapalat" w:hAnsi="GHEA Grapalat"/>
          <w:sz w:val="24"/>
        </w:rPr>
        <w:t xml:space="preserve">, </w:t>
      </w:r>
      <w:r w:rsidR="00A6654C" w:rsidRPr="00334342">
        <w:rPr>
          <w:rFonts w:ascii="GHEA Grapalat" w:hAnsi="GHEA Grapalat" w:cs="Sylfaen"/>
          <w:sz w:val="24"/>
        </w:rPr>
        <w:t>ինքնուրույն</w:t>
      </w:r>
      <w:r w:rsidR="00A6654C" w:rsidRPr="00334342">
        <w:rPr>
          <w:rFonts w:ascii="GHEA Grapalat" w:hAnsi="GHEA Grapalat"/>
          <w:sz w:val="24"/>
        </w:rPr>
        <w:t xml:space="preserve"> </w:t>
      </w:r>
      <w:r w:rsidR="00A6654C" w:rsidRPr="00334342">
        <w:rPr>
          <w:rFonts w:ascii="GHEA Grapalat" w:hAnsi="GHEA Grapalat" w:cs="Sylfaen"/>
          <w:sz w:val="24"/>
        </w:rPr>
        <w:t>գործունեությամբ</w:t>
      </w:r>
      <w:r w:rsidR="00A6654C" w:rsidRPr="00334342">
        <w:rPr>
          <w:rFonts w:ascii="GHEA Grapalat" w:hAnsi="GHEA Grapalat"/>
          <w:sz w:val="24"/>
        </w:rPr>
        <w:t>:</w:t>
      </w:r>
    </w:p>
    <w:p w14:paraId="594AF10D" w14:textId="77777777" w:rsidR="000C7A1D" w:rsidRPr="00334342" w:rsidRDefault="000C7A1D" w:rsidP="00334342">
      <w:pPr>
        <w:pStyle w:val="af6"/>
        <w:rPr>
          <w:rFonts w:ascii="GHEA Grapalat" w:hAnsi="GHEA Grapalat"/>
          <w:sz w:val="24"/>
        </w:rPr>
      </w:pPr>
      <w:r w:rsidRPr="00334342">
        <w:rPr>
          <w:rFonts w:ascii="GHEA Grapalat" w:hAnsi="GHEA Grapalat" w:cs="Sylfaen"/>
          <w:sz w:val="24"/>
        </w:rPr>
        <w:lastRenderedPageBreak/>
        <w:t>Խմբասենյակ</w:t>
      </w:r>
      <w:r w:rsidR="0082206C" w:rsidRPr="00334342">
        <w:rPr>
          <w:rFonts w:ascii="GHEA Grapalat" w:hAnsi="GHEA Grapalat" w:cs="Sylfaen"/>
          <w:sz w:val="24"/>
        </w:rPr>
        <w:t>ներում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առկա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են</w:t>
      </w:r>
      <w:r w:rsidRPr="00334342">
        <w:rPr>
          <w:rFonts w:ascii="GHEA Grapalat" w:hAnsi="GHEA Grapalat"/>
          <w:sz w:val="24"/>
        </w:rPr>
        <w:t xml:space="preserve">  </w:t>
      </w:r>
      <w:r w:rsidRPr="00334342">
        <w:rPr>
          <w:rFonts w:ascii="GHEA Grapalat" w:hAnsi="GHEA Grapalat" w:cs="Sylfaen"/>
          <w:sz w:val="24"/>
        </w:rPr>
        <w:t>երեխաների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տարիքին</w:t>
      </w:r>
      <w:r w:rsidR="0082206C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և</w:t>
      </w:r>
      <w:r w:rsidR="0082206C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հասակին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համապատասխան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հարմար</w:t>
      </w:r>
      <w:r w:rsidR="0082206C" w:rsidRPr="00334342">
        <w:rPr>
          <w:rFonts w:ascii="GHEA Grapalat" w:hAnsi="GHEA Grapalat" w:cs="Sylfaen"/>
          <w:sz w:val="24"/>
        </w:rPr>
        <w:t>ավետ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սեղաններ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և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աթոռներ</w:t>
      </w:r>
      <w:r w:rsidRPr="00334342">
        <w:rPr>
          <w:rFonts w:ascii="GHEA Grapalat" w:hAnsi="GHEA Grapalat"/>
          <w:sz w:val="24"/>
        </w:rPr>
        <w:t xml:space="preserve">: </w:t>
      </w:r>
      <w:r w:rsidRPr="00334342">
        <w:rPr>
          <w:rFonts w:ascii="GHEA Grapalat" w:hAnsi="GHEA Grapalat" w:cs="Sylfaen"/>
          <w:sz w:val="24"/>
        </w:rPr>
        <w:t>Բոլոր</w:t>
      </w:r>
      <w:r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երեխաների</w:t>
      </w:r>
      <w:r w:rsidR="0082206C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համար նախատեսված</w:t>
      </w:r>
      <w:r w:rsidR="0082206C"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գրենական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պիտույքները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և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ուսումնախաղային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նյութե</w:t>
      </w:r>
      <w:r w:rsidR="00424A94" w:rsidRPr="00334342">
        <w:rPr>
          <w:rFonts w:ascii="GHEA Grapalat" w:hAnsi="GHEA Grapalat" w:cs="Sylfaen"/>
          <w:sz w:val="24"/>
        </w:rPr>
        <w:t>րը</w:t>
      </w:r>
      <w:r w:rsidR="00424A94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գտնվում</w:t>
      </w:r>
      <w:r w:rsidR="0082206C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են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նրանց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համար</w:t>
      </w:r>
      <w:r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հասանելի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տեղերում</w:t>
      </w:r>
      <w:r w:rsidR="0082206C" w:rsidRPr="00334342">
        <w:rPr>
          <w:rFonts w:ascii="GHEA Grapalat" w:hAnsi="GHEA Grapalat" w:cs="Sylfaen"/>
          <w:sz w:val="24"/>
        </w:rPr>
        <w:t>՝</w:t>
      </w:r>
      <w:r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հարմար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բարձրության</w:t>
      </w:r>
      <w:r w:rsidRPr="00334342">
        <w:rPr>
          <w:rFonts w:ascii="GHEA Grapalat" w:hAnsi="GHEA Grapalat"/>
          <w:sz w:val="24"/>
        </w:rPr>
        <w:t xml:space="preserve"> </w:t>
      </w:r>
      <w:r w:rsidRPr="00334342">
        <w:rPr>
          <w:rFonts w:ascii="GHEA Grapalat" w:hAnsi="GHEA Grapalat" w:cs="Sylfaen"/>
          <w:sz w:val="24"/>
        </w:rPr>
        <w:t>վրա</w:t>
      </w:r>
      <w:r w:rsidRPr="00334342">
        <w:rPr>
          <w:rFonts w:ascii="GHEA Grapalat" w:hAnsi="GHEA Grapalat"/>
          <w:sz w:val="24"/>
        </w:rPr>
        <w:t xml:space="preserve">: </w:t>
      </w:r>
    </w:p>
    <w:p w14:paraId="2B0E6E78" w14:textId="77777777" w:rsidR="000C7A1D" w:rsidRPr="00C63C33" w:rsidRDefault="000C7A1D" w:rsidP="00554F58">
      <w:pPr>
        <w:spacing w:after="0"/>
        <w:rPr>
          <w:rFonts w:ascii="GHEA Grapalat" w:hAnsi="GHEA Grapalat"/>
          <w:color w:val="00B0F0"/>
          <w:lang w:val="hy-AM"/>
        </w:rPr>
      </w:pPr>
    </w:p>
    <w:p w14:paraId="63B0B6E7" w14:textId="77777777" w:rsidR="000C7A1D" w:rsidRPr="000C7A1D" w:rsidRDefault="00554F58" w:rsidP="000C7A1D">
      <w:pPr>
        <w:rPr>
          <w:rFonts w:ascii="Sylfaen" w:hAnsi="Sylfaen"/>
          <w:lang w:val="hy-AM"/>
        </w:rPr>
      </w:pPr>
      <w:r w:rsidRPr="00F26B87">
        <w:rPr>
          <w:rFonts w:ascii="GHEA Grapalat" w:hAnsi="GHEA Grapalat"/>
          <w:lang w:val="hy-AM"/>
        </w:rPr>
        <w:t>Կից՝ նկար</w:t>
      </w:r>
      <w:r w:rsidR="000C7A1D" w:rsidRPr="000C7A1D">
        <w:rPr>
          <w:rFonts w:ascii="Sylfaen" w:hAnsi="Sylfaen"/>
          <w:lang w:val="hy-AM"/>
        </w:rPr>
        <w:t xml:space="preserve"> </w:t>
      </w:r>
    </w:p>
    <w:p w14:paraId="0D65966F" w14:textId="77777777" w:rsidR="00554F58" w:rsidRDefault="000C7A1D" w:rsidP="00554F58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նկար</w:t>
      </w:r>
      <w:r w:rsidR="00554F58" w:rsidRPr="007B18D7">
        <w:rPr>
          <w:rFonts w:ascii="GHEA Grapalat" w:hAnsi="GHEA Grapalat"/>
          <w:lang w:val="hy-AM"/>
        </w:rPr>
        <w:t>ներ և գույքի հագեցվածության ցուցակներ:</w:t>
      </w:r>
    </w:p>
    <w:p w14:paraId="192BBEAF" w14:textId="77777777" w:rsidR="00F26B87" w:rsidRDefault="00F26B87" w:rsidP="00554F58">
      <w:pPr>
        <w:spacing w:after="0"/>
        <w:rPr>
          <w:rFonts w:ascii="GHEA Grapalat" w:hAnsi="GHEA Grapalat"/>
          <w:lang w:val="hy-AM"/>
        </w:rPr>
      </w:pPr>
    </w:p>
    <w:p w14:paraId="3E3F0854" w14:textId="15C62AC6" w:rsidR="00F26B87" w:rsidRDefault="00F26B87" w:rsidP="00554F58">
      <w:pPr>
        <w:spacing w:after="0"/>
        <w:rPr>
          <w:rFonts w:ascii="GHEA Grapalat" w:hAnsi="GHEA Grapalat"/>
        </w:rPr>
      </w:pPr>
      <w:r>
        <w:rPr>
          <w:rFonts w:ascii="Sylfaen" w:eastAsiaTheme="minorHAnsi" w:hAnsi="Sylfaen" w:cstheme="minorBidi"/>
          <w:noProof/>
          <w:color w:val="FF0000"/>
          <w:sz w:val="32"/>
          <w:szCs w:val="32"/>
        </w:rPr>
        <w:drawing>
          <wp:inline distT="0" distB="0" distL="0" distR="0" wp14:anchorId="1C827408" wp14:editId="53AA1C70">
            <wp:extent cx="2731135" cy="2048510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135" cy="2048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        </w:t>
      </w:r>
      <w:r>
        <w:rPr>
          <w:rFonts w:ascii="Sylfaen" w:eastAsiaTheme="minorHAnsi" w:hAnsi="Sylfaen" w:cstheme="minorBidi"/>
          <w:noProof/>
          <w:color w:val="FF0000"/>
          <w:sz w:val="32"/>
          <w:szCs w:val="32"/>
        </w:rPr>
        <w:drawing>
          <wp:inline distT="0" distB="0" distL="0" distR="0" wp14:anchorId="5B50910A" wp14:editId="3CD90FEA">
            <wp:extent cx="2743200" cy="20605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6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4F1F9A" w14:textId="77777777" w:rsidR="00F26B87" w:rsidRDefault="00F26B87" w:rsidP="00554F58">
      <w:pPr>
        <w:spacing w:after="0"/>
        <w:rPr>
          <w:rFonts w:ascii="GHEA Grapalat" w:hAnsi="GHEA Grapalat"/>
          <w:lang w:val="hy-AM"/>
        </w:rPr>
      </w:pPr>
    </w:p>
    <w:p w14:paraId="3891064B" w14:textId="77777777" w:rsidR="00202C1B" w:rsidRDefault="00F26B87" w:rsidP="00202C1B">
      <w:pPr>
        <w:spacing w:after="0"/>
        <w:ind w:left="397" w:right="907"/>
        <w:rPr>
          <w:rFonts w:ascii="GHEA Grapalat" w:hAnsi="GHEA Grapalat"/>
        </w:rPr>
      </w:pPr>
      <w:r>
        <w:rPr>
          <w:rFonts w:ascii="Sylfaen" w:eastAsiaTheme="minorHAnsi" w:hAnsi="Sylfaen" w:cstheme="minorBidi"/>
          <w:noProof/>
          <w:color w:val="FF0000"/>
          <w:sz w:val="32"/>
          <w:szCs w:val="32"/>
        </w:rPr>
        <w:drawing>
          <wp:inline distT="0" distB="0" distL="0" distR="0" wp14:anchorId="3FF9493D" wp14:editId="597B798F">
            <wp:extent cx="2164080" cy="2883535"/>
            <wp:effectExtent l="0" t="0" r="762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883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02C1B">
        <w:rPr>
          <w:rFonts w:ascii="GHEA Grapalat" w:hAnsi="GHEA Grapalat"/>
        </w:rPr>
        <w:t xml:space="preserve">                   </w:t>
      </w:r>
      <w:r>
        <w:rPr>
          <w:rFonts w:ascii="GHEA Grapalat" w:hAnsi="GHEA Grapalat"/>
        </w:rPr>
        <w:t xml:space="preserve">  </w:t>
      </w:r>
      <w:r w:rsidR="00202C1B" w:rsidRPr="008921AF">
        <w:rPr>
          <w:rFonts w:ascii="Sylfaen" w:eastAsiaTheme="minorHAnsi" w:hAnsi="Sylfaen" w:cstheme="minorBidi"/>
          <w:noProof/>
          <w:color w:val="FF0000"/>
          <w:sz w:val="32"/>
          <w:szCs w:val="32"/>
        </w:rPr>
        <w:drawing>
          <wp:inline distT="0" distB="0" distL="0" distR="0" wp14:anchorId="195FD0B0" wp14:editId="0BD5B207">
            <wp:extent cx="2219325" cy="2958636"/>
            <wp:effectExtent l="0" t="0" r="0" b="0"/>
            <wp:docPr id="31" name="Рисунок 31" descr="C:\Users\DELL\Desktop\Новая папка (12)\D2E65EE3-E52D-4332-B2D8-4B8F6D23C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ELL\Desktop\Новая папка (12)\D2E65EE3-E52D-4332-B2D8-4B8F6D23C276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431" cy="296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2C1B">
        <w:rPr>
          <w:rFonts w:ascii="GHEA Grapalat" w:hAnsi="GHEA Grapalat"/>
        </w:rPr>
        <w:t xml:space="preserve">   </w:t>
      </w:r>
    </w:p>
    <w:p w14:paraId="5F70B899" w14:textId="2EAB2DA3" w:rsidR="00202C1B" w:rsidRDefault="00202C1B" w:rsidP="00202C1B">
      <w:pPr>
        <w:spacing w:after="0"/>
        <w:ind w:left="397" w:right="907"/>
        <w:rPr>
          <w:rFonts w:ascii="GHEA Grapalat" w:hAnsi="GHEA Grapalat"/>
        </w:rPr>
      </w:pPr>
      <w:r>
        <w:rPr>
          <w:rFonts w:ascii="GHEA Grapalat" w:hAnsi="GHEA Grapalat"/>
        </w:rPr>
        <w:t xml:space="preserve">    </w:t>
      </w:r>
    </w:p>
    <w:p w14:paraId="6E445155" w14:textId="0266B095" w:rsidR="00F26B87" w:rsidRDefault="00202C1B" w:rsidP="00202C1B">
      <w:pPr>
        <w:spacing w:after="0"/>
        <w:ind w:left="2665" w:right="907"/>
        <w:rPr>
          <w:rFonts w:ascii="GHEA Grapalat" w:hAnsi="GHEA Grapalat"/>
        </w:rPr>
      </w:pPr>
      <w:r>
        <w:rPr>
          <w:rFonts w:ascii="GHEA Grapalat" w:hAnsi="GHEA Grapalat"/>
        </w:rPr>
        <w:t xml:space="preserve"> </w:t>
      </w:r>
      <w:r w:rsidR="00F26B87">
        <w:rPr>
          <w:rFonts w:ascii="Sylfaen" w:eastAsiaTheme="minorHAnsi" w:hAnsi="Sylfaen" w:cstheme="minorBidi"/>
          <w:noProof/>
          <w:color w:val="FF0000"/>
          <w:sz w:val="32"/>
          <w:szCs w:val="32"/>
        </w:rPr>
        <w:drawing>
          <wp:inline distT="0" distB="0" distL="0" distR="0" wp14:anchorId="416E4FCE" wp14:editId="3FF85B1E">
            <wp:extent cx="2152015" cy="2871470"/>
            <wp:effectExtent l="0" t="0" r="635" b="508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15" cy="2871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4A46D9" w14:textId="77777777" w:rsidR="00F26B87" w:rsidRDefault="00F26B87" w:rsidP="00554F58">
      <w:pPr>
        <w:spacing w:after="0"/>
        <w:rPr>
          <w:rFonts w:ascii="GHEA Grapalat" w:hAnsi="GHEA Grapalat"/>
          <w:lang w:val="hy-AM"/>
        </w:rPr>
      </w:pPr>
    </w:p>
    <w:p w14:paraId="0F0725E6" w14:textId="66BC4752" w:rsidR="00F26B87" w:rsidRDefault="00F26B87" w:rsidP="00554F58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                                          </w:t>
      </w:r>
    </w:p>
    <w:p w14:paraId="0D48E3FD" w14:textId="77777777" w:rsidR="00334342" w:rsidRDefault="00334342" w:rsidP="00334342">
      <w:pPr>
        <w:spacing w:after="160" w:line="259" w:lineRule="auto"/>
        <w:textboxTightWrap w:val="none"/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</w:pPr>
    </w:p>
    <w:p w14:paraId="5DC5F3C3" w14:textId="77777777" w:rsidR="00523AB9" w:rsidRDefault="00523AB9" w:rsidP="00DF7D62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</w:pPr>
    </w:p>
    <w:p w14:paraId="405F1536" w14:textId="77777777" w:rsidR="00DF7D62" w:rsidRPr="00DF7D62" w:rsidRDefault="00DF7D62" w:rsidP="00DF7D62">
      <w:pPr>
        <w:spacing w:after="160" w:line="259" w:lineRule="auto"/>
        <w:jc w:val="center"/>
        <w:textboxTightWrap w:val="none"/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</w:pPr>
      <w:r w:rsidRPr="00DF7D62">
        <w:rPr>
          <w:rFonts w:ascii="Sylfaen" w:eastAsiaTheme="minorHAnsi" w:hAnsi="Sylfaen" w:cstheme="minorBidi"/>
          <w:color w:val="FF0000"/>
          <w:sz w:val="32"/>
          <w:szCs w:val="32"/>
          <w:lang w:val="hy-AM" w:eastAsia="en-US"/>
        </w:rPr>
        <w:t>Մարզագույք</w:t>
      </w:r>
    </w:p>
    <w:tbl>
      <w:tblPr>
        <w:tblpPr w:leftFromText="180" w:rightFromText="180" w:vertAnchor="text" w:horzAnchor="margin" w:tblpY="302"/>
        <w:tblOverlap w:val="never"/>
        <w:tblW w:w="91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38"/>
        <w:gridCol w:w="3950"/>
        <w:gridCol w:w="4431"/>
      </w:tblGrid>
      <w:tr w:rsidR="004179DE" w14:paraId="6949015F" w14:textId="77777777" w:rsidTr="00F31F73">
        <w:trPr>
          <w:trHeight w:val="623"/>
        </w:trPr>
        <w:tc>
          <w:tcPr>
            <w:tcW w:w="738" w:type="dxa"/>
          </w:tcPr>
          <w:p w14:paraId="1ABD8A37" w14:textId="77777777" w:rsidR="004179DE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</w:p>
          <w:p w14:paraId="746C3266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</w:t>
            </w:r>
          </w:p>
        </w:tc>
        <w:tc>
          <w:tcPr>
            <w:tcW w:w="3950" w:type="dxa"/>
          </w:tcPr>
          <w:p w14:paraId="75D66BC3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Մարզապատ</w:t>
            </w:r>
            <w:r w:rsidRPr="003F26B6">
              <w:rPr>
                <w:sz w:val="25"/>
                <w:szCs w:val="25"/>
              </w:rPr>
              <w:t>(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դահլիճ</w:t>
            </w:r>
            <w:r w:rsidRPr="003F26B6">
              <w:rPr>
                <w:sz w:val="25"/>
                <w:szCs w:val="25"/>
              </w:rPr>
              <w:t xml:space="preserve">, 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սպորտհրապարակ</w:t>
            </w:r>
            <w:r w:rsidRPr="003F26B6">
              <w:rPr>
                <w:sz w:val="25"/>
                <w:szCs w:val="25"/>
              </w:rPr>
              <w:t>)</w:t>
            </w:r>
          </w:p>
        </w:tc>
        <w:tc>
          <w:tcPr>
            <w:tcW w:w="4431" w:type="dxa"/>
          </w:tcPr>
          <w:p w14:paraId="3DF109A8" w14:textId="77777777" w:rsidR="004179DE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</w:p>
          <w:p w14:paraId="630C4892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4</w:t>
            </w:r>
          </w:p>
        </w:tc>
      </w:tr>
      <w:tr w:rsidR="004179DE" w14:paraId="56747692" w14:textId="77777777" w:rsidTr="00F31F73">
        <w:trPr>
          <w:trHeight w:val="353"/>
        </w:trPr>
        <w:tc>
          <w:tcPr>
            <w:tcW w:w="738" w:type="dxa"/>
          </w:tcPr>
          <w:p w14:paraId="30C68EC7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</w:t>
            </w:r>
          </w:p>
        </w:tc>
        <w:tc>
          <w:tcPr>
            <w:tcW w:w="3950" w:type="dxa"/>
          </w:tcPr>
          <w:p w14:paraId="4C602609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Մարմնամարզական</w:t>
            </w:r>
            <w:r w:rsidRPr="003F26B6">
              <w:rPr>
                <w:sz w:val="25"/>
                <w:szCs w:val="25"/>
              </w:rPr>
              <w:t xml:space="preserve"> 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նստարան</w:t>
            </w:r>
          </w:p>
        </w:tc>
        <w:tc>
          <w:tcPr>
            <w:tcW w:w="4431" w:type="dxa"/>
          </w:tcPr>
          <w:p w14:paraId="1F9FF486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5</w:t>
            </w:r>
          </w:p>
        </w:tc>
      </w:tr>
      <w:tr w:rsidR="004179DE" w14:paraId="7F39A3A4" w14:textId="77777777" w:rsidTr="00F31F73">
        <w:trPr>
          <w:trHeight w:val="376"/>
        </w:trPr>
        <w:tc>
          <w:tcPr>
            <w:tcW w:w="738" w:type="dxa"/>
          </w:tcPr>
          <w:p w14:paraId="4CF59A3A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3</w:t>
            </w:r>
          </w:p>
        </w:tc>
        <w:tc>
          <w:tcPr>
            <w:tcW w:w="3950" w:type="dxa"/>
          </w:tcPr>
          <w:p w14:paraId="052A7F16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Աշտարակ</w:t>
            </w:r>
            <w:r w:rsidRPr="003F26B6">
              <w:rPr>
                <w:sz w:val="25"/>
                <w:szCs w:val="25"/>
              </w:rPr>
              <w:t xml:space="preserve"> 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աստիճաններով</w:t>
            </w:r>
          </w:p>
        </w:tc>
        <w:tc>
          <w:tcPr>
            <w:tcW w:w="4431" w:type="dxa"/>
          </w:tcPr>
          <w:p w14:paraId="4A5A2491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</w:t>
            </w:r>
          </w:p>
        </w:tc>
      </w:tr>
      <w:tr w:rsidR="004179DE" w14:paraId="2323B95F" w14:textId="77777777" w:rsidTr="00F31F73">
        <w:trPr>
          <w:trHeight w:val="268"/>
        </w:trPr>
        <w:tc>
          <w:tcPr>
            <w:tcW w:w="738" w:type="dxa"/>
          </w:tcPr>
          <w:p w14:paraId="6147CA08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4</w:t>
            </w:r>
          </w:p>
        </w:tc>
        <w:tc>
          <w:tcPr>
            <w:tcW w:w="3950" w:type="dxa"/>
          </w:tcPr>
          <w:p w14:paraId="1A1E6DB3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Ցատկաձող</w:t>
            </w:r>
          </w:p>
        </w:tc>
        <w:tc>
          <w:tcPr>
            <w:tcW w:w="4431" w:type="dxa"/>
          </w:tcPr>
          <w:p w14:paraId="1C6328DF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</w:t>
            </w:r>
          </w:p>
        </w:tc>
      </w:tr>
      <w:tr w:rsidR="004179DE" w14:paraId="74DF86BC" w14:textId="77777777" w:rsidTr="00F31F73">
        <w:trPr>
          <w:trHeight w:val="340"/>
        </w:trPr>
        <w:tc>
          <w:tcPr>
            <w:tcW w:w="738" w:type="dxa"/>
          </w:tcPr>
          <w:p w14:paraId="2C8B3A7E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5</w:t>
            </w:r>
          </w:p>
        </w:tc>
        <w:tc>
          <w:tcPr>
            <w:tcW w:w="3950" w:type="dxa"/>
          </w:tcPr>
          <w:p w14:paraId="744FCA76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Ներքնակ (մատ)</w:t>
            </w:r>
          </w:p>
        </w:tc>
        <w:tc>
          <w:tcPr>
            <w:tcW w:w="4431" w:type="dxa"/>
          </w:tcPr>
          <w:p w14:paraId="34171724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</w:t>
            </w:r>
          </w:p>
        </w:tc>
      </w:tr>
      <w:tr w:rsidR="004179DE" w14:paraId="7863F9DE" w14:textId="77777777" w:rsidTr="00F31F73">
        <w:trPr>
          <w:trHeight w:val="340"/>
        </w:trPr>
        <w:tc>
          <w:tcPr>
            <w:tcW w:w="738" w:type="dxa"/>
          </w:tcPr>
          <w:p w14:paraId="3E40BF27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6</w:t>
            </w:r>
          </w:p>
        </w:tc>
        <w:tc>
          <w:tcPr>
            <w:tcW w:w="3950" w:type="dxa"/>
          </w:tcPr>
          <w:p w14:paraId="54F20186" w14:textId="77777777" w:rsidR="004179DE" w:rsidRPr="003F26B6" w:rsidRDefault="004179DE" w:rsidP="00F31F73">
            <w:pPr>
              <w:pStyle w:val="af6"/>
              <w:rPr>
                <w:rFonts w:ascii="Sylfaen" w:hAnsi="Sylfaen" w:cs="Sylfaen"/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Կանգնակ</w:t>
            </w:r>
          </w:p>
        </w:tc>
        <w:tc>
          <w:tcPr>
            <w:tcW w:w="4431" w:type="dxa"/>
          </w:tcPr>
          <w:p w14:paraId="63316105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4</w:t>
            </w:r>
          </w:p>
        </w:tc>
      </w:tr>
      <w:tr w:rsidR="004179DE" w14:paraId="297F8D6F" w14:textId="77777777" w:rsidTr="00F31F73">
        <w:trPr>
          <w:trHeight w:val="340"/>
        </w:trPr>
        <w:tc>
          <w:tcPr>
            <w:tcW w:w="738" w:type="dxa"/>
          </w:tcPr>
          <w:p w14:paraId="2E75BFEC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7</w:t>
            </w:r>
          </w:p>
        </w:tc>
        <w:tc>
          <w:tcPr>
            <w:tcW w:w="3950" w:type="dxa"/>
          </w:tcPr>
          <w:p w14:paraId="76508764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Բասկետբոլի</w:t>
            </w:r>
            <w:r w:rsidRPr="003F26B6">
              <w:rPr>
                <w:sz w:val="25"/>
                <w:szCs w:val="25"/>
              </w:rPr>
              <w:t xml:space="preserve"> 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ցանց</w:t>
            </w:r>
          </w:p>
        </w:tc>
        <w:tc>
          <w:tcPr>
            <w:tcW w:w="4431" w:type="dxa"/>
          </w:tcPr>
          <w:p w14:paraId="0A66EC2F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4</w:t>
            </w:r>
          </w:p>
        </w:tc>
      </w:tr>
      <w:tr w:rsidR="004179DE" w14:paraId="222A17CD" w14:textId="77777777" w:rsidTr="00F31F73">
        <w:trPr>
          <w:trHeight w:val="340"/>
        </w:trPr>
        <w:tc>
          <w:tcPr>
            <w:tcW w:w="738" w:type="dxa"/>
          </w:tcPr>
          <w:p w14:paraId="1D61A44F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8</w:t>
            </w:r>
          </w:p>
        </w:tc>
        <w:tc>
          <w:tcPr>
            <w:tcW w:w="3950" w:type="dxa"/>
          </w:tcPr>
          <w:p w14:paraId="45E91B07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Կամրջակ</w:t>
            </w:r>
          </w:p>
        </w:tc>
        <w:tc>
          <w:tcPr>
            <w:tcW w:w="4431" w:type="dxa"/>
          </w:tcPr>
          <w:p w14:paraId="1ABEBB74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</w:t>
            </w:r>
          </w:p>
        </w:tc>
      </w:tr>
      <w:tr w:rsidR="004179DE" w14:paraId="40150427" w14:textId="77777777" w:rsidTr="00F31F73">
        <w:trPr>
          <w:trHeight w:val="340"/>
        </w:trPr>
        <w:tc>
          <w:tcPr>
            <w:tcW w:w="738" w:type="dxa"/>
          </w:tcPr>
          <w:p w14:paraId="43DFD1F7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9</w:t>
            </w:r>
          </w:p>
        </w:tc>
        <w:tc>
          <w:tcPr>
            <w:tcW w:w="3950" w:type="dxa"/>
          </w:tcPr>
          <w:p w14:paraId="7C86B6EF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Սղարան</w:t>
            </w:r>
          </w:p>
        </w:tc>
        <w:tc>
          <w:tcPr>
            <w:tcW w:w="4431" w:type="dxa"/>
          </w:tcPr>
          <w:p w14:paraId="5724F698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>
              <w:rPr>
                <w:sz w:val="25"/>
                <w:szCs w:val="25"/>
              </w:rPr>
              <w:t>1</w:t>
            </w:r>
          </w:p>
        </w:tc>
      </w:tr>
      <w:tr w:rsidR="004179DE" w14:paraId="7830D389" w14:textId="77777777" w:rsidTr="00F31F73">
        <w:trPr>
          <w:trHeight w:val="340"/>
        </w:trPr>
        <w:tc>
          <w:tcPr>
            <w:tcW w:w="738" w:type="dxa"/>
          </w:tcPr>
          <w:p w14:paraId="014D2B55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10</w:t>
            </w:r>
          </w:p>
        </w:tc>
        <w:tc>
          <w:tcPr>
            <w:tcW w:w="3950" w:type="dxa"/>
          </w:tcPr>
          <w:p w14:paraId="08840338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Ճոճանակ</w:t>
            </w:r>
          </w:p>
        </w:tc>
        <w:tc>
          <w:tcPr>
            <w:tcW w:w="4431" w:type="dxa"/>
          </w:tcPr>
          <w:p w14:paraId="4B7C3CAF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5</w:t>
            </w:r>
          </w:p>
        </w:tc>
      </w:tr>
      <w:tr w:rsidR="004179DE" w14:paraId="7FFBFE21" w14:textId="77777777" w:rsidTr="00F31F73">
        <w:trPr>
          <w:trHeight w:val="340"/>
        </w:trPr>
        <w:tc>
          <w:tcPr>
            <w:tcW w:w="738" w:type="dxa"/>
          </w:tcPr>
          <w:p w14:paraId="04301BB8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11</w:t>
            </w:r>
          </w:p>
        </w:tc>
        <w:tc>
          <w:tcPr>
            <w:tcW w:w="3950" w:type="dxa"/>
          </w:tcPr>
          <w:p w14:paraId="44A41984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Արկղ</w:t>
            </w:r>
          </w:p>
        </w:tc>
        <w:tc>
          <w:tcPr>
            <w:tcW w:w="4431" w:type="dxa"/>
          </w:tcPr>
          <w:p w14:paraId="6673B537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4</w:t>
            </w:r>
          </w:p>
        </w:tc>
      </w:tr>
      <w:tr w:rsidR="004179DE" w14:paraId="094FD168" w14:textId="77777777" w:rsidTr="00F31F73">
        <w:trPr>
          <w:trHeight w:val="340"/>
        </w:trPr>
        <w:tc>
          <w:tcPr>
            <w:tcW w:w="738" w:type="dxa"/>
          </w:tcPr>
          <w:p w14:paraId="01514190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12</w:t>
            </w:r>
          </w:p>
        </w:tc>
        <w:tc>
          <w:tcPr>
            <w:tcW w:w="3950" w:type="dxa"/>
          </w:tcPr>
          <w:p w14:paraId="254CD14F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Մեծ</w:t>
            </w:r>
            <w:r w:rsidRPr="003F26B6">
              <w:rPr>
                <w:sz w:val="25"/>
                <w:szCs w:val="25"/>
              </w:rPr>
              <w:t xml:space="preserve"> 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խորանարդիկ</w:t>
            </w:r>
          </w:p>
        </w:tc>
        <w:tc>
          <w:tcPr>
            <w:tcW w:w="4431" w:type="dxa"/>
          </w:tcPr>
          <w:p w14:paraId="0F068CAF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4</w:t>
            </w:r>
          </w:p>
        </w:tc>
      </w:tr>
      <w:tr w:rsidR="004179DE" w14:paraId="178AEAE4" w14:textId="77777777" w:rsidTr="00F31F73">
        <w:trPr>
          <w:trHeight w:val="340"/>
        </w:trPr>
        <w:tc>
          <w:tcPr>
            <w:tcW w:w="738" w:type="dxa"/>
          </w:tcPr>
          <w:p w14:paraId="56214AF9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13</w:t>
            </w:r>
          </w:p>
        </w:tc>
        <w:tc>
          <w:tcPr>
            <w:tcW w:w="3950" w:type="dxa"/>
          </w:tcPr>
          <w:p w14:paraId="56461FE4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Փոքր</w:t>
            </w:r>
            <w:r w:rsidRPr="003F26B6">
              <w:rPr>
                <w:sz w:val="25"/>
                <w:szCs w:val="25"/>
              </w:rPr>
              <w:t xml:space="preserve"> 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խորանարդիկ</w:t>
            </w:r>
          </w:p>
        </w:tc>
        <w:tc>
          <w:tcPr>
            <w:tcW w:w="4431" w:type="dxa"/>
          </w:tcPr>
          <w:p w14:paraId="5B423F80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14</w:t>
            </w:r>
          </w:p>
        </w:tc>
      </w:tr>
      <w:tr w:rsidR="004179DE" w14:paraId="54096583" w14:textId="77777777" w:rsidTr="00F31F73">
        <w:trPr>
          <w:trHeight w:val="349"/>
        </w:trPr>
        <w:tc>
          <w:tcPr>
            <w:tcW w:w="738" w:type="dxa"/>
          </w:tcPr>
          <w:p w14:paraId="4761FB0E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14</w:t>
            </w:r>
          </w:p>
        </w:tc>
        <w:tc>
          <w:tcPr>
            <w:tcW w:w="3950" w:type="dxa"/>
          </w:tcPr>
          <w:p w14:paraId="14E913D7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Անհատական</w:t>
            </w:r>
            <w:r w:rsidRPr="003F26B6">
              <w:rPr>
                <w:sz w:val="25"/>
                <w:szCs w:val="25"/>
              </w:rPr>
              <w:t xml:space="preserve"> 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գորգ</w:t>
            </w:r>
          </w:p>
        </w:tc>
        <w:tc>
          <w:tcPr>
            <w:tcW w:w="4431" w:type="dxa"/>
          </w:tcPr>
          <w:p w14:paraId="4CAAEB15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35</w:t>
            </w:r>
          </w:p>
        </w:tc>
      </w:tr>
      <w:tr w:rsidR="004179DE" w14:paraId="3B0BCB5A" w14:textId="77777777" w:rsidTr="00F31F73">
        <w:trPr>
          <w:trHeight w:val="349"/>
        </w:trPr>
        <w:tc>
          <w:tcPr>
            <w:tcW w:w="738" w:type="dxa"/>
          </w:tcPr>
          <w:p w14:paraId="0788271D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15</w:t>
            </w:r>
          </w:p>
        </w:tc>
        <w:tc>
          <w:tcPr>
            <w:tcW w:w="3950" w:type="dxa"/>
          </w:tcPr>
          <w:p w14:paraId="0D5132D1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Մարզաձող (փայտիկ)</w:t>
            </w:r>
          </w:p>
        </w:tc>
        <w:tc>
          <w:tcPr>
            <w:tcW w:w="4431" w:type="dxa"/>
          </w:tcPr>
          <w:p w14:paraId="7F174700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35</w:t>
            </w:r>
          </w:p>
        </w:tc>
      </w:tr>
      <w:tr w:rsidR="004179DE" w14:paraId="04C51F18" w14:textId="77777777" w:rsidTr="00F31F73">
        <w:trPr>
          <w:trHeight w:val="313"/>
        </w:trPr>
        <w:tc>
          <w:tcPr>
            <w:tcW w:w="738" w:type="dxa"/>
          </w:tcPr>
          <w:p w14:paraId="4E851B61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16</w:t>
            </w:r>
          </w:p>
        </w:tc>
        <w:tc>
          <w:tcPr>
            <w:tcW w:w="3950" w:type="dxa"/>
          </w:tcPr>
          <w:p w14:paraId="6378305A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Գուրզ (բուլավա)</w:t>
            </w:r>
            <w:r w:rsidRPr="003F26B6">
              <w:rPr>
                <w:sz w:val="25"/>
                <w:szCs w:val="25"/>
              </w:rPr>
              <w:t xml:space="preserve"> 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մեծ</w:t>
            </w:r>
            <w:r w:rsidRPr="003F26B6">
              <w:rPr>
                <w:sz w:val="25"/>
                <w:szCs w:val="25"/>
              </w:rPr>
              <w:t xml:space="preserve"> 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և</w:t>
            </w:r>
            <w:r w:rsidRPr="003F26B6">
              <w:rPr>
                <w:sz w:val="25"/>
                <w:szCs w:val="25"/>
              </w:rPr>
              <w:t xml:space="preserve"> 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փոքր</w:t>
            </w:r>
          </w:p>
        </w:tc>
        <w:tc>
          <w:tcPr>
            <w:tcW w:w="4431" w:type="dxa"/>
          </w:tcPr>
          <w:p w14:paraId="14E3DDEA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30</w:t>
            </w:r>
          </w:p>
        </w:tc>
      </w:tr>
      <w:tr w:rsidR="004179DE" w14:paraId="70C6E8A5" w14:textId="77777777" w:rsidTr="00F31F73">
        <w:trPr>
          <w:trHeight w:val="362"/>
        </w:trPr>
        <w:tc>
          <w:tcPr>
            <w:tcW w:w="738" w:type="dxa"/>
          </w:tcPr>
          <w:p w14:paraId="1946A154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17</w:t>
            </w:r>
          </w:p>
        </w:tc>
        <w:tc>
          <w:tcPr>
            <w:tcW w:w="3950" w:type="dxa"/>
          </w:tcPr>
          <w:p w14:paraId="45A7E38A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Փոքր</w:t>
            </w:r>
            <w:r w:rsidRPr="003F26B6">
              <w:rPr>
                <w:sz w:val="25"/>
                <w:szCs w:val="25"/>
              </w:rPr>
              <w:t xml:space="preserve"> 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գնդակ</w:t>
            </w:r>
          </w:p>
        </w:tc>
        <w:tc>
          <w:tcPr>
            <w:tcW w:w="4431" w:type="dxa"/>
          </w:tcPr>
          <w:p w14:paraId="54D0FEAC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62</w:t>
            </w:r>
          </w:p>
        </w:tc>
      </w:tr>
      <w:tr w:rsidR="004179DE" w14:paraId="31023BCA" w14:textId="77777777" w:rsidTr="00F31F73">
        <w:trPr>
          <w:trHeight w:val="353"/>
        </w:trPr>
        <w:tc>
          <w:tcPr>
            <w:tcW w:w="738" w:type="dxa"/>
          </w:tcPr>
          <w:p w14:paraId="19D7EBD1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18</w:t>
            </w:r>
          </w:p>
        </w:tc>
        <w:tc>
          <w:tcPr>
            <w:tcW w:w="3950" w:type="dxa"/>
          </w:tcPr>
          <w:p w14:paraId="0B7E7DBB" w14:textId="77777777" w:rsidR="004179DE" w:rsidRPr="003F26B6" w:rsidRDefault="004179DE" w:rsidP="00F31F73">
            <w:pPr>
              <w:pStyle w:val="af6"/>
              <w:rPr>
                <w:rFonts w:ascii="Sylfaen" w:hAnsi="Sylfaen" w:cs="Sylfaen"/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Մեծ գնդակ</w:t>
            </w:r>
          </w:p>
        </w:tc>
        <w:tc>
          <w:tcPr>
            <w:tcW w:w="4431" w:type="dxa"/>
          </w:tcPr>
          <w:p w14:paraId="0EAA2962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15</w:t>
            </w:r>
          </w:p>
        </w:tc>
      </w:tr>
      <w:tr w:rsidR="004179DE" w14:paraId="3BA73A83" w14:textId="77777777" w:rsidTr="00F31F73">
        <w:trPr>
          <w:trHeight w:val="272"/>
        </w:trPr>
        <w:tc>
          <w:tcPr>
            <w:tcW w:w="738" w:type="dxa"/>
          </w:tcPr>
          <w:p w14:paraId="3DBC8E26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19</w:t>
            </w:r>
          </w:p>
        </w:tc>
        <w:tc>
          <w:tcPr>
            <w:tcW w:w="3950" w:type="dxa"/>
          </w:tcPr>
          <w:p w14:paraId="05A61283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Դրոշակ</w:t>
            </w:r>
          </w:p>
        </w:tc>
        <w:tc>
          <w:tcPr>
            <w:tcW w:w="4431" w:type="dxa"/>
          </w:tcPr>
          <w:p w14:paraId="4F20E2BD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80</w:t>
            </w:r>
          </w:p>
        </w:tc>
      </w:tr>
      <w:tr w:rsidR="004179DE" w14:paraId="0CBBC229" w14:textId="77777777" w:rsidTr="00F31F73">
        <w:trPr>
          <w:trHeight w:val="322"/>
        </w:trPr>
        <w:tc>
          <w:tcPr>
            <w:tcW w:w="738" w:type="dxa"/>
          </w:tcPr>
          <w:p w14:paraId="197C82DE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20</w:t>
            </w:r>
          </w:p>
        </w:tc>
        <w:tc>
          <w:tcPr>
            <w:tcW w:w="3950" w:type="dxa"/>
          </w:tcPr>
          <w:p w14:paraId="58B538DE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Ժապավեն</w:t>
            </w:r>
          </w:p>
        </w:tc>
        <w:tc>
          <w:tcPr>
            <w:tcW w:w="4431" w:type="dxa"/>
          </w:tcPr>
          <w:p w14:paraId="3B537BA8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80</w:t>
            </w:r>
          </w:p>
        </w:tc>
      </w:tr>
      <w:tr w:rsidR="004179DE" w14:paraId="5E2A7B45" w14:textId="77777777" w:rsidTr="00F31F73">
        <w:trPr>
          <w:trHeight w:val="331"/>
        </w:trPr>
        <w:tc>
          <w:tcPr>
            <w:tcW w:w="738" w:type="dxa"/>
          </w:tcPr>
          <w:p w14:paraId="1A14687A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21</w:t>
            </w:r>
          </w:p>
        </w:tc>
        <w:tc>
          <w:tcPr>
            <w:tcW w:w="3950" w:type="dxa"/>
          </w:tcPr>
          <w:p w14:paraId="1BF8D209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Ավազի</w:t>
            </w:r>
            <w:r w:rsidRPr="003F26B6">
              <w:rPr>
                <w:sz w:val="25"/>
                <w:szCs w:val="25"/>
              </w:rPr>
              <w:t xml:space="preserve"> </w:t>
            </w:r>
            <w:r w:rsidRPr="003F26B6">
              <w:rPr>
                <w:rFonts w:ascii="Sylfaen" w:hAnsi="Sylfaen" w:cs="Sylfaen"/>
                <w:sz w:val="25"/>
                <w:szCs w:val="25"/>
              </w:rPr>
              <w:t>պարկ</w:t>
            </w:r>
          </w:p>
        </w:tc>
        <w:tc>
          <w:tcPr>
            <w:tcW w:w="4431" w:type="dxa"/>
          </w:tcPr>
          <w:p w14:paraId="339E6236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13</w:t>
            </w:r>
          </w:p>
        </w:tc>
      </w:tr>
      <w:tr w:rsidR="004179DE" w14:paraId="28968484" w14:textId="77777777" w:rsidTr="00F31F73">
        <w:trPr>
          <w:trHeight w:val="326"/>
        </w:trPr>
        <w:tc>
          <w:tcPr>
            <w:tcW w:w="738" w:type="dxa"/>
          </w:tcPr>
          <w:p w14:paraId="1EC7F51D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22</w:t>
            </w:r>
          </w:p>
        </w:tc>
        <w:tc>
          <w:tcPr>
            <w:tcW w:w="3950" w:type="dxa"/>
          </w:tcPr>
          <w:p w14:paraId="7813145A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Օղակ</w:t>
            </w:r>
          </w:p>
        </w:tc>
        <w:tc>
          <w:tcPr>
            <w:tcW w:w="4431" w:type="dxa"/>
          </w:tcPr>
          <w:p w14:paraId="0F00B117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35</w:t>
            </w:r>
          </w:p>
        </w:tc>
      </w:tr>
      <w:tr w:rsidR="004179DE" w14:paraId="24C24CAD" w14:textId="77777777" w:rsidTr="00F31F73">
        <w:trPr>
          <w:trHeight w:val="340"/>
        </w:trPr>
        <w:tc>
          <w:tcPr>
            <w:tcW w:w="738" w:type="dxa"/>
          </w:tcPr>
          <w:p w14:paraId="31668888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23</w:t>
            </w:r>
          </w:p>
        </w:tc>
        <w:tc>
          <w:tcPr>
            <w:tcW w:w="3950" w:type="dxa"/>
          </w:tcPr>
          <w:p w14:paraId="4590954F" w14:textId="77777777" w:rsidR="004179DE" w:rsidRPr="003F26B6" w:rsidRDefault="004179DE" w:rsidP="00F31F73">
            <w:pPr>
              <w:pStyle w:val="af6"/>
              <w:rPr>
                <w:rFonts w:ascii="Sylfaen" w:hAnsi="Sylfaen" w:cs="Sylfaen"/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Տափակ օղակ</w:t>
            </w:r>
          </w:p>
        </w:tc>
        <w:tc>
          <w:tcPr>
            <w:tcW w:w="4431" w:type="dxa"/>
          </w:tcPr>
          <w:p w14:paraId="56BCD19D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10</w:t>
            </w:r>
          </w:p>
        </w:tc>
      </w:tr>
      <w:tr w:rsidR="004179DE" w14:paraId="123D8CAC" w14:textId="77777777" w:rsidTr="00F31F73">
        <w:trPr>
          <w:trHeight w:val="376"/>
        </w:trPr>
        <w:tc>
          <w:tcPr>
            <w:tcW w:w="738" w:type="dxa"/>
          </w:tcPr>
          <w:p w14:paraId="4D045E1E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24</w:t>
            </w:r>
          </w:p>
        </w:tc>
        <w:tc>
          <w:tcPr>
            <w:tcW w:w="3950" w:type="dxa"/>
          </w:tcPr>
          <w:p w14:paraId="3B9B7380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Ցատկապարան</w:t>
            </w:r>
          </w:p>
        </w:tc>
        <w:tc>
          <w:tcPr>
            <w:tcW w:w="4431" w:type="dxa"/>
          </w:tcPr>
          <w:p w14:paraId="55AABDBB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30</w:t>
            </w:r>
          </w:p>
        </w:tc>
      </w:tr>
      <w:tr w:rsidR="004179DE" w14:paraId="2B046189" w14:textId="77777777" w:rsidTr="00F31F73">
        <w:trPr>
          <w:trHeight w:val="349"/>
        </w:trPr>
        <w:tc>
          <w:tcPr>
            <w:tcW w:w="738" w:type="dxa"/>
          </w:tcPr>
          <w:p w14:paraId="5E4A5EE0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25</w:t>
            </w:r>
          </w:p>
        </w:tc>
        <w:tc>
          <w:tcPr>
            <w:tcW w:w="3950" w:type="dxa"/>
          </w:tcPr>
          <w:p w14:paraId="6626A0A6" w14:textId="77777777" w:rsidR="004179DE" w:rsidRPr="003F26B6" w:rsidRDefault="004179DE" w:rsidP="00F31F73">
            <w:pPr>
              <w:pStyle w:val="af6"/>
              <w:rPr>
                <w:rFonts w:ascii="Sylfaen" w:hAnsi="Sylfaen"/>
                <w:sz w:val="25"/>
                <w:szCs w:val="25"/>
              </w:rPr>
            </w:pPr>
            <w:r w:rsidRPr="003F26B6">
              <w:rPr>
                <w:rFonts w:ascii="Sylfaen" w:hAnsi="Sylfaen"/>
                <w:sz w:val="25"/>
                <w:szCs w:val="25"/>
              </w:rPr>
              <w:t>Հեծանիվ</w:t>
            </w:r>
          </w:p>
        </w:tc>
        <w:tc>
          <w:tcPr>
            <w:tcW w:w="4431" w:type="dxa"/>
          </w:tcPr>
          <w:p w14:paraId="72EDE202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</w:t>
            </w:r>
          </w:p>
        </w:tc>
      </w:tr>
      <w:tr w:rsidR="004179DE" w14:paraId="4F25D6A3" w14:textId="77777777" w:rsidTr="00F31F73">
        <w:trPr>
          <w:trHeight w:val="340"/>
        </w:trPr>
        <w:tc>
          <w:tcPr>
            <w:tcW w:w="738" w:type="dxa"/>
          </w:tcPr>
          <w:p w14:paraId="621E9384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26</w:t>
            </w:r>
          </w:p>
        </w:tc>
        <w:tc>
          <w:tcPr>
            <w:tcW w:w="3950" w:type="dxa"/>
          </w:tcPr>
          <w:p w14:paraId="4A0E2B7C" w14:textId="77777777" w:rsidR="004179DE" w:rsidRPr="003F26B6" w:rsidRDefault="004179DE" w:rsidP="00F31F73">
            <w:pPr>
              <w:pStyle w:val="af6"/>
              <w:rPr>
                <w:rFonts w:ascii="Sylfaen" w:hAnsi="Sylfaen" w:cs="Sylfaen"/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Պարան</w:t>
            </w:r>
          </w:p>
        </w:tc>
        <w:tc>
          <w:tcPr>
            <w:tcW w:w="4431" w:type="dxa"/>
          </w:tcPr>
          <w:p w14:paraId="1CA7098B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</w:t>
            </w:r>
          </w:p>
        </w:tc>
      </w:tr>
      <w:tr w:rsidR="004179DE" w14:paraId="3E5B1B53" w14:textId="77777777" w:rsidTr="00F31F73">
        <w:trPr>
          <w:trHeight w:val="349"/>
        </w:trPr>
        <w:tc>
          <w:tcPr>
            <w:tcW w:w="738" w:type="dxa"/>
          </w:tcPr>
          <w:p w14:paraId="79A80D71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27</w:t>
            </w:r>
          </w:p>
        </w:tc>
        <w:tc>
          <w:tcPr>
            <w:tcW w:w="3950" w:type="dxa"/>
          </w:tcPr>
          <w:p w14:paraId="3F18AD46" w14:textId="77777777" w:rsidR="004179DE" w:rsidRPr="003F26B6" w:rsidRDefault="004179DE" w:rsidP="00F31F73">
            <w:pPr>
              <w:pStyle w:val="af6"/>
              <w:rPr>
                <w:sz w:val="25"/>
                <w:szCs w:val="25"/>
              </w:rPr>
            </w:pPr>
            <w:r w:rsidRPr="003F26B6">
              <w:rPr>
                <w:rFonts w:ascii="Sylfaen" w:hAnsi="Sylfaen" w:cs="Sylfaen"/>
                <w:sz w:val="25"/>
                <w:szCs w:val="25"/>
              </w:rPr>
              <w:t>Սուլիչ</w:t>
            </w:r>
          </w:p>
        </w:tc>
        <w:tc>
          <w:tcPr>
            <w:tcW w:w="4431" w:type="dxa"/>
          </w:tcPr>
          <w:p w14:paraId="30BC2EC5" w14:textId="77777777" w:rsidR="004179DE" w:rsidRPr="003F26B6" w:rsidRDefault="004179DE" w:rsidP="00F31F73">
            <w:pPr>
              <w:pStyle w:val="af6"/>
              <w:jc w:val="center"/>
              <w:rPr>
                <w:sz w:val="25"/>
                <w:szCs w:val="25"/>
              </w:rPr>
            </w:pPr>
            <w:r w:rsidRPr="003F26B6">
              <w:rPr>
                <w:sz w:val="25"/>
                <w:szCs w:val="25"/>
              </w:rPr>
              <w:t>10</w:t>
            </w:r>
          </w:p>
        </w:tc>
      </w:tr>
    </w:tbl>
    <w:p w14:paraId="48341E3C" w14:textId="77777777" w:rsidR="004179DE" w:rsidRDefault="004179DE" w:rsidP="004179DE"/>
    <w:p w14:paraId="1278D0E5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3FF2A6A6" w14:textId="77777777" w:rsidR="00554F58" w:rsidRDefault="00554F58" w:rsidP="00554F58">
      <w:pPr>
        <w:rPr>
          <w:noProof/>
        </w:rPr>
      </w:pPr>
      <w:r>
        <w:rPr>
          <w:rFonts w:ascii="GHEA Grapalat" w:hAnsi="GHEA Grapalat"/>
          <w:lang w:val="hy-AM"/>
        </w:rPr>
        <w:t xml:space="preserve">    </w:t>
      </w:r>
    </w:p>
    <w:p w14:paraId="5AF016C1" w14:textId="77777777" w:rsidR="00334342" w:rsidRDefault="00334342" w:rsidP="00554F58">
      <w:pPr>
        <w:rPr>
          <w:rFonts w:ascii="GHEA Grapalat" w:hAnsi="GHEA Grapalat"/>
          <w:lang w:val="hy-AM"/>
        </w:rPr>
      </w:pPr>
    </w:p>
    <w:p w14:paraId="47A5CBE5" w14:textId="77777777" w:rsidR="00334342" w:rsidRDefault="00334342" w:rsidP="00E90FBB">
      <w:pPr>
        <w:jc w:val="center"/>
        <w:rPr>
          <w:rFonts w:ascii="Sylfaen" w:hAnsi="Sylfaen"/>
        </w:rPr>
      </w:pPr>
    </w:p>
    <w:p w14:paraId="3E8BEB9B" w14:textId="77777777" w:rsidR="00334342" w:rsidRDefault="00334342" w:rsidP="00E90FBB">
      <w:pPr>
        <w:jc w:val="center"/>
        <w:rPr>
          <w:rFonts w:ascii="Sylfaen" w:hAnsi="Sylfaen"/>
        </w:rPr>
      </w:pPr>
    </w:p>
    <w:p w14:paraId="18DA63DD" w14:textId="77777777" w:rsidR="00334342" w:rsidRDefault="00334342" w:rsidP="00E90FBB">
      <w:pPr>
        <w:jc w:val="center"/>
        <w:rPr>
          <w:rFonts w:ascii="Sylfaen" w:hAnsi="Sylfaen"/>
        </w:rPr>
      </w:pPr>
    </w:p>
    <w:p w14:paraId="0D35E4DD" w14:textId="77777777" w:rsidR="00334342" w:rsidRDefault="00334342" w:rsidP="00E90FBB">
      <w:pPr>
        <w:jc w:val="center"/>
        <w:rPr>
          <w:rFonts w:ascii="Sylfaen" w:hAnsi="Sylfaen"/>
        </w:rPr>
      </w:pPr>
    </w:p>
    <w:p w14:paraId="6799A203" w14:textId="77777777" w:rsidR="00334342" w:rsidRDefault="00334342" w:rsidP="00E90FBB">
      <w:pPr>
        <w:jc w:val="center"/>
        <w:rPr>
          <w:rFonts w:ascii="Sylfaen" w:hAnsi="Sylfaen"/>
        </w:rPr>
      </w:pPr>
    </w:p>
    <w:p w14:paraId="0BE941FB" w14:textId="77777777" w:rsidR="00334342" w:rsidRDefault="00334342" w:rsidP="00E90FBB">
      <w:pPr>
        <w:jc w:val="center"/>
        <w:rPr>
          <w:rFonts w:ascii="Sylfaen" w:hAnsi="Sylfaen"/>
        </w:rPr>
      </w:pPr>
    </w:p>
    <w:p w14:paraId="0E94FB73" w14:textId="77777777" w:rsidR="00334342" w:rsidRDefault="00334342" w:rsidP="00E90FBB">
      <w:pPr>
        <w:jc w:val="center"/>
        <w:rPr>
          <w:rFonts w:ascii="Sylfaen" w:hAnsi="Sylfaen"/>
        </w:rPr>
      </w:pPr>
    </w:p>
    <w:p w14:paraId="047F2646" w14:textId="77777777" w:rsidR="00334342" w:rsidRDefault="00334342" w:rsidP="00E90FBB">
      <w:pPr>
        <w:jc w:val="center"/>
        <w:rPr>
          <w:rFonts w:ascii="Sylfaen" w:hAnsi="Sylfaen"/>
        </w:rPr>
      </w:pPr>
    </w:p>
    <w:p w14:paraId="1CEC0773" w14:textId="77777777" w:rsidR="00334342" w:rsidRDefault="00334342" w:rsidP="00E90FBB">
      <w:pPr>
        <w:jc w:val="center"/>
        <w:rPr>
          <w:rFonts w:ascii="Sylfaen" w:hAnsi="Sylfaen"/>
        </w:rPr>
      </w:pPr>
    </w:p>
    <w:p w14:paraId="25E68D36" w14:textId="77777777" w:rsidR="00334342" w:rsidRDefault="00334342" w:rsidP="00E90FBB">
      <w:pPr>
        <w:jc w:val="center"/>
        <w:rPr>
          <w:rFonts w:ascii="Sylfaen" w:hAnsi="Sylfaen"/>
        </w:rPr>
      </w:pPr>
    </w:p>
    <w:p w14:paraId="18C42092" w14:textId="77777777" w:rsidR="00334342" w:rsidRDefault="00334342" w:rsidP="00E90FBB">
      <w:pPr>
        <w:jc w:val="center"/>
        <w:rPr>
          <w:rFonts w:ascii="Sylfaen" w:hAnsi="Sylfaen"/>
        </w:rPr>
      </w:pPr>
    </w:p>
    <w:p w14:paraId="37222D3F" w14:textId="77777777" w:rsidR="00334342" w:rsidRDefault="00334342" w:rsidP="00E90FBB">
      <w:pPr>
        <w:jc w:val="center"/>
        <w:rPr>
          <w:rFonts w:ascii="Sylfaen" w:hAnsi="Sylfaen"/>
        </w:rPr>
      </w:pPr>
    </w:p>
    <w:p w14:paraId="352EAA2C" w14:textId="77777777" w:rsidR="00334342" w:rsidRDefault="00334342" w:rsidP="00E90FBB">
      <w:pPr>
        <w:jc w:val="center"/>
        <w:rPr>
          <w:rFonts w:ascii="Sylfaen" w:hAnsi="Sylfaen"/>
        </w:rPr>
      </w:pPr>
    </w:p>
    <w:p w14:paraId="5A431D1E" w14:textId="77777777" w:rsidR="00334342" w:rsidRDefault="00334342" w:rsidP="00E90FBB">
      <w:pPr>
        <w:jc w:val="center"/>
        <w:rPr>
          <w:rFonts w:ascii="Sylfaen" w:hAnsi="Sylfaen"/>
        </w:rPr>
      </w:pPr>
    </w:p>
    <w:p w14:paraId="5BC0FE82" w14:textId="77777777" w:rsidR="00334342" w:rsidRDefault="00334342" w:rsidP="00E90FBB">
      <w:pPr>
        <w:jc w:val="center"/>
        <w:rPr>
          <w:rFonts w:ascii="Sylfaen" w:hAnsi="Sylfaen"/>
        </w:rPr>
      </w:pPr>
    </w:p>
    <w:p w14:paraId="15F0AFAC" w14:textId="77777777" w:rsidR="00334342" w:rsidRDefault="00334342" w:rsidP="00E90FBB">
      <w:pPr>
        <w:jc w:val="center"/>
        <w:rPr>
          <w:rFonts w:ascii="Sylfaen" w:hAnsi="Sylfaen"/>
        </w:rPr>
      </w:pPr>
    </w:p>
    <w:p w14:paraId="4CA0F48D" w14:textId="77777777" w:rsidR="00523AB9" w:rsidRDefault="00523AB9" w:rsidP="00E90FBB">
      <w:pPr>
        <w:jc w:val="center"/>
        <w:rPr>
          <w:rFonts w:ascii="Sylfaen" w:hAnsi="Sylfaen"/>
        </w:rPr>
      </w:pPr>
    </w:p>
    <w:p w14:paraId="55D2A25C" w14:textId="77777777" w:rsidR="00523AB9" w:rsidRDefault="00523AB9" w:rsidP="00E90FBB">
      <w:pPr>
        <w:jc w:val="center"/>
        <w:rPr>
          <w:rFonts w:ascii="Sylfaen" w:hAnsi="Sylfaen"/>
        </w:rPr>
      </w:pPr>
    </w:p>
    <w:p w14:paraId="0CAB74CC" w14:textId="77777777" w:rsidR="00523AB9" w:rsidRDefault="00523AB9" w:rsidP="00E90FBB">
      <w:pPr>
        <w:jc w:val="center"/>
        <w:rPr>
          <w:rFonts w:ascii="Sylfaen" w:hAnsi="Sylfaen"/>
        </w:rPr>
      </w:pPr>
    </w:p>
    <w:p w14:paraId="28AC73A1" w14:textId="77777777" w:rsidR="00523AB9" w:rsidRDefault="00523AB9" w:rsidP="00E90FBB">
      <w:pPr>
        <w:jc w:val="center"/>
        <w:rPr>
          <w:rFonts w:ascii="Sylfaen" w:hAnsi="Sylfaen"/>
        </w:rPr>
      </w:pPr>
    </w:p>
    <w:p w14:paraId="7ADC9FD5" w14:textId="77777777" w:rsidR="00523AB9" w:rsidRDefault="00523AB9" w:rsidP="00523AB9">
      <w:pPr>
        <w:rPr>
          <w:rFonts w:ascii="Sylfaen" w:hAnsi="Sylfaen"/>
        </w:rPr>
      </w:pPr>
    </w:p>
    <w:p w14:paraId="7CEC9EFE" w14:textId="77777777" w:rsidR="00523AB9" w:rsidRDefault="00523AB9" w:rsidP="00523AB9">
      <w:pPr>
        <w:rPr>
          <w:rFonts w:ascii="Sylfaen" w:hAnsi="Sylfaen"/>
        </w:rPr>
      </w:pPr>
    </w:p>
    <w:p w14:paraId="1C9C76C7" w14:textId="77777777" w:rsidR="00523AB9" w:rsidRDefault="00523AB9" w:rsidP="00523AB9">
      <w:pPr>
        <w:rPr>
          <w:rFonts w:ascii="Sylfaen" w:hAnsi="Sylfaen"/>
        </w:rPr>
      </w:pPr>
    </w:p>
    <w:p w14:paraId="3985778D" w14:textId="77777777" w:rsidR="00523AB9" w:rsidRDefault="00523AB9" w:rsidP="00523AB9">
      <w:pPr>
        <w:rPr>
          <w:rFonts w:ascii="Sylfaen" w:hAnsi="Sylfaen"/>
        </w:rPr>
      </w:pPr>
    </w:p>
    <w:p w14:paraId="7BD086AE" w14:textId="77777777" w:rsidR="00523AB9" w:rsidRDefault="00523AB9" w:rsidP="00523AB9">
      <w:pPr>
        <w:rPr>
          <w:rFonts w:ascii="Sylfaen" w:hAnsi="Sylfaen"/>
        </w:rPr>
      </w:pPr>
    </w:p>
    <w:p w14:paraId="4D902948" w14:textId="6A5D1EF1" w:rsidR="00334342" w:rsidRDefault="00523AB9" w:rsidP="00523AB9">
      <w:pPr>
        <w:rPr>
          <w:rFonts w:ascii="Sylfaen" w:hAnsi="Sylfaen"/>
        </w:rPr>
      </w:pPr>
      <w:r w:rsidRPr="008B0268">
        <w:rPr>
          <w:rFonts w:ascii="GHEA Grapalat" w:hAnsi="GHEA Grapalat"/>
          <w:noProof/>
        </w:rPr>
        <w:drawing>
          <wp:inline distT="0" distB="0" distL="0" distR="0" wp14:anchorId="57E61F6B" wp14:editId="325042B5">
            <wp:extent cx="1971675" cy="2628490"/>
            <wp:effectExtent l="0" t="0" r="0" b="635"/>
            <wp:docPr id="32" name="Рисунок 32" descr="C:\Users\DELL\Desktop\Новая папка (10)\E2934B94-69C3-4BC5-9F54-1350EAC220A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ELL\Desktop\Новая папка (10)\E2934B94-69C3-4BC5-9F54-1350EAC220AA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799" cy="2637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t xml:space="preserve">   </w:t>
      </w:r>
      <w:r w:rsidRPr="008B0268">
        <w:rPr>
          <w:rFonts w:ascii="GHEA Grapalat" w:hAnsi="GHEA Grapalat"/>
          <w:noProof/>
        </w:rPr>
        <w:drawing>
          <wp:inline distT="0" distB="0" distL="0" distR="0" wp14:anchorId="2FD8D894" wp14:editId="2CF96FA5">
            <wp:extent cx="1971675" cy="2628489"/>
            <wp:effectExtent l="0" t="0" r="0" b="635"/>
            <wp:docPr id="33" name="Рисунок 33" descr="C:\Users\DELL\Desktop\Новая папка (10)\880F8438-3424-4AEB-B497-095B238EBA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LL\Desktop\Новая папка (10)\880F8438-3424-4AEB-B497-095B238EBA15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421" cy="263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t xml:space="preserve">   </w:t>
      </w:r>
      <w:r w:rsidRPr="00DB5F80">
        <w:rPr>
          <w:rFonts w:ascii="GHEA Grapalat" w:hAnsi="GHEA Grapalat"/>
          <w:noProof/>
        </w:rPr>
        <w:drawing>
          <wp:inline distT="0" distB="0" distL="0" distR="0" wp14:anchorId="3540795F" wp14:editId="701BAC1F">
            <wp:extent cx="1875790" cy="2624454"/>
            <wp:effectExtent l="0" t="0" r="0" b="0"/>
            <wp:docPr id="34" name="Рисунок 34" descr="C:\Users\DELL\Desktop\0\8892AFA3-1178-43E7-84DD-3AFFF566A7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ELL\Desktop\0\8892AFA3-1178-43E7-84DD-3AFFF566A7E3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258" cy="2644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C1475" w14:textId="69A8FF42" w:rsidR="00523AB9" w:rsidRDefault="00523AB9" w:rsidP="00523AB9">
      <w:pPr>
        <w:rPr>
          <w:rFonts w:ascii="Sylfaen" w:hAnsi="Sylfaen"/>
        </w:rPr>
      </w:pPr>
      <w:r w:rsidRPr="00DB5F80">
        <w:rPr>
          <w:rFonts w:ascii="GHEA Grapalat" w:hAnsi="GHEA Grapalat"/>
          <w:noProof/>
        </w:rPr>
        <w:drawing>
          <wp:inline distT="0" distB="0" distL="0" distR="0" wp14:anchorId="5A7ADF0B" wp14:editId="74B32D47">
            <wp:extent cx="1885315" cy="2618123"/>
            <wp:effectExtent l="0" t="0" r="0" b="0"/>
            <wp:docPr id="42" name="Рисунок 42" descr="C:\Users\DELL\Desktop\0\F56862B8-EC7E-4F05-A154-B336FF0F85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ELL\Desktop\0\F56862B8-EC7E-4F05-A154-B336FF0F8528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139" cy="2644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t xml:space="preserve">    </w:t>
      </w:r>
      <w:r w:rsidRPr="008B0268">
        <w:rPr>
          <w:rFonts w:ascii="GHEA Grapalat" w:hAnsi="GHEA Grapalat"/>
          <w:noProof/>
        </w:rPr>
        <w:drawing>
          <wp:inline distT="0" distB="0" distL="0" distR="0" wp14:anchorId="3C267E0A" wp14:editId="2BBE0BD8">
            <wp:extent cx="1962150" cy="2615790"/>
            <wp:effectExtent l="0" t="0" r="0" b="0"/>
            <wp:docPr id="35" name="Рисунок 35" descr="C:\Users\DELL\Desktop\Новая папка (10)\3D1562D6-E818-4250-94AF-E5388C550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LL\Desktop\Новая папка (10)\3D1562D6-E818-4250-94AF-E5388C550352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0036" cy="2626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t xml:space="preserve">      </w:t>
      </w:r>
      <w:r w:rsidRPr="00DB5F80">
        <w:rPr>
          <w:rFonts w:ascii="GHEA Grapalat" w:hAnsi="GHEA Grapalat"/>
          <w:noProof/>
        </w:rPr>
        <w:drawing>
          <wp:inline distT="0" distB="0" distL="0" distR="0" wp14:anchorId="55FA895F" wp14:editId="21B61B95">
            <wp:extent cx="1864360" cy="2609248"/>
            <wp:effectExtent l="0" t="0" r="0" b="0"/>
            <wp:docPr id="41" name="Рисунок 41" descr="C:\Users\DELL\Desktop\0\4F98B950-0378-49DF-86DE-F7A25BF2F1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ELL\Desktop\0\4F98B950-0378-49DF-86DE-F7A25BF2F1E7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239" cy="262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F4609" w14:textId="5166B5F2" w:rsidR="00523AB9" w:rsidRDefault="00523AB9" w:rsidP="00523AB9">
      <w:pPr>
        <w:rPr>
          <w:rFonts w:ascii="Sylfaen" w:hAnsi="Sylfaen"/>
        </w:rPr>
      </w:pPr>
      <w:r w:rsidRPr="00F80638">
        <w:rPr>
          <w:rFonts w:ascii="GHEA Grapalat" w:hAnsi="GHEA Grapalat"/>
          <w:noProof/>
        </w:rPr>
        <w:drawing>
          <wp:inline distT="0" distB="0" distL="0" distR="0" wp14:anchorId="048A6CFA" wp14:editId="53B6C345">
            <wp:extent cx="2019300" cy="1514712"/>
            <wp:effectExtent l="0" t="0" r="0" b="9525"/>
            <wp:docPr id="36" name="Рисунок 36" descr="C:\Users\DELL\Desktop\Новая папка (10)\AB9E0FD2-5BE9-4FC2-B774-928791C33EC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ELL\Desktop\Новая папка (10)\AB9E0FD2-5BE9-4FC2-B774-928791C33EC8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14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t xml:space="preserve"> </w:t>
      </w:r>
      <w:r w:rsidRPr="00DB5F80">
        <w:rPr>
          <w:rFonts w:ascii="GHEA Grapalat" w:hAnsi="GHEA Grapalat"/>
          <w:noProof/>
        </w:rPr>
        <w:drawing>
          <wp:inline distT="0" distB="0" distL="0" distR="0" wp14:anchorId="453A1B79" wp14:editId="35A5A1A0">
            <wp:extent cx="2066925" cy="1550436"/>
            <wp:effectExtent l="0" t="0" r="0" b="0"/>
            <wp:docPr id="44" name="Рисунок 44" descr="C:\Users\DELL\Desktop\0\E7571886-6CDF-4EC3-9A97-9CDF7873ECC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ELL\Desktop\0\E7571886-6CDF-4EC3-9A97-9CDF7873ECC7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771" cy="1571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t xml:space="preserve">   </w:t>
      </w:r>
      <w:r w:rsidRPr="00F80638">
        <w:rPr>
          <w:rFonts w:ascii="GHEA Grapalat" w:hAnsi="GHEA Grapalat"/>
          <w:noProof/>
        </w:rPr>
        <w:drawing>
          <wp:inline distT="0" distB="0" distL="0" distR="0" wp14:anchorId="1BACBD00" wp14:editId="4CDB5B47">
            <wp:extent cx="1971675" cy="1478987"/>
            <wp:effectExtent l="0" t="0" r="0" b="6985"/>
            <wp:docPr id="17" name="Рисунок 17" descr="C:\Users\DELL\Desktop\Новая папка (10)\0388A719-974D-4DEE-8206-CF8C5798E29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ELL\Desktop\Новая папка (10)\0388A719-974D-4DEE-8206-CF8C5798E29B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316" cy="1482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98810" w14:textId="6F68B950" w:rsidR="00523AB9" w:rsidRDefault="00523AB9" w:rsidP="00523AB9">
      <w:pPr>
        <w:rPr>
          <w:rFonts w:ascii="Sylfaen" w:hAnsi="Sylfaen"/>
        </w:rPr>
      </w:pPr>
      <w:r>
        <w:rPr>
          <w:rFonts w:ascii="Sylfaen" w:hAnsi="Sylfaen"/>
        </w:rPr>
        <w:t xml:space="preserve">                                                   </w:t>
      </w:r>
      <w:r w:rsidRPr="00F80638">
        <w:rPr>
          <w:rFonts w:ascii="GHEA Grapalat" w:hAnsi="GHEA Grapalat"/>
          <w:noProof/>
        </w:rPr>
        <w:drawing>
          <wp:inline distT="0" distB="0" distL="0" distR="0" wp14:anchorId="07384B26" wp14:editId="1E7714B3">
            <wp:extent cx="2228850" cy="1671898"/>
            <wp:effectExtent l="0" t="0" r="0" b="0"/>
            <wp:docPr id="18" name="Рисунок 18" descr="C:\Users\DELL\Desktop\Новая папка (10)\4A91EDF3-7370-47E8-934F-AA443E56EB3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ELL\Desktop\Новая папка (10)\4A91EDF3-7370-47E8-934F-AA443E56EB3F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199" cy="17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C9A28" w14:textId="77777777" w:rsidR="00334342" w:rsidRDefault="00334342" w:rsidP="00E90FBB">
      <w:pPr>
        <w:jc w:val="center"/>
        <w:rPr>
          <w:rFonts w:ascii="Sylfaen" w:hAnsi="Sylfaen"/>
        </w:rPr>
      </w:pPr>
    </w:p>
    <w:p w14:paraId="6302B2B1" w14:textId="77777777" w:rsidR="00334342" w:rsidRDefault="00334342" w:rsidP="00E90FBB">
      <w:pPr>
        <w:jc w:val="center"/>
        <w:rPr>
          <w:rFonts w:ascii="Sylfaen" w:hAnsi="Sylfaen"/>
        </w:rPr>
      </w:pPr>
    </w:p>
    <w:p w14:paraId="1B657BDF" w14:textId="77777777" w:rsidR="00334342" w:rsidRDefault="00334342" w:rsidP="00923FBB">
      <w:pPr>
        <w:rPr>
          <w:rFonts w:ascii="Sylfaen" w:hAnsi="Sylfaen"/>
        </w:rPr>
      </w:pPr>
    </w:p>
    <w:p w14:paraId="1F4DCCF7" w14:textId="77777777" w:rsidR="00E90FBB" w:rsidRPr="003F27F2" w:rsidRDefault="00E90FBB" w:rsidP="00E90FBB">
      <w:pPr>
        <w:jc w:val="center"/>
        <w:rPr>
          <w:rFonts w:ascii="Sylfaen" w:hAnsi="Sylfaen"/>
        </w:rPr>
      </w:pPr>
      <w:r w:rsidRPr="003F27F2">
        <w:rPr>
          <w:rFonts w:ascii="Sylfaen" w:hAnsi="Sylfaen"/>
        </w:rPr>
        <w:t>ՄԵԹՈԴ ԿԱԲԻՆԵՏԻ ՀԱԳԵՑՎԱԾՈՒԹՅՈՒՆԸ</w:t>
      </w:r>
    </w:p>
    <w:p w14:paraId="06BCE6FE" w14:textId="77777777" w:rsidR="00E90FBB" w:rsidRPr="003F27F2" w:rsidRDefault="00E90FBB" w:rsidP="00E90FBB">
      <w:pPr>
        <w:jc w:val="center"/>
        <w:rPr>
          <w:rFonts w:ascii="Sylfaen" w:hAnsi="Sylfaen"/>
        </w:rPr>
      </w:pPr>
      <w:r w:rsidRPr="003F27F2">
        <w:rPr>
          <w:rFonts w:ascii="Sylfaen" w:hAnsi="Sylfaen"/>
        </w:rPr>
        <w:t>ՈՒՍՈՒՄՆԱԴԻԴԱԿՏԻԿ  ՆՅՈՒԹԵՐ</w:t>
      </w:r>
    </w:p>
    <w:tbl>
      <w:tblPr>
        <w:tblW w:w="0" w:type="auto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545"/>
        <w:gridCol w:w="6474"/>
      </w:tblGrid>
      <w:tr w:rsidR="003F27F2" w14:paraId="7440792A" w14:textId="77777777" w:rsidTr="00F31F73">
        <w:trPr>
          <w:trHeight w:val="423"/>
        </w:trPr>
        <w:tc>
          <w:tcPr>
            <w:tcW w:w="3545" w:type="dxa"/>
          </w:tcPr>
          <w:p w14:paraId="17F647C9" w14:textId="77777777" w:rsidR="003F27F2" w:rsidRDefault="00F31F73" w:rsidP="00F31F73">
            <w:pPr>
              <w:jc w:val="center"/>
              <w:rPr>
                <w:rFonts w:ascii="Sylfaen" w:hAnsi="Sylfaen"/>
                <w:highlight w:val="yellow"/>
              </w:rPr>
            </w:pPr>
            <w:r w:rsidRPr="000E5445">
              <w:rPr>
                <w:rFonts w:ascii="Sylfaen" w:hAnsi="Sylfaen"/>
                <w:b/>
                <w:sz w:val="25"/>
                <w:szCs w:val="25"/>
              </w:rPr>
              <w:t>Մեթոդիկա</w:t>
            </w:r>
          </w:p>
        </w:tc>
        <w:tc>
          <w:tcPr>
            <w:tcW w:w="6474" w:type="dxa"/>
          </w:tcPr>
          <w:p w14:paraId="5E2CB59F" w14:textId="77777777" w:rsidR="003F27F2" w:rsidRDefault="00F31F73" w:rsidP="00F31F73">
            <w:pPr>
              <w:jc w:val="center"/>
              <w:rPr>
                <w:rFonts w:ascii="Sylfaen" w:hAnsi="Sylfaen"/>
                <w:highlight w:val="yellow"/>
              </w:rPr>
            </w:pPr>
            <w:r w:rsidRPr="000E5445">
              <w:rPr>
                <w:rFonts w:ascii="Sylfaen" w:hAnsi="Sylfaen"/>
                <w:b/>
              </w:rPr>
              <w:t>Ուսուցողական աշխատանքների ընթացքում օգտագործվող պարագաների և նյութերի անվանում</w:t>
            </w:r>
          </w:p>
        </w:tc>
      </w:tr>
      <w:tr w:rsidR="003F27F2" w:rsidRPr="003F27F2" w14:paraId="35A53372" w14:textId="77777777" w:rsidTr="00F31F73">
        <w:trPr>
          <w:trHeight w:val="1230"/>
        </w:trPr>
        <w:tc>
          <w:tcPr>
            <w:tcW w:w="3545" w:type="dxa"/>
          </w:tcPr>
          <w:p w14:paraId="68752961" w14:textId="77777777" w:rsidR="003F27F2" w:rsidRPr="00F31F73" w:rsidRDefault="003F27F2" w:rsidP="003F27F2">
            <w:pPr>
              <w:rPr>
                <w:rFonts w:ascii="Sylfaen" w:hAnsi="Sylfaen"/>
                <w:highlight w:val="yellow"/>
              </w:rPr>
            </w:pPr>
          </w:p>
          <w:p w14:paraId="71C16872" w14:textId="77777777" w:rsidR="00F31F73" w:rsidRDefault="00F31F73" w:rsidP="00F31F73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</w:p>
          <w:p w14:paraId="23D0C112" w14:textId="77777777" w:rsidR="00F31F73" w:rsidRDefault="00F31F73" w:rsidP="00F31F73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</w:p>
          <w:p w14:paraId="1A8B997F" w14:textId="77777777" w:rsidR="00F31F73" w:rsidRDefault="00F31F73" w:rsidP="00F31F73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</w:p>
          <w:p w14:paraId="788C5B53" w14:textId="77777777" w:rsidR="00F31F73" w:rsidRDefault="00F31F73" w:rsidP="00F31F73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</w:p>
          <w:p w14:paraId="69A379BE" w14:textId="77777777" w:rsidR="00923FBB" w:rsidRDefault="00923FBB" w:rsidP="00F31F73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</w:p>
          <w:p w14:paraId="3F826F33" w14:textId="77777777" w:rsidR="00923FBB" w:rsidRDefault="00923FBB" w:rsidP="00F31F73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</w:p>
          <w:p w14:paraId="09F0D711" w14:textId="77777777" w:rsidR="00923FBB" w:rsidRDefault="00923FBB" w:rsidP="00F31F73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</w:p>
          <w:p w14:paraId="3B987637" w14:textId="77777777" w:rsidR="00F31F73" w:rsidRDefault="00F31F73" w:rsidP="00F31F73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</w:p>
          <w:p w14:paraId="62FBE795" w14:textId="77777777" w:rsidR="00F31F73" w:rsidRPr="00F63119" w:rsidRDefault="00F31F73" w:rsidP="00F31F73">
            <w:pPr>
              <w:jc w:val="center"/>
              <w:rPr>
                <w:rFonts w:ascii="Sylfaen" w:hAnsi="Sylfaen"/>
                <w:b/>
                <w:sz w:val="26"/>
                <w:szCs w:val="26"/>
              </w:rPr>
            </w:pPr>
            <w:r w:rsidRPr="00D25A16">
              <w:rPr>
                <w:rFonts w:ascii="Sylfaen" w:hAnsi="Sylfaen"/>
                <w:b/>
                <w:sz w:val="26"/>
                <w:szCs w:val="26"/>
              </w:rPr>
              <w:t>Մայրենի լեզու</w:t>
            </w:r>
          </w:p>
          <w:p w14:paraId="74F02388" w14:textId="77777777" w:rsidR="003F27F2" w:rsidRPr="003F27F2" w:rsidRDefault="003F27F2" w:rsidP="003F27F2">
            <w:pPr>
              <w:rPr>
                <w:rFonts w:ascii="Sylfaen" w:hAnsi="Sylfaen"/>
                <w:highlight w:val="yellow"/>
                <w:lang w:val="en-US"/>
              </w:rPr>
            </w:pPr>
          </w:p>
        </w:tc>
        <w:tc>
          <w:tcPr>
            <w:tcW w:w="6474" w:type="dxa"/>
          </w:tcPr>
          <w:p w14:paraId="3B900188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 w:cs="Sylfaen"/>
              </w:rPr>
              <w:t>Առարկայական</w:t>
            </w:r>
            <w:r w:rsidRPr="00F31F73">
              <w:t xml:space="preserve"> </w:t>
            </w:r>
            <w:r w:rsidRPr="00F31F73">
              <w:rPr>
                <w:rFonts w:ascii="Sylfaen" w:hAnsi="Sylfaen" w:cs="Sylfaen"/>
              </w:rPr>
              <w:t>և</w:t>
            </w:r>
            <w:r w:rsidRPr="00F31F73">
              <w:t xml:space="preserve"> </w:t>
            </w:r>
            <w:r w:rsidRPr="00F31F73">
              <w:rPr>
                <w:rFonts w:ascii="Sylfaen" w:hAnsi="Sylfaen" w:cs="Sylfaen"/>
              </w:rPr>
              <w:t>սյուժետային</w:t>
            </w:r>
            <w:r w:rsidRPr="00F31F73">
              <w:t xml:space="preserve"> </w:t>
            </w:r>
            <w:r w:rsidRPr="00F31F73">
              <w:rPr>
                <w:rFonts w:ascii="Sylfaen" w:hAnsi="Sylfaen" w:cs="Sylfaen"/>
              </w:rPr>
              <w:t>նկարաշարք</w:t>
            </w:r>
            <w:r w:rsidRPr="00F31F73">
              <w:t xml:space="preserve"> </w:t>
            </w:r>
            <w:r w:rsidRPr="00F31F73">
              <w:rPr>
                <w:rFonts w:ascii="Sylfaen" w:hAnsi="Sylfaen" w:cs="Sylfaen"/>
              </w:rPr>
              <w:t>մեծ</w:t>
            </w:r>
            <w:r w:rsidRPr="00F31F73">
              <w:t xml:space="preserve"> </w:t>
            </w:r>
            <w:r w:rsidRPr="00F31F73">
              <w:rPr>
                <w:rFonts w:ascii="Sylfaen" w:hAnsi="Sylfaen" w:cs="Sylfaen"/>
              </w:rPr>
              <w:t>և</w:t>
            </w:r>
            <w:r w:rsidRPr="00F31F73">
              <w:t xml:space="preserve"> </w:t>
            </w:r>
            <w:r w:rsidRPr="00F31F73">
              <w:rPr>
                <w:rFonts w:ascii="Sylfaen" w:hAnsi="Sylfaen" w:cs="Sylfaen"/>
              </w:rPr>
              <w:t>փոքր</w:t>
            </w:r>
            <w:r w:rsidRPr="00F31F73">
              <w:t xml:space="preserve"> </w:t>
            </w:r>
            <w:r w:rsidRPr="00F31F73">
              <w:rPr>
                <w:rFonts w:ascii="Sylfaen" w:hAnsi="Sylfaen" w:cs="Sylfaen"/>
              </w:rPr>
              <w:t>չափերի</w:t>
            </w:r>
          </w:p>
          <w:p w14:paraId="1E979241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 w:cs="Sylfaen"/>
              </w:rPr>
              <w:t>Տարբեր չափերի լոգոներ (մրգերի, բանջարեղենի, ծաղիկների, կենդանիների, մարդկանց պատկերներով)</w:t>
            </w:r>
          </w:p>
          <w:p w14:paraId="37D284E8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 w:cs="Sylfaen"/>
              </w:rPr>
              <w:t>Հանրագիտարաններ</w:t>
            </w:r>
          </w:p>
          <w:p w14:paraId="22418216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 w:cs="Sylfaen"/>
              </w:rPr>
              <w:t>Ազգային դրոշ, զինանշան</w:t>
            </w:r>
          </w:p>
          <w:p w14:paraId="46285C9C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Գրքեր, բացիկներ</w:t>
            </w:r>
          </w:p>
          <w:p w14:paraId="1575A59D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Տարատեսակ քարտեր առարկաների պատկերներով</w:t>
            </w:r>
          </w:p>
          <w:p w14:paraId="5D5F42D0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Տեսական հիմքեր՝ մեթոդական ուղեցույց</w:t>
            </w:r>
          </w:p>
          <w:p w14:paraId="2A930A0B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Ազգային և այլ ժողովուրդների տարազներով տիկնիկներ</w:t>
            </w:r>
          </w:p>
          <w:p w14:paraId="65F511B9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Սպունգ, կավիճ, դակիչ կոճեր, կոճակներ, տուփեր, ծրարներ</w:t>
            </w:r>
          </w:p>
          <w:p w14:paraId="05B5DC39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Խաղալիքներ և խաղալիքների հավաքածուներ՝ կենցաղային, սյուժետային, հեքիաթային, ինքնաշեն</w:t>
            </w:r>
          </w:p>
          <w:p w14:paraId="2CCE2D68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Հանդիսությունների, տոնակատարությունների հագուստ</w:t>
            </w:r>
          </w:p>
          <w:p w14:paraId="7CB0B92F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Կենդանիների և հեքիաթային հերոսների դիմակներ</w:t>
            </w:r>
          </w:p>
          <w:p w14:paraId="22BD2814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Տիկնիկային, ստվերային, սեղանային թատրոններ</w:t>
            </w:r>
          </w:p>
          <w:p w14:paraId="4DB73F3D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Տարբեր գույների և չափերի կառուցողական նյութեր</w:t>
            </w:r>
          </w:p>
          <w:p w14:paraId="0A01D4F0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Աշտարակներ, գնդակներ, օղակներ</w:t>
            </w:r>
          </w:p>
          <w:p w14:paraId="0352C37F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Մատիտներ, գունավոր մատիտներ, սոսինձներ, մկրատներ, կավիճներ</w:t>
            </w:r>
          </w:p>
          <w:p w14:paraId="19229D7B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Երթևեկության նշաններ, նշաններ պատկերող քարտեր, լուսացույցեր, ոստիկանի փայտիկ, գլխարկ</w:t>
            </w:r>
          </w:p>
          <w:p w14:paraId="60002FF5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 xml:space="preserve">Քրեստոմատիկ նյութեր, գլուխկոտրուկներ, </w:t>
            </w:r>
          </w:p>
          <w:p w14:paraId="023CA44C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Հեռուստացույցներ, տեսամագնիտոֆոն, տեսաձայներիզներ</w:t>
            </w:r>
          </w:p>
          <w:p w14:paraId="6B77A65D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Հեքիաթների բեմականացումների դեկորացիաներ</w:t>
            </w:r>
          </w:p>
          <w:p w14:paraId="683624D0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Ժապավեններ և դրոշներ տարբեր գույների</w:t>
            </w:r>
          </w:p>
          <w:p w14:paraId="002F270B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Հագուստի առանձին տեսակներ (տիկնիկի)</w:t>
            </w:r>
          </w:p>
          <w:p w14:paraId="2BF97E8E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Տիկնիկի համար անկողին, գույք, կենցաղային իրեր, կենցաղային տեխնիկա</w:t>
            </w:r>
          </w:p>
          <w:p w14:paraId="1D78D1D9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Երաժշտական ծրագրային ստեղծագործությունների տեսաերիզներ</w:t>
            </w:r>
          </w:p>
          <w:p w14:paraId="3F1745E7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Գրպանիկներ</w:t>
            </w:r>
          </w:p>
          <w:p w14:paraId="7AE1811C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Տառեր, բառեր կազմելու քարտեր, խաղանիշներ տարբեր գույների</w:t>
            </w:r>
          </w:p>
          <w:p w14:paraId="38231957" w14:textId="77777777" w:rsidR="00F31F73" w:rsidRPr="00F31F73" w:rsidRDefault="00F31F73" w:rsidP="002C6B60">
            <w:pPr>
              <w:pStyle w:val="af6"/>
              <w:numPr>
                <w:ilvl w:val="0"/>
                <w:numId w:val="10"/>
              </w:numPr>
            </w:pPr>
            <w:r w:rsidRPr="00F31F73">
              <w:rPr>
                <w:rFonts w:ascii="Sylfaen" w:hAnsi="Sylfaen"/>
              </w:rPr>
              <w:t>Տառերի լոգոներ</w:t>
            </w:r>
          </w:p>
          <w:p w14:paraId="358FF659" w14:textId="77777777" w:rsidR="003F27F2" w:rsidRPr="008F259E" w:rsidRDefault="00F31F73" w:rsidP="002C6B60">
            <w:pPr>
              <w:pStyle w:val="aa"/>
              <w:numPr>
                <w:ilvl w:val="0"/>
                <w:numId w:val="10"/>
              </w:numPr>
              <w:rPr>
                <w:rFonts w:ascii="Sylfaen" w:hAnsi="Sylfaen"/>
              </w:rPr>
            </w:pPr>
            <w:r w:rsidRPr="00F31F73">
              <w:rPr>
                <w:rFonts w:ascii="Sylfaen" w:hAnsi="Sylfaen" w:cs="Sylfaen"/>
              </w:rPr>
              <w:t>Լուսակիր</w:t>
            </w:r>
          </w:p>
          <w:p w14:paraId="6EEA82B4" w14:textId="77777777" w:rsidR="008F259E" w:rsidRPr="00F31F73" w:rsidRDefault="008F259E" w:rsidP="002C6B60">
            <w:pPr>
              <w:pStyle w:val="aa"/>
              <w:numPr>
                <w:ilvl w:val="0"/>
                <w:numId w:val="10"/>
              </w:numPr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Թեմատիկ ցուցապաստառները</w:t>
            </w:r>
          </w:p>
        </w:tc>
      </w:tr>
      <w:tr w:rsidR="003F27F2" w:rsidRPr="003F27F2" w14:paraId="683D91FF" w14:textId="77777777" w:rsidTr="00F31F73">
        <w:trPr>
          <w:trHeight w:val="1230"/>
        </w:trPr>
        <w:tc>
          <w:tcPr>
            <w:tcW w:w="3545" w:type="dxa"/>
          </w:tcPr>
          <w:p w14:paraId="1DB3603A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057F5350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00ABC70F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59003741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7854AA47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77774AFD" w14:textId="77777777" w:rsidR="00923FBB" w:rsidRDefault="00923FBB" w:rsidP="00F31F73">
            <w:pPr>
              <w:jc w:val="center"/>
              <w:rPr>
                <w:rFonts w:ascii="Sylfaen" w:hAnsi="Sylfaen"/>
                <w:b/>
              </w:rPr>
            </w:pPr>
          </w:p>
          <w:p w14:paraId="3684C55F" w14:textId="77777777" w:rsidR="00923FBB" w:rsidRDefault="00923FBB" w:rsidP="00F31F73">
            <w:pPr>
              <w:jc w:val="center"/>
              <w:rPr>
                <w:rFonts w:ascii="Sylfaen" w:hAnsi="Sylfaen"/>
                <w:b/>
              </w:rPr>
            </w:pPr>
          </w:p>
          <w:p w14:paraId="63156026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46168379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68BE817C" w14:textId="77777777" w:rsidR="003F27F2" w:rsidRPr="003F27F2" w:rsidRDefault="00F31F73" w:rsidP="00F31F73">
            <w:pPr>
              <w:jc w:val="center"/>
              <w:rPr>
                <w:rFonts w:ascii="Sylfaen" w:hAnsi="Sylfaen"/>
                <w:highlight w:val="yellow"/>
                <w:lang w:val="en-US"/>
              </w:rPr>
            </w:pPr>
            <w:r w:rsidRPr="00D518BB">
              <w:rPr>
                <w:rFonts w:ascii="Sylfaen" w:hAnsi="Sylfaen"/>
                <w:b/>
              </w:rPr>
              <w:t>Մաթեմատիկա</w:t>
            </w:r>
          </w:p>
        </w:tc>
        <w:tc>
          <w:tcPr>
            <w:tcW w:w="6474" w:type="dxa"/>
          </w:tcPr>
          <w:p w14:paraId="6F7A6BA7" w14:textId="77777777" w:rsidR="00F31F73" w:rsidRPr="00F63119" w:rsidRDefault="00F31F73" w:rsidP="002C6B60">
            <w:pPr>
              <w:pStyle w:val="af6"/>
              <w:numPr>
                <w:ilvl w:val="0"/>
                <w:numId w:val="11"/>
              </w:numPr>
              <w:ind w:left="758"/>
            </w:pPr>
            <w:r w:rsidRPr="00F63119">
              <w:rPr>
                <w:rFonts w:ascii="Sylfaen" w:hAnsi="Sylfaen"/>
              </w:rPr>
              <w:lastRenderedPageBreak/>
              <w:t>Ցուցադրական և բաշխիչ նյութեր</w:t>
            </w:r>
          </w:p>
          <w:p w14:paraId="4680DE4D" w14:textId="77777777" w:rsidR="00F31F73" w:rsidRPr="00F63119" w:rsidRDefault="00F31F73" w:rsidP="002C6B60">
            <w:pPr>
              <w:pStyle w:val="af6"/>
              <w:numPr>
                <w:ilvl w:val="0"/>
                <w:numId w:val="11"/>
              </w:numPr>
              <w:ind w:left="758"/>
            </w:pPr>
            <w:r w:rsidRPr="00F63119">
              <w:rPr>
                <w:rFonts w:ascii="Sylfaen" w:hAnsi="Sylfaen"/>
              </w:rPr>
              <w:t>Գրատախտակ</w:t>
            </w:r>
          </w:p>
          <w:p w14:paraId="58DD1AE5" w14:textId="77777777" w:rsidR="00F31F73" w:rsidRPr="00F63119" w:rsidRDefault="00F31F73" w:rsidP="002C6B60">
            <w:pPr>
              <w:pStyle w:val="af6"/>
              <w:numPr>
                <w:ilvl w:val="0"/>
                <w:numId w:val="11"/>
              </w:numPr>
              <w:ind w:left="758"/>
            </w:pPr>
            <w:r w:rsidRPr="00F63119">
              <w:rPr>
                <w:rFonts w:ascii="Sylfaen" w:hAnsi="Sylfaen"/>
              </w:rPr>
              <w:t>Հաշվասանդուղք</w:t>
            </w:r>
          </w:p>
          <w:p w14:paraId="355DA4C0" w14:textId="77777777" w:rsidR="00F31F73" w:rsidRPr="00F63119" w:rsidRDefault="00F31F73" w:rsidP="002C6B60">
            <w:pPr>
              <w:pStyle w:val="af6"/>
              <w:numPr>
                <w:ilvl w:val="0"/>
                <w:numId w:val="11"/>
              </w:numPr>
              <w:ind w:left="758"/>
            </w:pPr>
            <w:r w:rsidRPr="00F63119">
              <w:rPr>
                <w:rFonts w:ascii="Sylfaen" w:hAnsi="Sylfaen"/>
              </w:rPr>
              <w:t>Ժամացույցի մանրակերտ,ավազի ժամացույց</w:t>
            </w:r>
          </w:p>
          <w:p w14:paraId="64862041" w14:textId="77777777" w:rsidR="00F31F73" w:rsidRPr="00442280" w:rsidRDefault="00F31F73" w:rsidP="002C6B60">
            <w:pPr>
              <w:pStyle w:val="af6"/>
              <w:numPr>
                <w:ilvl w:val="0"/>
                <w:numId w:val="11"/>
              </w:numPr>
              <w:ind w:left="758"/>
            </w:pPr>
            <w:r w:rsidRPr="00F63119">
              <w:rPr>
                <w:rFonts w:ascii="Sylfaen" w:hAnsi="Sylfaen"/>
              </w:rPr>
              <w:t>Հավաքապաստառ՝ գրպանիկներով</w:t>
            </w:r>
          </w:p>
          <w:p w14:paraId="4D560FB8" w14:textId="77777777" w:rsidR="00442280" w:rsidRPr="00D518BB" w:rsidRDefault="00442280" w:rsidP="00442280">
            <w:pPr>
              <w:pStyle w:val="af6"/>
              <w:ind w:left="758"/>
            </w:pPr>
          </w:p>
          <w:p w14:paraId="08905AE6" w14:textId="77777777" w:rsidR="00F31F73" w:rsidRDefault="00F31F73" w:rsidP="002C6B60">
            <w:pPr>
              <w:pStyle w:val="af6"/>
              <w:numPr>
                <w:ilvl w:val="0"/>
                <w:numId w:val="11"/>
              </w:numPr>
              <w:ind w:left="398" w:hanging="682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 xml:space="preserve">6.   </w:t>
            </w:r>
            <w:r w:rsidRPr="00D518BB">
              <w:rPr>
                <w:rFonts w:ascii="Sylfaen" w:hAnsi="Sylfaen"/>
              </w:rPr>
              <w:t xml:space="preserve">Թվանշանների և նշանների հավաքածուներ (մեծ և </w:t>
            </w:r>
            <w:r>
              <w:rPr>
                <w:rFonts w:ascii="Sylfaen" w:hAnsi="Sylfaen"/>
              </w:rPr>
              <w:t xml:space="preserve">              </w:t>
            </w:r>
            <w:r w:rsidRPr="00D518BB">
              <w:rPr>
                <w:rFonts w:ascii="Sylfaen" w:hAnsi="Sylfaen"/>
              </w:rPr>
              <w:t>փոքր չափերի)</w:t>
            </w:r>
          </w:p>
          <w:p w14:paraId="24FBD1A5" w14:textId="77777777" w:rsidR="00F31F73" w:rsidRDefault="00F31F73" w:rsidP="00F31F73">
            <w:pPr>
              <w:pStyle w:val="af6"/>
              <w:ind w:left="398"/>
              <w:rPr>
                <w:rFonts w:ascii="Sylfaen" w:hAnsi="Sylfaen"/>
              </w:rPr>
            </w:pPr>
            <w:r w:rsidRPr="00D518BB">
              <w:rPr>
                <w:rFonts w:ascii="Sylfaen" w:hAnsi="Sylfaen"/>
              </w:rPr>
              <w:t xml:space="preserve">7. </w:t>
            </w:r>
            <w:r>
              <w:rPr>
                <w:rFonts w:ascii="Sylfaen" w:hAnsi="Sylfaen"/>
              </w:rPr>
              <w:t xml:space="preserve"> </w:t>
            </w:r>
            <w:r w:rsidRPr="00D518BB">
              <w:rPr>
                <w:rFonts w:ascii="Sylfaen" w:hAnsi="Sylfaen"/>
              </w:rPr>
              <w:t>Նկարներ</w:t>
            </w:r>
            <w:r w:rsidRPr="00D518BB">
              <w:t xml:space="preserve"> </w:t>
            </w:r>
            <w:r w:rsidRPr="00D518BB">
              <w:rPr>
                <w:rFonts w:ascii="Sylfaen" w:hAnsi="Sylfaen"/>
              </w:rPr>
              <w:t xml:space="preserve">տարբեր բովանդակությամբ՝ թվերի </w:t>
            </w:r>
          </w:p>
          <w:p w14:paraId="6BA6613C" w14:textId="77777777" w:rsidR="00F31F73" w:rsidRDefault="00F31F73" w:rsidP="00F31F73">
            <w:pPr>
              <w:pStyle w:val="af6"/>
              <w:ind w:left="398"/>
              <w:rPr>
                <w:rFonts w:ascii="Sylfaen" w:hAnsi="Sylfaen"/>
              </w:rPr>
            </w:pPr>
            <w:r w:rsidRPr="00D518BB">
              <w:rPr>
                <w:rFonts w:ascii="Sylfaen" w:hAnsi="Sylfaen"/>
              </w:rPr>
              <w:t>կազմությունն արտահայտող</w:t>
            </w:r>
          </w:p>
          <w:p w14:paraId="68ED20C6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  <w:ind w:left="398" w:hanging="1042"/>
            </w:pPr>
            <w:r>
              <w:rPr>
                <w:rFonts w:ascii="Sylfaen" w:hAnsi="Sylfaen"/>
              </w:rPr>
              <w:t xml:space="preserve">8. </w:t>
            </w:r>
            <w:r w:rsidRPr="00D518BB">
              <w:rPr>
                <w:rFonts w:ascii="Sylfaen" w:hAnsi="Sylfaen"/>
              </w:rPr>
              <w:t xml:space="preserve">Երկրաչափական հավաքածուներ՝ մեծ և փոքր </w:t>
            </w:r>
            <w:r>
              <w:rPr>
                <w:rFonts w:ascii="Sylfaen" w:hAnsi="Sylfaen"/>
              </w:rPr>
              <w:t xml:space="preserve"> </w:t>
            </w:r>
            <w:r w:rsidRPr="00D518BB">
              <w:rPr>
                <w:rFonts w:ascii="Sylfaen" w:hAnsi="Sylfaen"/>
              </w:rPr>
              <w:t>պատկերներ</w:t>
            </w:r>
          </w:p>
          <w:p w14:paraId="6C0F2E02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  <w:ind w:left="668" w:hanging="270"/>
            </w:pPr>
            <w:r w:rsidRPr="00D518BB">
              <w:rPr>
                <w:rFonts w:ascii="Sylfaen" w:hAnsi="Sylfaen"/>
              </w:rPr>
              <w:t>Երկրաչափական մարմիններ</w:t>
            </w:r>
          </w:p>
          <w:p w14:paraId="1D64FA04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>Աշտարակներ (բարձր, ցածր)</w:t>
            </w:r>
          </w:p>
          <w:p w14:paraId="45D82586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>Գույնզգույն օղակներ, դրոշակներ, զամբյուղներ, ծրարներ</w:t>
            </w:r>
          </w:p>
          <w:p w14:paraId="102456C1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 xml:space="preserve">Տարբեր հաշվեխաղալիքներ՝ սունկեր, </w:t>
            </w:r>
            <w:r>
              <w:rPr>
                <w:rFonts w:ascii="Sylfaen" w:hAnsi="Sylfaen"/>
              </w:rPr>
              <w:t>փղ</w:t>
            </w:r>
            <w:r w:rsidRPr="00D518BB">
              <w:rPr>
                <w:rFonts w:ascii="Sylfaen" w:hAnsi="Sylfaen"/>
              </w:rPr>
              <w:t>իկներ</w:t>
            </w:r>
          </w:p>
          <w:p w14:paraId="5D20F21E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>Բաշխիչ նյութեր՝ ֆիշկաներ, փայտիկներ, մատիտներ</w:t>
            </w:r>
          </w:p>
          <w:p w14:paraId="53F55817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>Տարբեր չափի և գույնի զոլակներ</w:t>
            </w:r>
          </w:p>
          <w:p w14:paraId="0641597A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>Մեծ և փոքր ափսեներ, գավաթներ, ծաղիկներ, ծաղկաթերթեր</w:t>
            </w:r>
          </w:p>
          <w:p w14:paraId="14125F1C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>Ստվարաթղթից կտրված ինքնաթիռներ, բանջարեղենի, մրգերի և ծաղիկների պատկերներ</w:t>
            </w:r>
          </w:p>
          <w:p w14:paraId="1FD77B15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>Բնական նյութեր</w:t>
            </w:r>
          </w:p>
          <w:p w14:paraId="28999A2A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>Փայտե ուլունքներ</w:t>
            </w:r>
          </w:p>
          <w:p w14:paraId="27BC0651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>Մանր քարեր</w:t>
            </w:r>
          </w:p>
          <w:p w14:paraId="734B08B8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>Քարտեր, երկգծանի քարտեր</w:t>
            </w:r>
          </w:p>
          <w:p w14:paraId="209A7CFF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>Հաշվեձողիկներ</w:t>
            </w:r>
          </w:p>
          <w:p w14:paraId="61BA09BE" w14:textId="77777777" w:rsidR="00F31F73" w:rsidRPr="00D518BB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>Մաթեմատիկական կշեռքներ</w:t>
            </w:r>
          </w:p>
          <w:p w14:paraId="3914A653" w14:textId="77777777" w:rsidR="003F27F2" w:rsidRPr="00F31F73" w:rsidRDefault="00F31F73" w:rsidP="002C6B60">
            <w:pPr>
              <w:pStyle w:val="af6"/>
              <w:numPr>
                <w:ilvl w:val="0"/>
                <w:numId w:val="12"/>
              </w:numPr>
            </w:pPr>
            <w:r w:rsidRPr="00D518BB">
              <w:rPr>
                <w:rFonts w:ascii="Sylfaen" w:hAnsi="Sylfaen"/>
              </w:rPr>
              <w:t xml:space="preserve">Թվանշաններով խորանարդիկներ </w:t>
            </w:r>
          </w:p>
        </w:tc>
      </w:tr>
      <w:tr w:rsidR="003F27F2" w:rsidRPr="003F27F2" w14:paraId="0C3C9AFE" w14:textId="77777777" w:rsidTr="00F31F73">
        <w:trPr>
          <w:trHeight w:val="1230"/>
        </w:trPr>
        <w:tc>
          <w:tcPr>
            <w:tcW w:w="3545" w:type="dxa"/>
          </w:tcPr>
          <w:p w14:paraId="1D16C74B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0DE8520E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0D4E51B3" w14:textId="77777777" w:rsidR="00923FBB" w:rsidRDefault="00923FBB" w:rsidP="00923FBB">
            <w:pPr>
              <w:rPr>
                <w:rFonts w:ascii="Sylfaen" w:hAnsi="Sylfaen"/>
                <w:b/>
              </w:rPr>
            </w:pPr>
          </w:p>
          <w:p w14:paraId="10A0E964" w14:textId="77777777" w:rsidR="00923FBB" w:rsidRDefault="00923FBB" w:rsidP="00F31F73">
            <w:pPr>
              <w:jc w:val="center"/>
              <w:rPr>
                <w:rFonts w:ascii="Sylfaen" w:hAnsi="Sylfaen"/>
                <w:b/>
              </w:rPr>
            </w:pPr>
          </w:p>
          <w:p w14:paraId="08265EFF" w14:textId="77777777" w:rsidR="00923FBB" w:rsidRDefault="00923FBB" w:rsidP="00F31F73">
            <w:pPr>
              <w:jc w:val="center"/>
              <w:rPr>
                <w:rFonts w:ascii="Sylfaen" w:hAnsi="Sylfaen"/>
                <w:b/>
              </w:rPr>
            </w:pPr>
          </w:p>
          <w:p w14:paraId="431722EB" w14:textId="77777777" w:rsidR="00923FBB" w:rsidRDefault="00923FBB" w:rsidP="00F31F73">
            <w:pPr>
              <w:jc w:val="center"/>
              <w:rPr>
                <w:rFonts w:ascii="Sylfaen" w:hAnsi="Sylfaen"/>
                <w:b/>
              </w:rPr>
            </w:pPr>
          </w:p>
          <w:p w14:paraId="24A09357" w14:textId="77777777" w:rsidR="00F31F73" w:rsidRPr="00D518BB" w:rsidRDefault="00F31F73" w:rsidP="00F31F73">
            <w:pPr>
              <w:jc w:val="center"/>
              <w:rPr>
                <w:rFonts w:ascii="Sylfaen" w:hAnsi="Sylfaen"/>
                <w:b/>
              </w:rPr>
            </w:pPr>
            <w:r w:rsidRPr="00D518BB">
              <w:rPr>
                <w:rFonts w:ascii="Sylfaen" w:hAnsi="Sylfaen"/>
                <w:b/>
              </w:rPr>
              <w:t>Կերպարվեստ</w:t>
            </w:r>
          </w:p>
          <w:p w14:paraId="3F41498C" w14:textId="77777777" w:rsidR="003F27F2" w:rsidRDefault="003F27F2" w:rsidP="003F27F2">
            <w:pPr>
              <w:rPr>
                <w:rFonts w:ascii="Sylfaen" w:hAnsi="Sylfaen"/>
                <w:highlight w:val="yellow"/>
                <w:lang w:val="en-US"/>
              </w:rPr>
            </w:pPr>
          </w:p>
          <w:p w14:paraId="46AF4AA3" w14:textId="77777777" w:rsidR="00F31F73" w:rsidRPr="003F27F2" w:rsidRDefault="00F31F73" w:rsidP="003F27F2">
            <w:pPr>
              <w:rPr>
                <w:rFonts w:ascii="Sylfaen" w:hAnsi="Sylfaen"/>
                <w:highlight w:val="yellow"/>
                <w:lang w:val="en-US"/>
              </w:rPr>
            </w:pPr>
          </w:p>
        </w:tc>
        <w:tc>
          <w:tcPr>
            <w:tcW w:w="6474" w:type="dxa"/>
          </w:tcPr>
          <w:p w14:paraId="4DCF33B1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Զարդանկարներ պատկերող կիրառական իրեր</w:t>
            </w:r>
          </w:p>
          <w:p w14:paraId="20FEFD65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Տարբեր զարդանկարներով դիդակտիկ պատկերներ</w:t>
            </w:r>
          </w:p>
          <w:p w14:paraId="714BDB56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Սպիտակ մեծ և փոքր, գունավոր թղթեր</w:t>
            </w:r>
          </w:p>
          <w:p w14:paraId="062A75AC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Նկարչական ալբոմներ, գունավոր մատիտներ, ֆլոմաստերներ, սրիչներ, ռետիններ, սև մատիտներ, ջրաներկեր, գուաշներ, վրձիններ</w:t>
            </w:r>
          </w:p>
          <w:p w14:paraId="25F0EBAD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Գրատախտակներ, գունավոր կավիճներ</w:t>
            </w:r>
          </w:p>
          <w:p w14:paraId="268E1B6C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Պլաստիլինի տուփեր</w:t>
            </w:r>
          </w:p>
          <w:p w14:paraId="34BED454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 w:cs="Sylfaen"/>
              </w:rPr>
              <w:t>Մոմլաթե</w:t>
            </w:r>
            <w:r w:rsidRPr="00F31F73">
              <w:rPr>
                <w:rFonts w:ascii="Sylfaen" w:hAnsi="Sylfaen"/>
              </w:rPr>
              <w:t>, պլաստմասե տակդիրներ</w:t>
            </w:r>
          </w:p>
          <w:p w14:paraId="17E4690B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Ռետինե, փայտե, պլաստմասե խաղալիք-նմուշներ</w:t>
            </w:r>
          </w:p>
          <w:p w14:paraId="309E8C43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Մուլյաժներ (մրգերի, բանջարեղենի)</w:t>
            </w:r>
          </w:p>
          <w:p w14:paraId="4D77A1D5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Լաթեր, մկրատներ, սոսինձներ</w:t>
            </w:r>
          </w:p>
          <w:p w14:paraId="01884AC4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Բաժակներ՝ մատիտների և վրձինների համար</w:t>
            </w:r>
          </w:p>
          <w:p w14:paraId="64A8E145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Ջրամաններ (ջուր չթափող), թափանցիկ տարաներ</w:t>
            </w:r>
          </w:p>
          <w:p w14:paraId="3DD70A61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Բնական նյութեր</w:t>
            </w:r>
          </w:p>
          <w:p w14:paraId="7DB60945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Փափուկ կառուցողական նյութեր</w:t>
            </w:r>
          </w:p>
          <w:p w14:paraId="4B8E9AB2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Գործվածքներ</w:t>
            </w:r>
          </w:p>
          <w:p w14:paraId="38D1779B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Ժապավեններ, քուղեր</w:t>
            </w:r>
          </w:p>
          <w:p w14:paraId="56E64016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Ձևակաղապարներ (ավազով աշխատելու համար)</w:t>
            </w:r>
          </w:p>
          <w:p w14:paraId="5A357078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Մեծ և փոքր թղթերի տեսակներ (ստվարաթուղթ, պաստառներ, գծավոր թղթեր)</w:t>
            </w:r>
          </w:p>
          <w:p w14:paraId="4F289BB0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Հարթիչներ</w:t>
            </w:r>
          </w:p>
          <w:p w14:paraId="63E97E96" w14:textId="77777777" w:rsidR="00F31F73" w:rsidRPr="00F31F73" w:rsidRDefault="00F31F73" w:rsidP="002C6B60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765"/>
            </w:pPr>
            <w:r w:rsidRPr="00F31F73">
              <w:rPr>
                <w:rFonts w:ascii="Sylfaen" w:hAnsi="Sylfaen"/>
              </w:rPr>
              <w:t>Փորձաթղթեր</w:t>
            </w:r>
          </w:p>
          <w:p w14:paraId="0FAA1D8E" w14:textId="77777777" w:rsidR="003F27F2" w:rsidRPr="00F31F73" w:rsidRDefault="00F31F73" w:rsidP="002C6B60">
            <w:pPr>
              <w:pStyle w:val="aa"/>
              <w:numPr>
                <w:ilvl w:val="0"/>
                <w:numId w:val="13"/>
              </w:numPr>
              <w:ind w:left="757"/>
              <w:rPr>
                <w:rFonts w:ascii="Sylfaen" w:hAnsi="Sylfaen"/>
              </w:rPr>
            </w:pPr>
            <w:r w:rsidRPr="00F31F73">
              <w:rPr>
                <w:rFonts w:ascii="Sylfaen" w:hAnsi="Sylfaen" w:cs="Sylfaen"/>
              </w:rPr>
              <w:t>Լ</w:t>
            </w:r>
            <w:r w:rsidRPr="00F31F73">
              <w:rPr>
                <w:rFonts w:ascii="Sylfaen" w:hAnsi="Sylfaen"/>
              </w:rPr>
              <w:t>րագրերի և ամսագրերի թղթեր</w:t>
            </w:r>
          </w:p>
        </w:tc>
      </w:tr>
      <w:tr w:rsidR="003F27F2" w:rsidRPr="000B665D" w14:paraId="22344E19" w14:textId="77777777" w:rsidTr="00F31F73">
        <w:trPr>
          <w:trHeight w:val="1230"/>
        </w:trPr>
        <w:tc>
          <w:tcPr>
            <w:tcW w:w="3545" w:type="dxa"/>
          </w:tcPr>
          <w:p w14:paraId="0C12C3EA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46F29FFB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64F02DF5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6D1FFEAC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7F79F12F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04269D13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5864A543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2824E07F" w14:textId="77777777" w:rsidR="00F31F73" w:rsidRDefault="00F31F73" w:rsidP="00F31F73">
            <w:pPr>
              <w:jc w:val="center"/>
              <w:rPr>
                <w:rFonts w:ascii="Sylfaen" w:hAnsi="Sylfaen"/>
                <w:b/>
              </w:rPr>
            </w:pPr>
          </w:p>
          <w:p w14:paraId="29C523DB" w14:textId="77777777" w:rsidR="00F31F73" w:rsidRPr="00521B64" w:rsidRDefault="00F31F73" w:rsidP="00F31F73">
            <w:pPr>
              <w:jc w:val="center"/>
              <w:rPr>
                <w:rFonts w:ascii="Sylfaen" w:hAnsi="Sylfaen"/>
                <w:b/>
              </w:rPr>
            </w:pPr>
            <w:r w:rsidRPr="00521B64">
              <w:rPr>
                <w:rFonts w:ascii="Sylfaen" w:hAnsi="Sylfaen"/>
                <w:b/>
              </w:rPr>
              <w:t>Էկոկրթություն</w:t>
            </w:r>
          </w:p>
          <w:p w14:paraId="0AFD597C" w14:textId="77777777" w:rsidR="003F27F2" w:rsidRPr="00F31F73" w:rsidRDefault="003F27F2" w:rsidP="003F27F2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6474" w:type="dxa"/>
          </w:tcPr>
          <w:p w14:paraId="345EA41E" w14:textId="77777777" w:rsidR="00F31F73" w:rsidRPr="00F31F73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792"/>
            </w:pPr>
            <w:r w:rsidRPr="00F31F73">
              <w:rPr>
                <w:rFonts w:ascii="Sylfaen" w:hAnsi="Sylfaen"/>
              </w:rPr>
              <w:lastRenderedPageBreak/>
              <w:t>Սյուժետային նկարներ ըստ ծրագրի, սենյակային և հողամասային բույսեր</w:t>
            </w:r>
          </w:p>
          <w:p w14:paraId="79A5E8F8" w14:textId="77777777" w:rsidR="00442280" w:rsidRPr="00442280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792"/>
            </w:pPr>
            <w:r w:rsidRPr="00F31F73">
              <w:rPr>
                <w:rFonts w:ascii="Sylfaen" w:hAnsi="Sylfaen"/>
              </w:rPr>
              <w:t>Երեխաների պատրաստած աշխատանքի նմուշներ և</w:t>
            </w:r>
          </w:p>
          <w:p w14:paraId="07E1AADF" w14:textId="77777777" w:rsidR="00442280" w:rsidRDefault="00442280" w:rsidP="00442280">
            <w:pPr>
              <w:pStyle w:val="aa"/>
              <w:spacing w:after="200" w:line="276" w:lineRule="auto"/>
              <w:ind w:left="792"/>
              <w:rPr>
                <w:rFonts w:ascii="Sylfaen" w:hAnsi="Sylfaen"/>
              </w:rPr>
            </w:pPr>
          </w:p>
          <w:p w14:paraId="2DCAE3F9" w14:textId="6CE77E35" w:rsidR="00F31F73" w:rsidRPr="00F31F73" w:rsidRDefault="00F31F73" w:rsidP="00442280">
            <w:pPr>
              <w:pStyle w:val="aa"/>
              <w:spacing w:after="200" w:line="276" w:lineRule="auto"/>
              <w:ind w:left="792"/>
            </w:pPr>
            <w:r w:rsidRPr="00F31F73">
              <w:rPr>
                <w:rFonts w:ascii="Sylfaen" w:hAnsi="Sylfaen"/>
              </w:rPr>
              <w:lastRenderedPageBreak/>
              <w:t xml:space="preserve"> հավաքածուներ</w:t>
            </w:r>
          </w:p>
          <w:p w14:paraId="5B988F76" w14:textId="77777777" w:rsidR="00F31F73" w:rsidRPr="00F31F73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792"/>
            </w:pPr>
            <w:r w:rsidRPr="00F31F73">
              <w:rPr>
                <w:rFonts w:ascii="Sylfaen" w:hAnsi="Sylfaen"/>
              </w:rPr>
              <w:t>Բնության և կենդանական աշխարհ պատկերող նկարներ, քարտեր</w:t>
            </w:r>
          </w:p>
          <w:p w14:paraId="06C49111" w14:textId="77777777" w:rsidR="00F31F73" w:rsidRPr="00F31F73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792"/>
            </w:pPr>
            <w:r w:rsidRPr="00F31F73">
              <w:rPr>
                <w:rFonts w:ascii="Sylfaen" w:hAnsi="Sylfaen"/>
              </w:rPr>
              <w:t>Բնության օրացույցեր</w:t>
            </w:r>
          </w:p>
          <w:p w14:paraId="3DFDDB91" w14:textId="77777777" w:rsidR="00F31F73" w:rsidRPr="00F31F73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792"/>
            </w:pPr>
            <w:r w:rsidRPr="00F31F73">
              <w:rPr>
                <w:rFonts w:ascii="Sylfaen" w:hAnsi="Sylfaen"/>
              </w:rPr>
              <w:t>Գլոբուս</w:t>
            </w:r>
          </w:p>
          <w:p w14:paraId="4EDD31D3" w14:textId="77777777" w:rsidR="00F31F73" w:rsidRPr="00F31F73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792"/>
            </w:pPr>
            <w:r w:rsidRPr="00F31F73">
              <w:rPr>
                <w:rFonts w:ascii="Sylfaen" w:hAnsi="Sylfaen"/>
              </w:rPr>
              <w:t>Սյուժետային դիդակտիկ, շարժուն խաղերի նկարագրություններ</w:t>
            </w:r>
          </w:p>
          <w:p w14:paraId="16CD57ED" w14:textId="77777777" w:rsidR="00F31F73" w:rsidRPr="00F31F73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792"/>
            </w:pPr>
            <w:r w:rsidRPr="00F31F73">
              <w:rPr>
                <w:rFonts w:ascii="Sylfaen" w:hAnsi="Sylfaen"/>
              </w:rPr>
              <w:t>Հետաքրքրաշարժ պատմություններ, ոտանավորներ շրջակա միջավայրի մասին</w:t>
            </w:r>
          </w:p>
          <w:p w14:paraId="5EB2E4A1" w14:textId="77777777" w:rsidR="00F31F73" w:rsidRPr="00F31F73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792"/>
            </w:pPr>
            <w:r w:rsidRPr="00F31F73">
              <w:rPr>
                <w:rFonts w:ascii="Sylfaen" w:hAnsi="Sylfaen"/>
              </w:rPr>
              <w:t>Արկղիկներ, ծաղկամաններ, փոքրիկ բահեր</w:t>
            </w:r>
          </w:p>
          <w:p w14:paraId="0FF9E3E9" w14:textId="77777777" w:rsidR="00F31F73" w:rsidRPr="00F31F73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792"/>
            </w:pPr>
            <w:r w:rsidRPr="00F31F73">
              <w:rPr>
                <w:rFonts w:ascii="Sylfaen" w:hAnsi="Sylfaen"/>
              </w:rPr>
              <w:t>Ժապավեններ, դեկորատիվ ճյուղեր, բնական նյութերով պատրաստված զամբյուղներ, թեմատիկ զգեստներ, կոճղեր, կերակրասեղան</w:t>
            </w:r>
          </w:p>
          <w:p w14:paraId="00A918F2" w14:textId="77777777" w:rsidR="00F31F73" w:rsidRPr="00F31F73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792"/>
            </w:pPr>
            <w:r w:rsidRPr="00F31F73">
              <w:rPr>
                <w:rFonts w:ascii="Sylfaen" w:hAnsi="Sylfaen" w:cs="Sylfaen"/>
              </w:rPr>
              <w:t>Բնության</w:t>
            </w:r>
            <w:r w:rsidRPr="00F31F73">
              <w:rPr>
                <w:rFonts w:ascii="Sylfaen" w:hAnsi="Sylfaen"/>
              </w:rPr>
              <w:t xml:space="preserve"> մասին ստեղծագործություններ, հանելուկներ, ասացվածքներ</w:t>
            </w:r>
          </w:p>
          <w:p w14:paraId="722EB156" w14:textId="77777777" w:rsidR="00F31F73" w:rsidRPr="00F31F73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Արեգակի, լուսնի, աստղերի գլխադիրներ, դիմակներ, թիկնոցներ (տարվա եղանակների, քամու)</w:t>
            </w:r>
          </w:p>
          <w:p w14:paraId="04561DA5" w14:textId="77777777" w:rsidR="00F31F73" w:rsidRPr="00F31F73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Ձյան փաթիլներ թղթից, բամբակից</w:t>
            </w:r>
          </w:p>
          <w:p w14:paraId="76BBE315" w14:textId="77777777" w:rsidR="00F31F73" w:rsidRPr="00F31F73" w:rsidRDefault="00F31F73" w:rsidP="002C6B60">
            <w:pPr>
              <w:pStyle w:val="aa"/>
              <w:numPr>
                <w:ilvl w:val="0"/>
                <w:numId w:val="14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Բնական նյութեր, բուժական բույսեր, քարի տեսակներ, կոն, տերևներ</w:t>
            </w:r>
          </w:p>
          <w:p w14:paraId="210399E9" w14:textId="77777777" w:rsidR="003F27F2" w:rsidRPr="00F31F73" w:rsidRDefault="00F31F73" w:rsidP="002C6B60">
            <w:pPr>
              <w:pStyle w:val="aa"/>
              <w:numPr>
                <w:ilvl w:val="0"/>
                <w:numId w:val="14"/>
              </w:numPr>
              <w:rPr>
                <w:rFonts w:ascii="Sylfaen" w:hAnsi="Sylfaen"/>
              </w:rPr>
            </w:pPr>
            <w:r w:rsidRPr="00F31F73">
              <w:rPr>
                <w:rFonts w:ascii="Sylfaen" w:hAnsi="Sylfaen" w:cs="Sylfaen"/>
              </w:rPr>
              <w:t>Մետաղադրամներ</w:t>
            </w:r>
            <w:r w:rsidRPr="00F31F73">
              <w:rPr>
                <w:rFonts w:ascii="Sylfaen" w:hAnsi="Sylfaen"/>
              </w:rPr>
              <w:t>, կոճակներ, ջրի սափոր, սուզվող և լողացող առարկաներ, փետուրներ, սպունգ, խոհանոցային կշեռք, խխունջներ, սրվակներ, բահեր, փոցխեր, դույլեր</w:t>
            </w:r>
          </w:p>
        </w:tc>
      </w:tr>
      <w:tr w:rsidR="003F27F2" w:rsidRPr="003F27F2" w14:paraId="63A3B676" w14:textId="77777777" w:rsidTr="00442280">
        <w:trPr>
          <w:trHeight w:val="990"/>
        </w:trPr>
        <w:tc>
          <w:tcPr>
            <w:tcW w:w="3545" w:type="dxa"/>
          </w:tcPr>
          <w:p w14:paraId="4BA4CF60" w14:textId="77777777" w:rsidR="00F31F73" w:rsidRDefault="00F31F73" w:rsidP="00F31F73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1E9491EC" w14:textId="77777777" w:rsidR="00923FBB" w:rsidRDefault="00923FBB" w:rsidP="00F31F73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44AEDE5B" w14:textId="77777777" w:rsidR="00923FBB" w:rsidRDefault="00923FBB" w:rsidP="00F31F73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039517D0" w14:textId="77777777" w:rsidR="00923FBB" w:rsidRDefault="00923FBB" w:rsidP="00F31F73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09BF365F" w14:textId="77777777" w:rsidR="00923FBB" w:rsidRDefault="00923FBB" w:rsidP="00F31F73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079589A5" w14:textId="77777777" w:rsidR="00923FBB" w:rsidRPr="000A20A3" w:rsidRDefault="00923FBB" w:rsidP="00F31F73">
            <w:pPr>
              <w:jc w:val="center"/>
              <w:rPr>
                <w:rFonts w:ascii="Sylfaen" w:hAnsi="Sylfaen"/>
                <w:b/>
                <w:lang w:val="en-US"/>
              </w:rPr>
            </w:pPr>
          </w:p>
          <w:p w14:paraId="0CB47BDB" w14:textId="77777777" w:rsidR="003F27F2" w:rsidRPr="003F27F2" w:rsidRDefault="00F31F73" w:rsidP="00F31F73">
            <w:pPr>
              <w:jc w:val="center"/>
              <w:rPr>
                <w:rFonts w:ascii="Sylfaen" w:hAnsi="Sylfaen"/>
                <w:highlight w:val="yellow"/>
                <w:lang w:val="en-US"/>
              </w:rPr>
            </w:pPr>
            <w:r w:rsidRPr="003011CD">
              <w:rPr>
                <w:rFonts w:ascii="Sylfaen" w:hAnsi="Sylfaen"/>
                <w:b/>
              </w:rPr>
              <w:t>Երաժշտական դաստիարակություն</w:t>
            </w:r>
          </w:p>
        </w:tc>
        <w:tc>
          <w:tcPr>
            <w:tcW w:w="6474" w:type="dxa"/>
          </w:tcPr>
          <w:p w14:paraId="03003C35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Դաշնամուր</w:t>
            </w:r>
          </w:p>
          <w:p w14:paraId="3B1260D8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Նվագարկիչ</w:t>
            </w:r>
          </w:p>
          <w:p w14:paraId="4B1A2306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Ձայնագրիչ</w:t>
            </w:r>
          </w:p>
          <w:p w14:paraId="44BE84E1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Ձայներիզ</w:t>
            </w:r>
          </w:p>
          <w:p w14:paraId="5BFC9490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Երաժշտական կենտրոն</w:t>
            </w:r>
          </w:p>
          <w:p w14:paraId="03DC3694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Հեռուստացույց</w:t>
            </w:r>
          </w:p>
          <w:p w14:paraId="32266C36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DVD նվագարկիչ</w:t>
            </w:r>
          </w:p>
          <w:p w14:paraId="0712200C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Ձայնասկավառակ</w:t>
            </w:r>
          </w:p>
          <w:p w14:paraId="5D642A53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Մանկական նվագարաններ՝ թմբուկներ, զանգակ, դաշնամուր, իոնիկա, կիթառներ, ֆլեյտաներ</w:t>
            </w:r>
          </w:p>
          <w:p w14:paraId="66B8944E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Երգահանների դիմանկարներ</w:t>
            </w:r>
          </w:p>
          <w:p w14:paraId="521E7297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Ներկայացումների համար օգտագործվող տարբեր պարագաներ</w:t>
            </w:r>
          </w:p>
          <w:p w14:paraId="751EE72A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Կենդանիների, բանջարեղենի, ծաղիկների, մրգերի, միջատների գլխարկներ և հագուստներ</w:t>
            </w:r>
          </w:p>
          <w:p w14:paraId="3D972E12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Թատրոնի անհրաժեշտ պարագաներ</w:t>
            </w:r>
          </w:p>
          <w:p w14:paraId="6BCF2D19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Խաղալիքներ, տիկնիկներ, կենդանիներ</w:t>
            </w:r>
          </w:p>
          <w:p w14:paraId="0601F9A4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Գնդակներ, ժապավեններ (թղթից և կտորից), դրոշակներ, տերևներ, արհեստական ծաղիկներ, ճյուղեր տարբեր եղանակի, կժեր, թագեր</w:t>
            </w:r>
          </w:p>
          <w:p w14:paraId="14D2CF3D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Զամբյուղներ, ծաղկամաններ, տարբեր կտորներ (շղարշե), կոճղեր</w:t>
            </w:r>
          </w:p>
          <w:p w14:paraId="766515A6" w14:textId="77777777" w:rsidR="00F31F73" w:rsidRPr="00F31F73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Տարվա եղանակները պատկերող ձևավորումներ</w:t>
            </w:r>
          </w:p>
          <w:p w14:paraId="1EFC6DE1" w14:textId="77777777" w:rsidR="00F31F73" w:rsidRPr="00442280" w:rsidRDefault="00F31F73" w:rsidP="002C6B60">
            <w:pPr>
              <w:pStyle w:val="aa"/>
              <w:numPr>
                <w:ilvl w:val="0"/>
                <w:numId w:val="15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Բեմականացումների ձևավորումներ</w:t>
            </w:r>
          </w:p>
          <w:p w14:paraId="7764EAF9" w14:textId="77777777" w:rsidR="00442280" w:rsidRPr="00F31F73" w:rsidRDefault="00442280" w:rsidP="00442280">
            <w:pPr>
              <w:spacing w:after="200" w:line="276" w:lineRule="auto"/>
            </w:pPr>
          </w:p>
          <w:p w14:paraId="55100BDB" w14:textId="77777777" w:rsidR="003F27F2" w:rsidRPr="00F31F73" w:rsidRDefault="00F31F73" w:rsidP="002C6B60">
            <w:pPr>
              <w:pStyle w:val="aa"/>
              <w:numPr>
                <w:ilvl w:val="0"/>
                <w:numId w:val="15"/>
              </w:numPr>
              <w:rPr>
                <w:rFonts w:ascii="Sylfaen" w:hAnsi="Sylfaen"/>
              </w:rPr>
            </w:pPr>
            <w:r w:rsidRPr="00F31F73">
              <w:rPr>
                <w:rFonts w:ascii="Sylfaen" w:hAnsi="Sylfaen" w:cs="Sylfaen"/>
              </w:rPr>
              <w:t>Ձևավորված</w:t>
            </w:r>
            <w:r w:rsidRPr="00F31F73">
              <w:rPr>
                <w:rFonts w:ascii="Sylfaen" w:hAnsi="Sylfaen"/>
              </w:rPr>
              <w:t xml:space="preserve"> ծառեր (ձեռքի աշխատանք)</w:t>
            </w:r>
          </w:p>
        </w:tc>
      </w:tr>
      <w:tr w:rsidR="003F27F2" w:rsidRPr="003F27F2" w14:paraId="00A10F00" w14:textId="77777777" w:rsidTr="00F31F73">
        <w:trPr>
          <w:trHeight w:val="1230"/>
        </w:trPr>
        <w:tc>
          <w:tcPr>
            <w:tcW w:w="3545" w:type="dxa"/>
          </w:tcPr>
          <w:p w14:paraId="1A9BA7E8" w14:textId="77777777" w:rsidR="00F31F73" w:rsidRDefault="00F31F73" w:rsidP="00F31F73">
            <w:pPr>
              <w:pStyle w:val="af6"/>
              <w:jc w:val="center"/>
              <w:rPr>
                <w:rFonts w:ascii="Sylfaen" w:hAnsi="Sylfaen" w:cs="Sylfaen"/>
                <w:b/>
                <w:sz w:val="24"/>
                <w:szCs w:val="24"/>
              </w:rPr>
            </w:pPr>
          </w:p>
          <w:p w14:paraId="60853D5B" w14:textId="77777777" w:rsidR="00F31F73" w:rsidRDefault="00F31F73" w:rsidP="00F31F73">
            <w:pPr>
              <w:pStyle w:val="af6"/>
              <w:jc w:val="center"/>
              <w:rPr>
                <w:rFonts w:ascii="Sylfaen" w:hAnsi="Sylfaen" w:cs="Sylfaen"/>
                <w:b/>
                <w:sz w:val="24"/>
                <w:szCs w:val="24"/>
              </w:rPr>
            </w:pPr>
          </w:p>
          <w:p w14:paraId="728FB03C" w14:textId="77777777" w:rsidR="00F31F73" w:rsidRDefault="00F31F73" w:rsidP="00F31F73">
            <w:pPr>
              <w:pStyle w:val="af6"/>
              <w:jc w:val="center"/>
              <w:rPr>
                <w:rFonts w:ascii="Sylfaen" w:hAnsi="Sylfaen" w:cs="Sylfaen"/>
                <w:b/>
                <w:sz w:val="24"/>
                <w:szCs w:val="24"/>
              </w:rPr>
            </w:pPr>
          </w:p>
          <w:p w14:paraId="0D68E862" w14:textId="77777777" w:rsidR="00F31F73" w:rsidRDefault="00F31F73" w:rsidP="00F31F73">
            <w:pPr>
              <w:pStyle w:val="af6"/>
              <w:jc w:val="center"/>
              <w:rPr>
                <w:rFonts w:ascii="Sylfaen" w:hAnsi="Sylfaen" w:cs="Sylfaen"/>
                <w:b/>
                <w:sz w:val="24"/>
                <w:szCs w:val="24"/>
              </w:rPr>
            </w:pPr>
          </w:p>
          <w:p w14:paraId="0CA7B160" w14:textId="77777777" w:rsidR="00F31F73" w:rsidRPr="003011CD" w:rsidRDefault="00F31F73" w:rsidP="00F31F73">
            <w:pPr>
              <w:pStyle w:val="af6"/>
              <w:jc w:val="center"/>
              <w:rPr>
                <w:b/>
                <w:sz w:val="24"/>
                <w:szCs w:val="24"/>
              </w:rPr>
            </w:pPr>
            <w:r w:rsidRPr="003011CD">
              <w:rPr>
                <w:rFonts w:ascii="Sylfaen" w:hAnsi="Sylfaen" w:cs="Sylfaen"/>
                <w:b/>
                <w:sz w:val="24"/>
                <w:szCs w:val="24"/>
              </w:rPr>
              <w:t>Աշխատանքային</w:t>
            </w:r>
            <w:r w:rsidRPr="003011CD">
              <w:rPr>
                <w:b/>
                <w:sz w:val="24"/>
                <w:szCs w:val="24"/>
              </w:rPr>
              <w:t xml:space="preserve"> </w:t>
            </w:r>
            <w:r w:rsidRPr="003011CD">
              <w:rPr>
                <w:rFonts w:ascii="Sylfaen" w:hAnsi="Sylfaen" w:cs="Sylfaen"/>
                <w:b/>
                <w:sz w:val="24"/>
                <w:szCs w:val="24"/>
              </w:rPr>
              <w:t>դաստիարակություն</w:t>
            </w:r>
          </w:p>
          <w:p w14:paraId="184C6514" w14:textId="77777777" w:rsidR="003F27F2" w:rsidRPr="003F27F2" w:rsidRDefault="00F31F73" w:rsidP="00F31F73">
            <w:pPr>
              <w:jc w:val="center"/>
              <w:rPr>
                <w:rFonts w:ascii="Sylfaen" w:hAnsi="Sylfaen"/>
                <w:highlight w:val="yellow"/>
                <w:lang w:val="en-US"/>
              </w:rPr>
            </w:pPr>
            <w:r w:rsidRPr="003011CD">
              <w:rPr>
                <w:b/>
              </w:rPr>
              <w:t>(</w:t>
            </w:r>
            <w:r w:rsidRPr="003011CD">
              <w:rPr>
                <w:rFonts w:ascii="Sylfaen" w:hAnsi="Sylfaen" w:cs="Sylfaen"/>
                <w:b/>
              </w:rPr>
              <w:t>ձեռքի</w:t>
            </w:r>
            <w:r w:rsidRPr="003011CD">
              <w:rPr>
                <w:b/>
              </w:rPr>
              <w:t xml:space="preserve"> </w:t>
            </w:r>
            <w:r w:rsidRPr="003011CD">
              <w:rPr>
                <w:rFonts w:ascii="Sylfaen" w:hAnsi="Sylfaen" w:cs="Sylfaen"/>
                <w:b/>
              </w:rPr>
              <w:t>աշխատանք</w:t>
            </w:r>
            <w:r w:rsidRPr="003011CD">
              <w:rPr>
                <w:b/>
              </w:rPr>
              <w:t>)</w:t>
            </w:r>
          </w:p>
        </w:tc>
        <w:tc>
          <w:tcPr>
            <w:tcW w:w="6474" w:type="dxa"/>
          </w:tcPr>
          <w:p w14:paraId="45CE6265" w14:textId="77777777" w:rsidR="00F31F73" w:rsidRPr="00F31F73" w:rsidRDefault="00F31F73" w:rsidP="002C6B60">
            <w:pPr>
              <w:pStyle w:val="aa"/>
              <w:numPr>
                <w:ilvl w:val="0"/>
                <w:numId w:val="16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Գոգնոցներ՝ սպիտակ, գունավոր</w:t>
            </w:r>
          </w:p>
          <w:p w14:paraId="19A18407" w14:textId="77777777" w:rsidR="00F31F73" w:rsidRPr="00F31F73" w:rsidRDefault="00F31F73" w:rsidP="002C6B60">
            <w:pPr>
              <w:pStyle w:val="aa"/>
              <w:numPr>
                <w:ilvl w:val="0"/>
                <w:numId w:val="16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Գլխաշորեր՝ սպիտակ, գունավոր</w:t>
            </w:r>
          </w:p>
          <w:p w14:paraId="6452B105" w14:textId="77777777" w:rsidR="00F31F73" w:rsidRPr="00F31F73" w:rsidRDefault="00F31F73" w:rsidP="002C6B60">
            <w:pPr>
              <w:pStyle w:val="aa"/>
              <w:numPr>
                <w:ilvl w:val="0"/>
                <w:numId w:val="16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Թասեր</w:t>
            </w:r>
          </w:p>
          <w:p w14:paraId="535DFAA9" w14:textId="77777777" w:rsidR="00F31F73" w:rsidRPr="00F31F73" w:rsidRDefault="00F31F73" w:rsidP="002C6B60">
            <w:pPr>
              <w:pStyle w:val="aa"/>
              <w:numPr>
                <w:ilvl w:val="0"/>
                <w:numId w:val="16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Սկուտեղներ</w:t>
            </w:r>
          </w:p>
          <w:p w14:paraId="57660A2C" w14:textId="77777777" w:rsidR="00F31F73" w:rsidRPr="00F31F73" w:rsidRDefault="00F31F73" w:rsidP="002C6B60">
            <w:pPr>
              <w:pStyle w:val="aa"/>
              <w:numPr>
                <w:ilvl w:val="0"/>
                <w:numId w:val="16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Տախտակներ</w:t>
            </w:r>
          </w:p>
          <w:p w14:paraId="00A11F97" w14:textId="77777777" w:rsidR="00F31F73" w:rsidRPr="00F31F73" w:rsidRDefault="00F31F73" w:rsidP="002C6B60">
            <w:pPr>
              <w:pStyle w:val="aa"/>
              <w:numPr>
                <w:ilvl w:val="0"/>
                <w:numId w:val="16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Դանակներ</w:t>
            </w:r>
          </w:p>
          <w:p w14:paraId="4045A305" w14:textId="77777777" w:rsidR="00F31F73" w:rsidRPr="00F31F73" w:rsidRDefault="00F31F73" w:rsidP="002C6B60">
            <w:pPr>
              <w:pStyle w:val="aa"/>
              <w:numPr>
                <w:ilvl w:val="0"/>
                <w:numId w:val="16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Ստվարաթղթեր</w:t>
            </w:r>
          </w:p>
          <w:p w14:paraId="4A8BD560" w14:textId="77777777" w:rsidR="00F31F73" w:rsidRPr="00F31F73" w:rsidRDefault="00F31F73" w:rsidP="002C6B60">
            <w:pPr>
              <w:pStyle w:val="aa"/>
              <w:numPr>
                <w:ilvl w:val="0"/>
                <w:numId w:val="16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Տուփեր (լուցկու, կոնֆետի, հյութերի)</w:t>
            </w:r>
          </w:p>
          <w:p w14:paraId="7185B204" w14:textId="77777777" w:rsidR="00F31F73" w:rsidRPr="00F31F73" w:rsidRDefault="00F31F73" w:rsidP="002C6B60">
            <w:pPr>
              <w:pStyle w:val="aa"/>
              <w:numPr>
                <w:ilvl w:val="0"/>
                <w:numId w:val="16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Արտադրական թափոներ, բաժակներ</w:t>
            </w:r>
          </w:p>
          <w:p w14:paraId="310B441B" w14:textId="77777777" w:rsidR="00F31F73" w:rsidRPr="00F31F73" w:rsidRDefault="00F31F73" w:rsidP="002C6B60">
            <w:pPr>
              <w:pStyle w:val="aa"/>
              <w:numPr>
                <w:ilvl w:val="0"/>
                <w:numId w:val="16"/>
              </w:numPr>
              <w:spacing w:after="200" w:line="276" w:lineRule="auto"/>
            </w:pPr>
            <w:r w:rsidRPr="00F31F73">
              <w:rPr>
                <w:rFonts w:ascii="Sylfaen" w:hAnsi="Sylfaen"/>
              </w:rPr>
              <w:t>Բնական և արհեստական տարբեր նյութեր</w:t>
            </w:r>
          </w:p>
          <w:p w14:paraId="18409501" w14:textId="77777777" w:rsidR="003F27F2" w:rsidRPr="00F31F73" w:rsidRDefault="00F31F73" w:rsidP="002C6B60">
            <w:pPr>
              <w:pStyle w:val="aa"/>
              <w:numPr>
                <w:ilvl w:val="0"/>
                <w:numId w:val="16"/>
              </w:numPr>
              <w:rPr>
                <w:rFonts w:ascii="Sylfaen" w:hAnsi="Sylfaen"/>
              </w:rPr>
            </w:pPr>
            <w:r w:rsidRPr="00F31F73">
              <w:rPr>
                <w:rFonts w:ascii="Sylfaen" w:hAnsi="Sylfaen" w:cs="Sylfaen"/>
              </w:rPr>
              <w:t>Լաթեր</w:t>
            </w:r>
          </w:p>
        </w:tc>
      </w:tr>
      <w:tr w:rsidR="00F31F73" w:rsidRPr="003F27F2" w14:paraId="66D07F45" w14:textId="77777777" w:rsidTr="00F31F73">
        <w:trPr>
          <w:trHeight w:val="574"/>
        </w:trPr>
        <w:tc>
          <w:tcPr>
            <w:tcW w:w="10019" w:type="dxa"/>
            <w:gridSpan w:val="2"/>
          </w:tcPr>
          <w:p w14:paraId="3DC918FD" w14:textId="77777777" w:rsidR="00F31F73" w:rsidRPr="003F27F2" w:rsidRDefault="00970979" w:rsidP="00970979">
            <w:pPr>
              <w:spacing w:before="120" w:after="160" w:line="259" w:lineRule="auto"/>
              <w:textboxTightWrap w:val="none"/>
              <w:rPr>
                <w:rFonts w:ascii="Sylfaen" w:hAnsi="Sylfaen"/>
                <w:highlight w:val="yellow"/>
                <w:lang w:val="en-US"/>
              </w:rPr>
            </w:pPr>
            <w:r>
              <w:rPr>
                <w:rFonts w:ascii="Sylfaen" w:hAnsi="Sylfaen"/>
                <w:b/>
                <w:lang w:val="en-US"/>
              </w:rPr>
              <w:t xml:space="preserve">                                                      </w:t>
            </w:r>
            <w:r w:rsidRPr="002D116E">
              <w:rPr>
                <w:rFonts w:ascii="Sylfaen" w:hAnsi="Sylfaen"/>
                <w:b/>
              </w:rPr>
              <w:t>Խաղային կենտրոն</w:t>
            </w:r>
          </w:p>
        </w:tc>
      </w:tr>
      <w:tr w:rsidR="003F27F2" w:rsidRPr="003F27F2" w14:paraId="74B361A6" w14:textId="77777777" w:rsidTr="00F31F73">
        <w:trPr>
          <w:trHeight w:val="1230"/>
        </w:trPr>
        <w:tc>
          <w:tcPr>
            <w:tcW w:w="3545" w:type="dxa"/>
          </w:tcPr>
          <w:p w14:paraId="67AF6BCE" w14:textId="77777777" w:rsidR="00970979" w:rsidRDefault="00970979" w:rsidP="00970979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4FC7B3B3" w14:textId="77777777" w:rsidR="00970979" w:rsidRDefault="00970979" w:rsidP="00970979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0ECE3C16" w14:textId="77777777" w:rsidR="00923FBB" w:rsidRDefault="00923FBB" w:rsidP="00970979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18E3D3DD" w14:textId="77777777" w:rsidR="00923FBB" w:rsidRDefault="00923FBB" w:rsidP="00970979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0EE10BBB" w14:textId="77777777" w:rsidR="00923FBB" w:rsidRDefault="00923FBB" w:rsidP="00923FBB">
            <w:pPr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3B45A927" w14:textId="77777777" w:rsidR="00970979" w:rsidRDefault="00970979" w:rsidP="00970979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7A770FD0" w14:textId="77777777" w:rsidR="00970979" w:rsidRDefault="00970979" w:rsidP="00970979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44A685D0" w14:textId="77777777" w:rsidR="003F27F2" w:rsidRPr="00970979" w:rsidRDefault="00970979" w:rsidP="00970979">
            <w:pPr>
              <w:jc w:val="center"/>
              <w:rPr>
                <w:rFonts w:ascii="Sylfaen" w:hAnsi="Sylfaen"/>
                <w:b/>
                <w:sz w:val="26"/>
                <w:szCs w:val="26"/>
                <w:highlight w:val="yellow"/>
                <w:lang w:val="en-US"/>
              </w:rPr>
            </w:pPr>
            <w:r w:rsidRPr="00970979">
              <w:rPr>
                <w:rFonts w:ascii="Sylfaen" w:hAnsi="Sylfaen"/>
                <w:b/>
                <w:sz w:val="26"/>
                <w:szCs w:val="26"/>
                <w:lang w:val="en-US"/>
              </w:rPr>
              <w:t>Խաղալիքներ</w:t>
            </w:r>
          </w:p>
        </w:tc>
        <w:tc>
          <w:tcPr>
            <w:tcW w:w="6474" w:type="dxa"/>
          </w:tcPr>
          <w:p w14:paraId="43686217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Տիկնիկներ</w:t>
            </w:r>
          </w:p>
          <w:p w14:paraId="1687EAEB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Ավտոմեքենաների տարբեր տեսակներ</w:t>
            </w:r>
          </w:p>
          <w:p w14:paraId="774BF5AF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Լեգոներ, սեղանային լեգոներ, խճանկարներ, կառուցողականներ</w:t>
            </w:r>
          </w:p>
          <w:p w14:paraId="381D433F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«Խանութ», «Տուն-տուն», «Վարսավիրանոցում», «Գրադարանում», «Կարի արհեստանոցում», «Բժիշկ» , «Իմ խոհանոցը», «Շինարարները», սյուժետային խաղերի համար անհրաժեշտ խաղալիքներ և խաղալիքների հավաքածուներ</w:t>
            </w:r>
          </w:p>
          <w:p w14:paraId="55A9875A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Ավազի հետ խաղալու ձևավոր տարաներ</w:t>
            </w:r>
          </w:p>
          <w:p w14:paraId="63BA5BC3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Գնդակներ</w:t>
            </w:r>
          </w:p>
          <w:p w14:paraId="7F5F4065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Ցատկապարաններ</w:t>
            </w:r>
          </w:p>
          <w:p w14:paraId="04366CDD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Բահեր, փոցխեր, ցնցուղներ, դույլեր</w:t>
            </w:r>
          </w:p>
          <w:p w14:paraId="36FB0BAA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Գունավոր աշտարակներ</w:t>
            </w:r>
          </w:p>
          <w:p w14:paraId="57FB4722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Սեղանային մանր խաղալիքներ</w:t>
            </w:r>
          </w:p>
          <w:p w14:paraId="5DE4BD0A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Սեղանային թատրոնի համար պերսոնաժներ տարբեր հեքիաթներից</w:t>
            </w:r>
          </w:p>
          <w:p w14:paraId="2B3512BC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Հոլեր, լարովի խաղալիքներ</w:t>
            </w:r>
          </w:p>
          <w:p w14:paraId="2E1C7191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Մարտկոցով զվարճալի խաղալիքներ, մանկական թմբուկներ, չխկչխկաններ, սալյակներ, կենդանիների ձևանմուշներ, տակառիկներ, փայտե բաժակներ</w:t>
            </w:r>
          </w:p>
          <w:p w14:paraId="143D9528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Հեռախոսներ</w:t>
            </w:r>
          </w:p>
          <w:p w14:paraId="198FCBF7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Խաղալիք նվագարաններ՝ դաշնամուր, ակորդեոն, ֆլեյտա</w:t>
            </w:r>
          </w:p>
          <w:p w14:paraId="3C90918E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Ժամացույցներ</w:t>
            </w:r>
          </w:p>
          <w:p w14:paraId="112CD1BA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Մագնիտոֆոն</w:t>
            </w:r>
          </w:p>
          <w:p w14:paraId="7F767793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Զամբյուղներ</w:t>
            </w:r>
          </w:p>
          <w:p w14:paraId="7ED64CA4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Տնակներ (մոմլաթե)</w:t>
            </w:r>
          </w:p>
          <w:p w14:paraId="7E4734B9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Բասկետբոլի ցանց (փոքր)</w:t>
            </w:r>
          </w:p>
          <w:p w14:paraId="0CBE94DF" w14:textId="77777777" w:rsidR="00970979" w:rsidRPr="00970979" w:rsidRDefault="00970979" w:rsidP="002C6B60">
            <w:pPr>
              <w:pStyle w:val="aa"/>
              <w:numPr>
                <w:ilvl w:val="0"/>
                <w:numId w:val="17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Մոտոցիկլետ</w:t>
            </w:r>
          </w:p>
          <w:p w14:paraId="0661E5A3" w14:textId="77777777" w:rsidR="003F27F2" w:rsidRPr="00970979" w:rsidRDefault="00970979" w:rsidP="002C6B60">
            <w:pPr>
              <w:pStyle w:val="aa"/>
              <w:numPr>
                <w:ilvl w:val="0"/>
                <w:numId w:val="17"/>
              </w:numPr>
              <w:rPr>
                <w:rFonts w:ascii="Sylfaen" w:hAnsi="Sylfaen"/>
              </w:rPr>
            </w:pPr>
            <w:r w:rsidRPr="00970979">
              <w:rPr>
                <w:rFonts w:ascii="Sylfaen" w:hAnsi="Sylfaen" w:cs="Sylfaen"/>
              </w:rPr>
              <w:t>Փայտե</w:t>
            </w:r>
            <w:r w:rsidRPr="00970979">
              <w:rPr>
                <w:rFonts w:ascii="Sylfaen" w:hAnsi="Sylfaen"/>
              </w:rPr>
              <w:t xml:space="preserve"> ձիուկ</w:t>
            </w:r>
          </w:p>
        </w:tc>
      </w:tr>
      <w:tr w:rsidR="003F27F2" w:rsidRPr="003F27F2" w14:paraId="659C3477" w14:textId="77777777" w:rsidTr="00F31F73">
        <w:trPr>
          <w:trHeight w:val="1230"/>
        </w:trPr>
        <w:tc>
          <w:tcPr>
            <w:tcW w:w="3545" w:type="dxa"/>
          </w:tcPr>
          <w:p w14:paraId="20B6096E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029478A3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14E4B71F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2551D2B1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4F0CA425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33020319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6F3D9FE2" w14:textId="77777777" w:rsidR="00970979" w:rsidRPr="002D116E" w:rsidRDefault="00970979" w:rsidP="00970979">
            <w:pPr>
              <w:jc w:val="center"/>
              <w:rPr>
                <w:rFonts w:ascii="Sylfaen" w:hAnsi="Sylfaen"/>
                <w:b/>
              </w:rPr>
            </w:pPr>
            <w:r w:rsidRPr="002D116E">
              <w:rPr>
                <w:rFonts w:ascii="Sylfaen" w:hAnsi="Sylfaen"/>
                <w:b/>
              </w:rPr>
              <w:t>Սեղանային խաղեր</w:t>
            </w:r>
          </w:p>
          <w:p w14:paraId="2A2B9E15" w14:textId="77777777" w:rsidR="003F27F2" w:rsidRPr="003F27F2" w:rsidRDefault="003F27F2" w:rsidP="003F27F2">
            <w:pPr>
              <w:rPr>
                <w:rFonts w:ascii="Sylfaen" w:hAnsi="Sylfaen"/>
                <w:highlight w:val="yellow"/>
                <w:lang w:val="en-US"/>
              </w:rPr>
            </w:pPr>
          </w:p>
        </w:tc>
        <w:tc>
          <w:tcPr>
            <w:tcW w:w="6474" w:type="dxa"/>
          </w:tcPr>
          <w:p w14:paraId="665C6491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</w:pPr>
            <w:r w:rsidRPr="00970979">
              <w:t>«</w:t>
            </w:r>
            <w:r w:rsidRPr="00970979">
              <w:rPr>
                <w:rFonts w:ascii="Sylfaen" w:hAnsi="Sylfaen"/>
              </w:rPr>
              <w:t>Ով ինչպես է շարժվում</w:t>
            </w:r>
            <w:r w:rsidRPr="00970979">
              <w:t>»</w:t>
            </w:r>
          </w:p>
          <w:p w14:paraId="018AFFD2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</w:pPr>
            <w:r w:rsidRPr="00970979">
              <w:t>«</w:t>
            </w:r>
            <w:r w:rsidRPr="00970979">
              <w:rPr>
                <w:rFonts w:ascii="Sylfaen" w:hAnsi="Sylfaen"/>
              </w:rPr>
              <w:t>Դաշտային ծաղիկներ</w:t>
            </w:r>
            <w:r w:rsidRPr="00970979">
              <w:t>»</w:t>
            </w:r>
          </w:p>
          <w:p w14:paraId="4C84D967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</w:pPr>
            <w:r w:rsidRPr="00970979">
              <w:rPr>
                <w:rFonts w:ascii="Sylfaen" w:hAnsi="Sylfaen"/>
              </w:rPr>
              <w:t>«Երթևեկության նշաններ»</w:t>
            </w:r>
          </w:p>
          <w:p w14:paraId="1F953484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</w:pPr>
            <w:r w:rsidRPr="00970979">
              <w:t>«</w:t>
            </w:r>
            <w:r w:rsidRPr="00970979">
              <w:rPr>
                <w:rFonts w:ascii="Sylfaen" w:hAnsi="Sylfaen"/>
              </w:rPr>
              <w:t>Ընտանի կենդանիներ</w:t>
            </w:r>
            <w:r w:rsidRPr="00970979">
              <w:t>»</w:t>
            </w:r>
          </w:p>
          <w:p w14:paraId="3A0C60B4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</w:pPr>
            <w:r w:rsidRPr="00970979">
              <w:t>«</w:t>
            </w:r>
            <w:r w:rsidRPr="00970979">
              <w:rPr>
                <w:rFonts w:ascii="Sylfaen" w:hAnsi="Sylfaen"/>
              </w:rPr>
              <w:t>Թռչուններ</w:t>
            </w:r>
            <w:r w:rsidRPr="00970979">
              <w:t>»</w:t>
            </w:r>
          </w:p>
          <w:p w14:paraId="07E6AE70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</w:pPr>
            <w:r w:rsidRPr="00970979">
              <w:t>«</w:t>
            </w:r>
            <w:r w:rsidRPr="00970979">
              <w:rPr>
                <w:rFonts w:ascii="Sylfaen" w:hAnsi="Sylfaen"/>
              </w:rPr>
              <w:t>Կառուցողական խաղեր</w:t>
            </w:r>
            <w:r w:rsidRPr="00970979">
              <w:t>»</w:t>
            </w:r>
          </w:p>
          <w:p w14:paraId="37BEB862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</w:pPr>
            <w:r w:rsidRPr="00970979">
              <w:t>«</w:t>
            </w:r>
            <w:r w:rsidRPr="00970979">
              <w:rPr>
                <w:rFonts w:ascii="Sylfaen" w:hAnsi="Sylfaen"/>
              </w:rPr>
              <w:t>Լեգո</w:t>
            </w:r>
            <w:r w:rsidRPr="00970979">
              <w:t>»</w:t>
            </w:r>
          </w:p>
          <w:p w14:paraId="2AB45C32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</w:pPr>
            <w:r w:rsidRPr="00970979">
              <w:t>«</w:t>
            </w:r>
            <w:r w:rsidRPr="00970979">
              <w:rPr>
                <w:rFonts w:ascii="Sylfaen" w:hAnsi="Sylfaen"/>
              </w:rPr>
              <w:t>Խճանկար</w:t>
            </w:r>
            <w:r w:rsidRPr="00970979">
              <w:t>»</w:t>
            </w:r>
          </w:p>
          <w:p w14:paraId="6441C6C6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 w:hanging="270"/>
            </w:pPr>
            <w:r w:rsidRPr="00970979">
              <w:t>«</w:t>
            </w:r>
            <w:r w:rsidRPr="00970979">
              <w:rPr>
                <w:rFonts w:ascii="Sylfaen" w:hAnsi="Sylfaen"/>
              </w:rPr>
              <w:t>Աշտարակ</w:t>
            </w:r>
            <w:r w:rsidRPr="00970979">
              <w:t>»</w:t>
            </w:r>
          </w:p>
          <w:p w14:paraId="4A738740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</w:pPr>
            <w:r w:rsidRPr="00970979">
              <w:t>«</w:t>
            </w:r>
            <w:r w:rsidRPr="00970979">
              <w:rPr>
                <w:rFonts w:ascii="Sylfaen" w:hAnsi="Sylfaen"/>
              </w:rPr>
              <w:t>Մոզաիկա</w:t>
            </w:r>
            <w:r w:rsidRPr="00970979">
              <w:t>»</w:t>
            </w:r>
          </w:p>
          <w:p w14:paraId="4D187C9D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</w:pPr>
            <w:r w:rsidRPr="00970979">
              <w:t>«</w:t>
            </w:r>
            <w:r w:rsidRPr="00970979">
              <w:rPr>
                <w:rFonts w:ascii="Sylfaen" w:hAnsi="Sylfaen"/>
              </w:rPr>
              <w:t>Տառերով խորանարդիկներ</w:t>
            </w:r>
            <w:r w:rsidRPr="00970979">
              <w:t>»</w:t>
            </w:r>
          </w:p>
          <w:p w14:paraId="3F716F1F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</w:pPr>
            <w:r w:rsidRPr="00970979">
              <w:t>«</w:t>
            </w:r>
            <w:r w:rsidRPr="00970979">
              <w:rPr>
                <w:rFonts w:ascii="Sylfaen" w:hAnsi="Sylfaen"/>
              </w:rPr>
              <w:t>Թվերով խորանարդիկներ</w:t>
            </w:r>
            <w:r w:rsidRPr="00970979">
              <w:t>»</w:t>
            </w:r>
          </w:p>
          <w:p w14:paraId="7DC0DB2A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</w:pPr>
            <w:r w:rsidRPr="00970979">
              <w:t>«</w:t>
            </w:r>
            <w:r w:rsidRPr="00970979">
              <w:rPr>
                <w:rFonts w:ascii="Sylfaen" w:hAnsi="Sylfaen"/>
              </w:rPr>
              <w:t>Մատների մկանների զարգացման   սեղանային խաղեր</w:t>
            </w:r>
            <w:r w:rsidRPr="00970979">
              <w:t>»</w:t>
            </w:r>
          </w:p>
          <w:p w14:paraId="6AA4D177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</w:pPr>
            <w:r w:rsidRPr="00970979">
              <w:t>«</w:t>
            </w:r>
            <w:r w:rsidRPr="00970979">
              <w:rPr>
                <w:rFonts w:ascii="Sylfaen" w:hAnsi="Sylfaen"/>
              </w:rPr>
              <w:t>Վարսավիր</w:t>
            </w:r>
            <w:r w:rsidRPr="00970979">
              <w:t>»</w:t>
            </w:r>
          </w:p>
          <w:p w14:paraId="5004C222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</w:pPr>
            <w:r w:rsidRPr="00970979">
              <w:t>«</w:t>
            </w:r>
            <w:r w:rsidRPr="00970979">
              <w:rPr>
                <w:rFonts w:ascii="Sylfaen" w:hAnsi="Sylfaen"/>
              </w:rPr>
              <w:t>Տուն-տուն</w:t>
            </w:r>
            <w:r w:rsidRPr="00970979">
              <w:t>»</w:t>
            </w:r>
          </w:p>
          <w:p w14:paraId="61986E83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</w:pPr>
            <w:r w:rsidRPr="00970979">
              <w:t>«</w:t>
            </w:r>
            <w:r w:rsidRPr="00970979">
              <w:rPr>
                <w:rFonts w:ascii="Sylfaen" w:hAnsi="Sylfaen"/>
              </w:rPr>
              <w:t>Բժիշկ</w:t>
            </w:r>
            <w:r w:rsidRPr="00970979">
              <w:t>»</w:t>
            </w:r>
          </w:p>
          <w:p w14:paraId="2FD48177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735"/>
            </w:pPr>
            <w:r w:rsidRPr="00970979">
              <w:t>«</w:t>
            </w:r>
            <w:r w:rsidRPr="00970979">
              <w:rPr>
                <w:rFonts w:ascii="Sylfaen" w:hAnsi="Sylfaen"/>
              </w:rPr>
              <w:t>Խանութում</w:t>
            </w:r>
            <w:r w:rsidRPr="00970979">
              <w:t>»</w:t>
            </w:r>
          </w:p>
          <w:p w14:paraId="06777EF6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825" w:hanging="450"/>
            </w:pPr>
            <w:r w:rsidRPr="00970979">
              <w:t>«</w:t>
            </w:r>
            <w:r w:rsidRPr="00970979">
              <w:rPr>
                <w:rFonts w:ascii="Sylfaen" w:hAnsi="Sylfaen"/>
              </w:rPr>
              <w:t>Ֆուտբոլ</w:t>
            </w:r>
            <w:r w:rsidRPr="00970979">
              <w:t>»</w:t>
            </w:r>
          </w:p>
          <w:p w14:paraId="314E56D8" w14:textId="77777777" w:rsidR="00970979" w:rsidRPr="00970979" w:rsidRDefault="00970979" w:rsidP="002C6B60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825" w:hanging="450"/>
            </w:pPr>
            <w:r w:rsidRPr="00970979">
              <w:t>«</w:t>
            </w:r>
            <w:r w:rsidRPr="00970979">
              <w:rPr>
                <w:rFonts w:ascii="Sylfaen" w:hAnsi="Sylfaen"/>
              </w:rPr>
              <w:t>Դոմինո</w:t>
            </w:r>
            <w:r w:rsidRPr="00970979">
              <w:t>»</w:t>
            </w:r>
          </w:p>
          <w:p w14:paraId="25666E24" w14:textId="77777777" w:rsidR="003F27F2" w:rsidRPr="00970979" w:rsidRDefault="00970979" w:rsidP="002C6B60">
            <w:pPr>
              <w:pStyle w:val="aa"/>
              <w:numPr>
                <w:ilvl w:val="0"/>
                <w:numId w:val="18"/>
              </w:numPr>
              <w:ind w:left="757"/>
              <w:rPr>
                <w:rFonts w:ascii="Sylfaen" w:hAnsi="Sylfaen"/>
              </w:rPr>
            </w:pPr>
            <w:r w:rsidRPr="00970979">
              <w:t>«</w:t>
            </w:r>
            <w:r w:rsidRPr="00970979">
              <w:rPr>
                <w:rFonts w:ascii="Sylfaen" w:hAnsi="Sylfaen"/>
              </w:rPr>
              <w:t>Լոտո</w:t>
            </w:r>
            <w:r w:rsidRPr="00970979">
              <w:t>»</w:t>
            </w:r>
          </w:p>
        </w:tc>
      </w:tr>
      <w:tr w:rsidR="003F27F2" w:rsidRPr="003F27F2" w14:paraId="4232444B" w14:textId="77777777" w:rsidTr="00F31F73">
        <w:trPr>
          <w:trHeight w:val="1230"/>
        </w:trPr>
        <w:tc>
          <w:tcPr>
            <w:tcW w:w="3545" w:type="dxa"/>
          </w:tcPr>
          <w:p w14:paraId="3495ADD2" w14:textId="77777777" w:rsidR="00970979" w:rsidRDefault="00970979" w:rsidP="003F27F2">
            <w:pPr>
              <w:rPr>
                <w:rFonts w:ascii="Sylfaen" w:hAnsi="Sylfaen"/>
                <w:b/>
              </w:rPr>
            </w:pPr>
          </w:p>
          <w:p w14:paraId="6D3A1D0A" w14:textId="77777777" w:rsidR="00970979" w:rsidRDefault="00970979" w:rsidP="003F27F2">
            <w:pPr>
              <w:rPr>
                <w:rFonts w:ascii="Sylfaen" w:hAnsi="Sylfaen"/>
                <w:b/>
              </w:rPr>
            </w:pPr>
          </w:p>
          <w:p w14:paraId="6A8BCCF0" w14:textId="77777777" w:rsidR="00923FBB" w:rsidRDefault="00923FBB" w:rsidP="003F27F2">
            <w:pPr>
              <w:rPr>
                <w:rFonts w:ascii="Sylfaen" w:hAnsi="Sylfaen"/>
                <w:b/>
              </w:rPr>
            </w:pPr>
          </w:p>
          <w:p w14:paraId="10420262" w14:textId="77777777" w:rsidR="00923FBB" w:rsidRDefault="00923FBB" w:rsidP="003F27F2">
            <w:pPr>
              <w:rPr>
                <w:rFonts w:ascii="Sylfaen" w:hAnsi="Sylfaen"/>
                <w:b/>
              </w:rPr>
            </w:pPr>
          </w:p>
          <w:p w14:paraId="6978FAF9" w14:textId="77777777" w:rsidR="00970979" w:rsidRDefault="00970979" w:rsidP="003F27F2">
            <w:pPr>
              <w:rPr>
                <w:rFonts w:ascii="Sylfaen" w:hAnsi="Sylfaen"/>
                <w:b/>
              </w:rPr>
            </w:pPr>
          </w:p>
          <w:p w14:paraId="6141037D" w14:textId="77777777" w:rsidR="003F27F2" w:rsidRPr="003F27F2" w:rsidRDefault="00970979" w:rsidP="003F27F2">
            <w:pPr>
              <w:rPr>
                <w:rFonts w:ascii="Sylfaen" w:hAnsi="Sylfaen"/>
                <w:highlight w:val="yellow"/>
                <w:lang w:val="en-US"/>
              </w:rPr>
            </w:pPr>
            <w:r w:rsidRPr="000E5445">
              <w:rPr>
                <w:rFonts w:ascii="Sylfaen" w:hAnsi="Sylfaen"/>
                <w:b/>
              </w:rPr>
              <w:t>Սեղանային ինքնաշեն խաղեր</w:t>
            </w:r>
          </w:p>
        </w:tc>
        <w:tc>
          <w:tcPr>
            <w:tcW w:w="6474" w:type="dxa"/>
          </w:tcPr>
          <w:p w14:paraId="162FB4DE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Գրպանիկներ</w:t>
            </w:r>
            <w:r>
              <w:t>»</w:t>
            </w:r>
          </w:p>
          <w:p w14:paraId="3F3A760D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Շրջանակներ</w:t>
            </w:r>
            <w:r>
              <w:t>»</w:t>
            </w:r>
          </w:p>
          <w:p w14:paraId="40CF9C8D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Թվերի լոտո</w:t>
            </w:r>
            <w:r>
              <w:t>»</w:t>
            </w:r>
          </w:p>
          <w:p w14:paraId="77B5A02A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Խաղանիշներ</w:t>
            </w:r>
            <w:r>
              <w:t>»</w:t>
            </w:r>
          </w:p>
          <w:p w14:paraId="0DCE6E63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Երկրաչափական պատկերներով լոտոներ</w:t>
            </w:r>
            <w:r>
              <w:t>»</w:t>
            </w:r>
          </w:p>
          <w:p w14:paraId="436D7AA5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Կոճակներով քարտեր</w:t>
            </w:r>
            <w:r>
              <w:t>»</w:t>
            </w:r>
          </w:p>
          <w:p w14:paraId="5A06EC00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Թվանշանների քարտեր</w:t>
            </w:r>
            <w:r>
              <w:t>»</w:t>
            </w:r>
          </w:p>
          <w:p w14:paraId="56989098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Գրպանիկներ տառերով և պատկերներով</w:t>
            </w:r>
            <w:r>
              <w:t>»</w:t>
            </w:r>
          </w:p>
          <w:p w14:paraId="35EFF3D5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Տառերով քարտեր</w:t>
            </w:r>
            <w:r>
              <w:t>»</w:t>
            </w:r>
          </w:p>
          <w:p w14:paraId="5169F956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Գիրք այբբենարան</w:t>
            </w:r>
            <w:r>
              <w:t>»</w:t>
            </w:r>
          </w:p>
          <w:p w14:paraId="698F329A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Հեղուկների չափում</w:t>
            </w:r>
            <w:r>
              <w:t>»</w:t>
            </w:r>
          </w:p>
          <w:p w14:paraId="35954065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Լուծվող նյութեր</w:t>
            </w:r>
            <w:r>
              <w:t>»</w:t>
            </w:r>
          </w:p>
          <w:p w14:paraId="39D44599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Օճառաջուր, օճառի փուչիկներ</w:t>
            </w:r>
            <w:r>
              <w:t>»</w:t>
            </w:r>
          </w:p>
          <w:p w14:paraId="1F7ECF6F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Ձեթ և ջուր</w:t>
            </w:r>
            <w:r>
              <w:t>»</w:t>
            </w:r>
          </w:p>
          <w:p w14:paraId="5EE8886C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Նկարներ տարբեր բնական նյութերով</w:t>
            </w:r>
            <w:r>
              <w:t>»</w:t>
            </w:r>
          </w:p>
          <w:p w14:paraId="19C692CB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Բնական նյութերով միջատներ</w:t>
            </w:r>
            <w:r>
              <w:t>»</w:t>
            </w:r>
          </w:p>
          <w:p w14:paraId="71FA3D60" w14:textId="77777777" w:rsidR="00970979" w:rsidRDefault="00970979" w:rsidP="002C6B60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735"/>
            </w:pPr>
            <w:r>
              <w:t>«</w:t>
            </w:r>
            <w:r>
              <w:rPr>
                <w:rFonts w:ascii="Sylfaen" w:hAnsi="Sylfaen"/>
              </w:rPr>
              <w:t>Բնական նյութերով կենդանիներ</w:t>
            </w:r>
            <w:r>
              <w:t>»</w:t>
            </w:r>
          </w:p>
          <w:p w14:paraId="28117E98" w14:textId="77777777" w:rsidR="003F27F2" w:rsidRPr="00970979" w:rsidRDefault="00970979" w:rsidP="002C6B60">
            <w:pPr>
              <w:pStyle w:val="aa"/>
              <w:numPr>
                <w:ilvl w:val="0"/>
                <w:numId w:val="19"/>
              </w:numPr>
              <w:ind w:left="757"/>
              <w:rPr>
                <w:rFonts w:ascii="Sylfaen" w:hAnsi="Sylfaen"/>
              </w:rPr>
            </w:pPr>
            <w:r>
              <w:t>«</w:t>
            </w:r>
            <w:r>
              <w:rPr>
                <w:rFonts w:ascii="Sylfaen" w:hAnsi="Sylfaen"/>
              </w:rPr>
              <w:t>Բնական նյութերով հեքիաթի հերոսներ</w:t>
            </w:r>
            <w:r>
              <w:t>»</w:t>
            </w:r>
          </w:p>
        </w:tc>
      </w:tr>
      <w:tr w:rsidR="00970979" w:rsidRPr="003F27F2" w14:paraId="550E9D62" w14:textId="77777777" w:rsidTr="00970979">
        <w:trPr>
          <w:trHeight w:val="499"/>
        </w:trPr>
        <w:tc>
          <w:tcPr>
            <w:tcW w:w="10019" w:type="dxa"/>
            <w:gridSpan w:val="2"/>
          </w:tcPr>
          <w:p w14:paraId="1D72B821" w14:textId="77777777" w:rsidR="00970979" w:rsidRPr="003F27F2" w:rsidRDefault="00970979" w:rsidP="00970979">
            <w:pPr>
              <w:spacing w:before="120" w:after="160" w:line="259" w:lineRule="auto"/>
              <w:ind w:left="-907"/>
              <w:jc w:val="center"/>
              <w:textboxTightWrap w:val="none"/>
              <w:rPr>
                <w:rFonts w:ascii="Sylfaen" w:hAnsi="Sylfaen"/>
                <w:highlight w:val="yellow"/>
                <w:lang w:val="en-US"/>
              </w:rPr>
            </w:pPr>
            <w:r w:rsidRPr="000079E7">
              <w:rPr>
                <w:rFonts w:ascii="Sylfaen" w:hAnsi="Sylfaen"/>
                <w:b/>
              </w:rPr>
              <w:t>Ցուցապաստառներ</w:t>
            </w:r>
          </w:p>
        </w:tc>
      </w:tr>
      <w:tr w:rsidR="003F27F2" w:rsidRPr="00AE1FF8" w14:paraId="61C1929E" w14:textId="77777777" w:rsidTr="00F31F73">
        <w:trPr>
          <w:trHeight w:val="1230"/>
        </w:trPr>
        <w:tc>
          <w:tcPr>
            <w:tcW w:w="3545" w:type="dxa"/>
          </w:tcPr>
          <w:p w14:paraId="2CB898D0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40CB1FBB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4B8D1D4D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7FAA010A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37F6D651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1388BAAB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7F6DF268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37F97A24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78CF8261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4F62325B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0532B536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055E9E87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19F46694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501004D2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1195C9F4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3A714B11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27599236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324ADC96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7CFD3E74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4BC9B222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13C3959A" w14:textId="77777777" w:rsidR="003F27F2" w:rsidRPr="003F27F2" w:rsidRDefault="00970979" w:rsidP="00970979">
            <w:pPr>
              <w:jc w:val="center"/>
              <w:rPr>
                <w:rFonts w:ascii="Sylfaen" w:hAnsi="Sylfaen"/>
                <w:highlight w:val="yellow"/>
                <w:lang w:val="en-US"/>
              </w:rPr>
            </w:pPr>
            <w:r w:rsidRPr="000E5445">
              <w:rPr>
                <w:rFonts w:ascii="Sylfaen" w:hAnsi="Sylfaen"/>
                <w:b/>
              </w:rPr>
              <w:t>Սյուժետային</w:t>
            </w:r>
          </w:p>
        </w:tc>
        <w:tc>
          <w:tcPr>
            <w:tcW w:w="6474" w:type="dxa"/>
          </w:tcPr>
          <w:p w14:paraId="514EE0DA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lastRenderedPageBreak/>
              <w:t>«Աղջիկը և աղավնիները»</w:t>
            </w:r>
          </w:p>
          <w:p w14:paraId="5A14F5F8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«Աղջիկը չի վախենում սառնամանիքից»</w:t>
            </w:r>
          </w:p>
          <w:p w14:paraId="712CFEB6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«Գայլը և յոթ ուլիկները»</w:t>
            </w:r>
          </w:p>
          <w:p w14:paraId="6634813A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«Կենդանաբանական այգում»</w:t>
            </w:r>
          </w:p>
          <w:p w14:paraId="074E8AAE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«Գարնանը»</w:t>
            </w:r>
          </w:p>
          <w:p w14:paraId="6B2AEB4F" w14:textId="77777777" w:rsidR="00970979" w:rsidRPr="00442280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«Ճիշտ նայիր գրելիս»</w:t>
            </w:r>
          </w:p>
          <w:p w14:paraId="10F7A0C3" w14:textId="77777777" w:rsidR="00442280" w:rsidRPr="00970979" w:rsidRDefault="00442280" w:rsidP="00442280">
            <w:pPr>
              <w:pStyle w:val="aa"/>
              <w:spacing w:after="200" w:line="276" w:lineRule="auto"/>
              <w:ind w:left="690"/>
            </w:pPr>
          </w:p>
          <w:p w14:paraId="68921515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lastRenderedPageBreak/>
              <w:t>«Գետափին»</w:t>
            </w:r>
          </w:p>
          <w:p w14:paraId="473FA94F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«Խոհանոցում»</w:t>
            </w:r>
          </w:p>
          <w:p w14:paraId="704F1E01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«Ում նավակն է»</w:t>
            </w:r>
          </w:p>
          <w:p w14:paraId="263EF231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«Դաշտում»</w:t>
            </w:r>
          </w:p>
          <w:p w14:paraId="57DE15F2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«Բանջարանոցում»</w:t>
            </w:r>
          </w:p>
          <w:p w14:paraId="7DFCBE13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«Պահպանիր հացը»</w:t>
            </w:r>
          </w:p>
          <w:p w14:paraId="6414E4F2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«Երեկոն ընտանիքում»</w:t>
            </w:r>
          </w:p>
          <w:p w14:paraId="10A01679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«Ծննդյան տոն»</w:t>
            </w:r>
          </w:p>
          <w:p w14:paraId="688ACB6A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«Տանը»</w:t>
            </w:r>
          </w:p>
          <w:p w14:paraId="2FAA88D6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«Ձմեռը գետափում»</w:t>
            </w:r>
          </w:p>
          <w:p w14:paraId="3C503FBA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«Խանութում»</w:t>
            </w:r>
          </w:p>
          <w:p w14:paraId="6DA98F12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«Դպրոցականները բանջարանոցում»</w:t>
            </w:r>
          </w:p>
          <w:p w14:paraId="1CE290D7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«Բնանկար»</w:t>
            </w:r>
          </w:p>
          <w:p w14:paraId="3ADB3FC7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«Ամառը գյուղում»</w:t>
            </w:r>
          </w:p>
          <w:p w14:paraId="082A8D90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«Անձրևոտ եղանակ»</w:t>
            </w:r>
          </w:p>
          <w:p w14:paraId="63857FBD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«Մայրն երեխաների հետ անտառում»</w:t>
            </w:r>
          </w:p>
          <w:p w14:paraId="138258DE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«Ճամբար»</w:t>
            </w:r>
          </w:p>
          <w:p w14:paraId="0A980302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«Ձմեռ»</w:t>
            </w:r>
          </w:p>
          <w:p w14:paraId="04B82CB6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«Սահում ենք սահնակով»</w:t>
            </w:r>
          </w:p>
          <w:p w14:paraId="2897F273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«Ձմեռային խաղեր»</w:t>
            </w:r>
          </w:p>
          <w:p w14:paraId="683CDF52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«Մանկապարտեզում»</w:t>
            </w:r>
          </w:p>
          <w:p w14:paraId="025039D0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«Խաղում ենք տիկնիկով»</w:t>
            </w:r>
          </w:p>
          <w:p w14:paraId="5AC69F0D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«Գլորում ենք գնդակներ»</w:t>
            </w:r>
          </w:p>
          <w:p w14:paraId="10D0A24D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«Օգնում ենք ընկերներին»</w:t>
            </w:r>
          </w:p>
          <w:p w14:paraId="2EEF0FA8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«Կառուցում ենք տուն»</w:t>
            </w:r>
          </w:p>
          <w:p w14:paraId="243875E7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«Երթևեկում ենք ավտոբուսով»</w:t>
            </w:r>
          </w:p>
          <w:p w14:paraId="250FD88A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«Անտառում»</w:t>
            </w:r>
          </w:p>
          <w:p w14:paraId="6BF2F3C2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«Չարաճճի կատուն»</w:t>
            </w:r>
          </w:p>
          <w:p w14:paraId="627E3A35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«Մոլորվել է անտառում»</w:t>
            </w:r>
          </w:p>
          <w:p w14:paraId="1F8BF047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«Եթե մենք լինենք նկարիչ»</w:t>
            </w:r>
          </w:p>
          <w:p w14:paraId="568D9248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«Բերքահավաք»</w:t>
            </w:r>
          </w:p>
          <w:p w14:paraId="1031C0BB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«Երեք խոզուկները»</w:t>
            </w:r>
          </w:p>
          <w:p w14:paraId="5FBB80FA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«Ամառ»</w:t>
            </w:r>
          </w:p>
          <w:p w14:paraId="374FD5C1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«Վաղ գարուն»</w:t>
            </w:r>
          </w:p>
          <w:p w14:paraId="0CC82C47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«Ձմեռային տեսարան»</w:t>
            </w:r>
          </w:p>
          <w:p w14:paraId="76574721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«Ծաղկատնկում»</w:t>
            </w:r>
          </w:p>
          <w:p w14:paraId="0D50A4B1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«Քույր և եղբայր»</w:t>
            </w:r>
          </w:p>
          <w:p w14:paraId="69CADCC3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«Փոստատարը»</w:t>
            </w:r>
          </w:p>
          <w:p w14:paraId="2684031A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«Բանջարեղեններ»</w:t>
            </w:r>
          </w:p>
          <w:p w14:paraId="3177C341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«Գուշակիր ինքդ»</w:t>
            </w:r>
          </w:p>
          <w:p w14:paraId="5A8A610A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«Զարդարում ենք եղևնին»</w:t>
            </w:r>
          </w:p>
          <w:p w14:paraId="09B9A0F7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«Շունը»</w:t>
            </w:r>
          </w:p>
          <w:p w14:paraId="3160DF86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«Ճնճղուկները ձմռանը»</w:t>
            </w:r>
          </w:p>
          <w:p w14:paraId="6C6BEF91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«Ինքնաթիռը»</w:t>
            </w:r>
          </w:p>
          <w:p w14:paraId="03D2905B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«Նկարներ հեքիաթների թեմաներով»</w:t>
            </w:r>
          </w:p>
          <w:p w14:paraId="3FF89E25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«Քաղաքում»</w:t>
            </w:r>
          </w:p>
          <w:p w14:paraId="3FD7B5ED" w14:textId="77777777" w:rsidR="00970979" w:rsidRPr="00970979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«Թռչնաբուծական ֆաբրիկա»</w:t>
            </w:r>
          </w:p>
          <w:p w14:paraId="516B1FAF" w14:textId="77777777" w:rsidR="00970979" w:rsidRPr="00442280" w:rsidRDefault="00970979" w:rsidP="002C6B60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«Երեխաները խաղում են խորանարդիկներով»</w:t>
            </w:r>
          </w:p>
          <w:p w14:paraId="06DF159C" w14:textId="77777777" w:rsidR="00442280" w:rsidRPr="00970979" w:rsidRDefault="00442280" w:rsidP="00442280">
            <w:pPr>
              <w:pStyle w:val="aa"/>
              <w:spacing w:after="200" w:line="276" w:lineRule="auto"/>
              <w:ind w:left="690"/>
            </w:pPr>
          </w:p>
          <w:p w14:paraId="15AB6D92" w14:textId="77777777" w:rsidR="003F27F2" w:rsidRDefault="00970979" w:rsidP="002C6B60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</w:rPr>
            </w:pPr>
            <w:r w:rsidRPr="00970979">
              <w:rPr>
                <w:rFonts w:ascii="Sylfaen" w:hAnsi="Sylfaen" w:cs="Sylfaen"/>
              </w:rPr>
              <w:lastRenderedPageBreak/>
              <w:t>Հայ</w:t>
            </w:r>
            <w:r w:rsidRPr="00970979">
              <w:rPr>
                <w:rFonts w:ascii="Sylfaen" w:hAnsi="Sylfaen"/>
              </w:rPr>
              <w:t xml:space="preserve"> գրողների և երաժիշտների նկարներ</w:t>
            </w:r>
          </w:p>
          <w:p w14:paraId="6C972A37" w14:textId="4815CCBD" w:rsidR="008F259E" w:rsidRDefault="008F259E" w:rsidP="002C6B60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</w:rPr>
            </w:pPr>
            <w:r>
              <w:rPr>
                <w:rFonts w:ascii="GHEA Grapalat" w:hAnsi="GHEA Grapalat"/>
              </w:rPr>
              <w:t></w:t>
            </w:r>
            <w:r>
              <w:rPr>
                <w:rFonts w:ascii="Sylfaen" w:hAnsi="Sylfaen"/>
              </w:rPr>
              <w:t xml:space="preserve">Ծառի </w:t>
            </w:r>
            <w:r w:rsidR="001E2479">
              <w:rPr>
                <w:rFonts w:ascii="Sylfaen" w:hAnsi="Sylfaen"/>
              </w:rPr>
              <w:t>կառուցվածք</w:t>
            </w:r>
            <w:r>
              <w:rPr>
                <w:rFonts w:ascii="GHEA Grapalat" w:hAnsi="GHEA Grapalat"/>
              </w:rPr>
              <w:t></w:t>
            </w:r>
          </w:p>
          <w:p w14:paraId="7E3B7850" w14:textId="77777777" w:rsidR="008F259E" w:rsidRDefault="008F259E" w:rsidP="002C6B60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</w:rPr>
            </w:pPr>
            <w:r>
              <w:rPr>
                <w:rFonts w:ascii="GHEA Grapalat" w:hAnsi="GHEA Grapalat"/>
              </w:rPr>
              <w:t></w:t>
            </w:r>
            <w:r>
              <w:rPr>
                <w:rFonts w:ascii="Sylfaen" w:hAnsi="Sylfaen"/>
              </w:rPr>
              <w:t>Արեգակնային համակարգ</w:t>
            </w:r>
            <w:r>
              <w:rPr>
                <w:rFonts w:ascii="GHEA Grapalat" w:hAnsi="GHEA Grapalat"/>
              </w:rPr>
              <w:t></w:t>
            </w:r>
          </w:p>
          <w:p w14:paraId="4A838A7A" w14:textId="70AA3DDB" w:rsidR="008F259E" w:rsidRDefault="008F259E" w:rsidP="002C6B60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</w:rPr>
            </w:pPr>
            <w:r>
              <w:rPr>
                <w:rFonts w:ascii="GHEA Grapalat" w:hAnsi="GHEA Grapalat"/>
              </w:rPr>
              <w:t></w:t>
            </w:r>
            <w:r w:rsidR="001E2479">
              <w:rPr>
                <w:rFonts w:ascii="Sylfaen" w:hAnsi="Sylfaen"/>
              </w:rPr>
              <w:t>Մեր</w:t>
            </w:r>
            <w:r>
              <w:rPr>
                <w:rFonts w:ascii="Sylfaen" w:hAnsi="Sylfaen"/>
              </w:rPr>
              <w:t xml:space="preserve"> անտառը</w:t>
            </w:r>
            <w:r>
              <w:rPr>
                <w:rFonts w:ascii="GHEA Grapalat" w:hAnsi="GHEA Grapalat"/>
              </w:rPr>
              <w:t></w:t>
            </w:r>
          </w:p>
          <w:p w14:paraId="33643613" w14:textId="77777777" w:rsidR="008F259E" w:rsidRDefault="008F259E" w:rsidP="002C6B60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</w:rPr>
            </w:pPr>
            <w:r>
              <w:rPr>
                <w:rFonts w:ascii="GHEA Grapalat" w:hAnsi="GHEA Grapalat"/>
              </w:rPr>
              <w:t></w:t>
            </w:r>
            <w:r>
              <w:rPr>
                <w:rFonts w:ascii="Sylfaen" w:hAnsi="Sylfaen"/>
              </w:rPr>
              <w:t>Ֆոտոսինթեզ</w:t>
            </w:r>
            <w:r>
              <w:rPr>
                <w:rFonts w:ascii="GHEA Grapalat" w:hAnsi="GHEA Grapalat"/>
              </w:rPr>
              <w:t></w:t>
            </w:r>
          </w:p>
          <w:p w14:paraId="267B42E2" w14:textId="77777777" w:rsidR="008F259E" w:rsidRPr="00970979" w:rsidRDefault="008F259E" w:rsidP="002C6B60">
            <w:pPr>
              <w:pStyle w:val="aa"/>
              <w:numPr>
                <w:ilvl w:val="0"/>
                <w:numId w:val="20"/>
              </w:numPr>
              <w:ind w:left="700"/>
              <w:rPr>
                <w:rFonts w:ascii="Sylfaen" w:hAnsi="Sylfaen"/>
              </w:rPr>
            </w:pPr>
            <w:r>
              <w:rPr>
                <w:rFonts w:ascii="GHEA Grapalat" w:hAnsi="GHEA Grapalat"/>
              </w:rPr>
              <w:t></w:t>
            </w:r>
            <w:r>
              <w:rPr>
                <w:rFonts w:ascii="Sylfaen" w:hAnsi="Sylfaen"/>
              </w:rPr>
              <w:t>Բնություն</w:t>
            </w:r>
            <w:r>
              <w:rPr>
                <w:rFonts w:ascii="GHEA Grapalat" w:hAnsi="GHEA Grapalat"/>
              </w:rPr>
              <w:t></w:t>
            </w:r>
          </w:p>
        </w:tc>
      </w:tr>
      <w:tr w:rsidR="003F27F2" w:rsidRPr="003F27F2" w14:paraId="094EB032" w14:textId="77777777" w:rsidTr="00F31F73">
        <w:trPr>
          <w:trHeight w:val="1230"/>
        </w:trPr>
        <w:tc>
          <w:tcPr>
            <w:tcW w:w="3545" w:type="dxa"/>
          </w:tcPr>
          <w:p w14:paraId="5A22B248" w14:textId="77777777" w:rsidR="00970979" w:rsidRPr="000A20A3" w:rsidRDefault="00970979" w:rsidP="00970979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001E49CE" w14:textId="77777777" w:rsidR="00970979" w:rsidRPr="000A20A3" w:rsidRDefault="00970979" w:rsidP="00970979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2502088E" w14:textId="77777777" w:rsidR="00970979" w:rsidRPr="000A20A3" w:rsidRDefault="00970979" w:rsidP="00970979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5A0EE336" w14:textId="77777777" w:rsidR="00970979" w:rsidRPr="000A20A3" w:rsidRDefault="00970979" w:rsidP="00970979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082F7C9E" w14:textId="77777777" w:rsidR="00970979" w:rsidRPr="000A20A3" w:rsidRDefault="00970979" w:rsidP="00970979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20CC5F64" w14:textId="77777777" w:rsidR="00970979" w:rsidRPr="000A20A3" w:rsidRDefault="00970979" w:rsidP="00970979">
            <w:pPr>
              <w:jc w:val="center"/>
              <w:rPr>
                <w:rFonts w:ascii="Sylfaen" w:hAnsi="Sylfaen"/>
                <w:b/>
                <w:sz w:val="26"/>
                <w:szCs w:val="26"/>
                <w:lang w:val="en-US"/>
              </w:rPr>
            </w:pPr>
          </w:p>
          <w:p w14:paraId="5B743653" w14:textId="77777777" w:rsidR="003F27F2" w:rsidRPr="00970979" w:rsidRDefault="00970979" w:rsidP="00970979">
            <w:pPr>
              <w:jc w:val="center"/>
              <w:rPr>
                <w:rFonts w:ascii="Sylfaen" w:hAnsi="Sylfaen"/>
                <w:sz w:val="26"/>
                <w:szCs w:val="26"/>
                <w:highlight w:val="yellow"/>
                <w:lang w:val="en-US"/>
              </w:rPr>
            </w:pPr>
            <w:r w:rsidRPr="00970979">
              <w:rPr>
                <w:rFonts w:ascii="Sylfaen" w:hAnsi="Sylfaen"/>
                <w:b/>
                <w:sz w:val="26"/>
                <w:szCs w:val="26"/>
              </w:rPr>
              <w:t>Մաթեմատիկա</w:t>
            </w:r>
          </w:p>
        </w:tc>
        <w:tc>
          <w:tcPr>
            <w:tcW w:w="6474" w:type="dxa"/>
          </w:tcPr>
          <w:p w14:paraId="1454F46F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t xml:space="preserve">« </w:t>
            </w:r>
            <w:r w:rsidRPr="00970979">
              <w:rPr>
                <w:rFonts w:ascii="Sylfaen" w:hAnsi="Sylfaen"/>
              </w:rPr>
              <w:t>Երեխաները հաշվում են » շարքից</w:t>
            </w:r>
          </w:p>
          <w:p w14:paraId="1A31F77B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1 թվի կազմությունը</w:t>
            </w:r>
          </w:p>
          <w:p w14:paraId="09EFE328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2 թվի կազմությունը</w:t>
            </w:r>
          </w:p>
          <w:p w14:paraId="52EA3538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3 թվի կազմությունը</w:t>
            </w:r>
          </w:p>
          <w:p w14:paraId="7E088E51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4 թվի կազմությունը</w:t>
            </w:r>
          </w:p>
          <w:p w14:paraId="2948A5A0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5 թվի կազմությունը</w:t>
            </w:r>
          </w:p>
          <w:p w14:paraId="6306A9B0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6 թվի կազմությունը</w:t>
            </w:r>
          </w:p>
          <w:p w14:paraId="11A8B87B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7 թվի կազմությունը</w:t>
            </w:r>
          </w:p>
          <w:p w14:paraId="10B9FD9C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8 թվի կազմությունը</w:t>
            </w:r>
          </w:p>
          <w:p w14:paraId="4A43029E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9 թվի կազմությունը</w:t>
            </w:r>
          </w:p>
          <w:p w14:paraId="07C8430A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10 թվի կազմությունը</w:t>
            </w:r>
          </w:p>
          <w:p w14:paraId="28C08FBB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Թվանշաններ</w:t>
            </w:r>
          </w:p>
          <w:p w14:paraId="7E56BC24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Երկրաչափական պատկերներ</w:t>
            </w:r>
          </w:p>
          <w:p w14:paraId="607CAEA8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Գումարման քառակուսային աղյուսակ</w:t>
            </w:r>
          </w:p>
          <w:p w14:paraId="2A454D5B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Գումարում և հանում թվային առանցքով</w:t>
            </w:r>
          </w:p>
          <w:p w14:paraId="3FB56C3B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Խնդիր-նկար</w:t>
            </w:r>
          </w:p>
          <w:p w14:paraId="2E05FAE9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Հանում</w:t>
            </w:r>
          </w:p>
          <w:p w14:paraId="36779091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Գումարում</w:t>
            </w:r>
          </w:p>
          <w:p w14:paraId="23F1CEF0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Գրպանիկ</w:t>
            </w:r>
          </w:p>
          <w:p w14:paraId="0E9C92E0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Կողմնորոշում տարածության մեջ երկրաչափական պատկերներով</w:t>
            </w:r>
          </w:p>
          <w:p w14:paraId="27BB4C01" w14:textId="77777777" w:rsidR="00970979" w:rsidRPr="00970979" w:rsidRDefault="00970979" w:rsidP="002C6B60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690"/>
            </w:pPr>
            <w:r w:rsidRPr="00970979">
              <w:rPr>
                <w:rFonts w:ascii="Sylfaen" w:hAnsi="Sylfaen"/>
              </w:rPr>
              <w:t>Լայն-նեղ</w:t>
            </w:r>
          </w:p>
          <w:p w14:paraId="575F97C8" w14:textId="77777777" w:rsidR="003F27F2" w:rsidRPr="00970979" w:rsidRDefault="00970979" w:rsidP="002C6B60">
            <w:pPr>
              <w:pStyle w:val="aa"/>
              <w:numPr>
                <w:ilvl w:val="0"/>
                <w:numId w:val="21"/>
              </w:numPr>
              <w:ind w:left="700"/>
              <w:rPr>
                <w:rFonts w:ascii="Sylfaen" w:hAnsi="Sylfaen"/>
              </w:rPr>
            </w:pPr>
            <w:r w:rsidRPr="00970979">
              <w:rPr>
                <w:rFonts w:ascii="Sylfaen" w:hAnsi="Sylfaen" w:cs="Sylfaen"/>
              </w:rPr>
              <w:t>Բարձր</w:t>
            </w:r>
            <w:r w:rsidRPr="00970979">
              <w:rPr>
                <w:rFonts w:ascii="Sylfaen" w:hAnsi="Sylfaen"/>
              </w:rPr>
              <w:t>-ցածր</w:t>
            </w:r>
          </w:p>
        </w:tc>
      </w:tr>
      <w:tr w:rsidR="003F27F2" w:rsidRPr="003F27F2" w14:paraId="1D489933" w14:textId="77777777" w:rsidTr="00F31F73">
        <w:trPr>
          <w:trHeight w:val="1230"/>
        </w:trPr>
        <w:tc>
          <w:tcPr>
            <w:tcW w:w="3545" w:type="dxa"/>
          </w:tcPr>
          <w:p w14:paraId="2ACA2E28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29596CA7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1A51F1C9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54B5796B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50FFF010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66AA1E61" w14:textId="77777777" w:rsidR="00970979" w:rsidRPr="000E5445" w:rsidRDefault="00970979" w:rsidP="00970979">
            <w:pPr>
              <w:jc w:val="center"/>
              <w:rPr>
                <w:rFonts w:ascii="Sylfaen" w:hAnsi="Sylfaen"/>
                <w:b/>
              </w:rPr>
            </w:pPr>
            <w:r w:rsidRPr="000E5445">
              <w:rPr>
                <w:rFonts w:ascii="Sylfaen" w:hAnsi="Sylfaen"/>
                <w:b/>
              </w:rPr>
              <w:t>Մասնագիտություններ</w:t>
            </w:r>
          </w:p>
          <w:p w14:paraId="275C55AB" w14:textId="77777777" w:rsidR="003F27F2" w:rsidRPr="003F27F2" w:rsidRDefault="003F27F2" w:rsidP="003F27F2">
            <w:pPr>
              <w:rPr>
                <w:rFonts w:ascii="Sylfaen" w:hAnsi="Sylfaen"/>
                <w:highlight w:val="yellow"/>
                <w:lang w:val="en-US"/>
              </w:rPr>
            </w:pPr>
          </w:p>
        </w:tc>
        <w:tc>
          <w:tcPr>
            <w:tcW w:w="6474" w:type="dxa"/>
          </w:tcPr>
          <w:p w14:paraId="1C4F4037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«Դերձակը»</w:t>
            </w:r>
          </w:p>
          <w:p w14:paraId="275F2F36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«Շինարարը»</w:t>
            </w:r>
          </w:p>
          <w:p w14:paraId="09A2EB0F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«Փոստատարը»</w:t>
            </w:r>
          </w:p>
          <w:p w14:paraId="4A205A04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«Ներկարարը»</w:t>
            </w:r>
          </w:p>
          <w:p w14:paraId="562A34CD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«Տիեզերագնացը»</w:t>
            </w:r>
          </w:p>
          <w:p w14:paraId="2C388526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«Վաճառողը»</w:t>
            </w:r>
          </w:p>
          <w:p w14:paraId="0F58D322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«Վարսավիրը»</w:t>
            </w:r>
          </w:p>
          <w:p w14:paraId="5DA86809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«Մեքենավարը»</w:t>
            </w:r>
          </w:p>
          <w:p w14:paraId="20AC1350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«Ուսուցիչը»</w:t>
            </w:r>
          </w:p>
          <w:p w14:paraId="046DA913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«Բժիշկը»</w:t>
            </w:r>
          </w:p>
          <w:p w14:paraId="7DFBFC8A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«Գրադարանավարը»</w:t>
            </w:r>
          </w:p>
          <w:p w14:paraId="471434A4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«Տրակտորիստը»</w:t>
            </w:r>
          </w:p>
          <w:p w14:paraId="6D3450D1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«Վարորդը»</w:t>
            </w:r>
          </w:p>
          <w:p w14:paraId="0B0D4895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«Նկարիչը»</w:t>
            </w:r>
          </w:p>
          <w:p w14:paraId="17A629EA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«Կոմբայնավարը»</w:t>
            </w:r>
          </w:p>
          <w:p w14:paraId="5CA2A8CF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«Ոստիկանը»</w:t>
            </w:r>
          </w:p>
          <w:p w14:paraId="6732ECE1" w14:textId="77777777" w:rsidR="00970979" w:rsidRPr="00970979" w:rsidRDefault="00970979" w:rsidP="002C6B60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780" w:hanging="450"/>
            </w:pPr>
            <w:r w:rsidRPr="00970979">
              <w:rPr>
                <w:rFonts w:ascii="Sylfaen" w:hAnsi="Sylfaen"/>
              </w:rPr>
              <w:t>«Խոհարարը»</w:t>
            </w:r>
          </w:p>
          <w:p w14:paraId="27B67238" w14:textId="77777777" w:rsidR="003F27F2" w:rsidRPr="00970979" w:rsidRDefault="00970979" w:rsidP="002C6B60">
            <w:pPr>
              <w:pStyle w:val="aa"/>
              <w:numPr>
                <w:ilvl w:val="0"/>
                <w:numId w:val="22"/>
              </w:numPr>
              <w:ind w:left="700"/>
              <w:rPr>
                <w:rFonts w:ascii="Sylfaen" w:hAnsi="Sylfaen"/>
              </w:rPr>
            </w:pPr>
            <w:r w:rsidRPr="00970979">
              <w:rPr>
                <w:rFonts w:ascii="Sylfaen" w:hAnsi="Sylfaen"/>
              </w:rPr>
              <w:t>«Օդաչուն»</w:t>
            </w:r>
          </w:p>
        </w:tc>
      </w:tr>
      <w:tr w:rsidR="003F27F2" w:rsidRPr="003F27F2" w14:paraId="655CBDC1" w14:textId="77777777" w:rsidTr="00F31F73">
        <w:trPr>
          <w:trHeight w:val="1230"/>
        </w:trPr>
        <w:tc>
          <w:tcPr>
            <w:tcW w:w="3545" w:type="dxa"/>
          </w:tcPr>
          <w:p w14:paraId="0529FE9D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371992A5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6B1B93F6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1C084446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042FE74F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3CC965D1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4F24B73D" w14:textId="77777777" w:rsidR="00923FBB" w:rsidRDefault="00923FBB" w:rsidP="00923FBB">
            <w:pPr>
              <w:rPr>
                <w:rFonts w:ascii="Sylfaen" w:hAnsi="Sylfaen"/>
                <w:b/>
              </w:rPr>
            </w:pPr>
          </w:p>
          <w:p w14:paraId="1553CB89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4AB3FA9F" w14:textId="77777777" w:rsidR="003F27F2" w:rsidRPr="00970979" w:rsidRDefault="00970979" w:rsidP="00970979">
            <w:pPr>
              <w:jc w:val="center"/>
              <w:rPr>
                <w:rFonts w:ascii="Sylfaen" w:hAnsi="Sylfaen"/>
                <w:highlight w:val="yellow"/>
              </w:rPr>
            </w:pPr>
            <w:r w:rsidRPr="000E5445">
              <w:rPr>
                <w:rFonts w:ascii="Sylfaen" w:hAnsi="Sylfaen"/>
                <w:b/>
              </w:rPr>
              <w:t>Ընտանի</w:t>
            </w:r>
            <w:r w:rsidRPr="00970979">
              <w:rPr>
                <w:rFonts w:ascii="Sylfaen" w:hAnsi="Sylfaen"/>
                <w:b/>
              </w:rPr>
              <w:t xml:space="preserve"> </w:t>
            </w:r>
            <w:r w:rsidRPr="000E5445">
              <w:rPr>
                <w:rFonts w:ascii="Sylfaen" w:hAnsi="Sylfaen"/>
                <w:b/>
              </w:rPr>
              <w:t>կենդանիներ</w:t>
            </w:r>
            <w:r w:rsidRPr="00970979">
              <w:rPr>
                <w:rFonts w:ascii="Sylfaen" w:hAnsi="Sylfaen"/>
                <w:b/>
              </w:rPr>
              <w:t xml:space="preserve">, </w:t>
            </w:r>
            <w:r w:rsidRPr="000E5445">
              <w:rPr>
                <w:rFonts w:ascii="Sylfaen" w:hAnsi="Sylfaen"/>
                <w:b/>
              </w:rPr>
              <w:t>վայրի</w:t>
            </w:r>
            <w:r w:rsidRPr="00970979">
              <w:rPr>
                <w:rFonts w:ascii="Sylfaen" w:hAnsi="Sylfaen"/>
                <w:b/>
              </w:rPr>
              <w:t xml:space="preserve"> </w:t>
            </w:r>
            <w:r w:rsidRPr="000E5445">
              <w:rPr>
                <w:rFonts w:ascii="Sylfaen" w:hAnsi="Sylfaen"/>
                <w:b/>
              </w:rPr>
              <w:t>կենդանիներ</w:t>
            </w:r>
            <w:r w:rsidRPr="00970979">
              <w:rPr>
                <w:rFonts w:ascii="Sylfaen" w:hAnsi="Sylfaen"/>
                <w:b/>
              </w:rPr>
              <w:t xml:space="preserve"> </w:t>
            </w:r>
            <w:r w:rsidRPr="000E5445">
              <w:rPr>
                <w:rFonts w:ascii="Sylfaen" w:hAnsi="Sylfaen"/>
                <w:b/>
              </w:rPr>
              <w:t>և</w:t>
            </w:r>
            <w:r w:rsidRPr="00970979">
              <w:rPr>
                <w:rFonts w:ascii="Sylfaen" w:hAnsi="Sylfaen"/>
                <w:b/>
              </w:rPr>
              <w:t xml:space="preserve"> </w:t>
            </w:r>
            <w:r w:rsidRPr="000E5445">
              <w:rPr>
                <w:rFonts w:ascii="Sylfaen" w:hAnsi="Sylfaen"/>
                <w:b/>
              </w:rPr>
              <w:t>թռչուններ</w:t>
            </w:r>
          </w:p>
        </w:tc>
        <w:tc>
          <w:tcPr>
            <w:tcW w:w="6474" w:type="dxa"/>
          </w:tcPr>
          <w:p w14:paraId="75A273E9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 w:cs="Sylfaen"/>
              </w:rPr>
              <w:t>«Կատուն</w:t>
            </w:r>
            <w:r w:rsidRPr="00970979">
              <w:rPr>
                <w:rFonts w:ascii="Sylfaen" w:hAnsi="Sylfaen"/>
              </w:rPr>
              <w:t xml:space="preserve"> ձագերի հետ»</w:t>
            </w:r>
          </w:p>
          <w:p w14:paraId="74459CCA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«Կովը հորթի հետ»</w:t>
            </w:r>
          </w:p>
          <w:p w14:paraId="2D9CE7FF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«Բադերն ու սագերը»</w:t>
            </w:r>
          </w:p>
          <w:p w14:paraId="777CE9CA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«Այծը ուլիկների հետ»</w:t>
            </w:r>
          </w:p>
          <w:p w14:paraId="0E21E784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«Ոչխարները գառնուկների հետ»</w:t>
            </w:r>
          </w:p>
          <w:p w14:paraId="45BB739E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«Ձին քուռակի հետ»</w:t>
            </w:r>
          </w:p>
          <w:p w14:paraId="434F44DF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«Ընտանի կենդանիներ»</w:t>
            </w:r>
          </w:p>
          <w:p w14:paraId="5311FBFF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«Ճագարները»</w:t>
            </w:r>
          </w:p>
          <w:p w14:paraId="73FD4F6F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«Խոզը խոճկորների հետ»</w:t>
            </w:r>
          </w:p>
          <w:p w14:paraId="57DD4172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«Ընտանի թռչունները»</w:t>
            </w:r>
          </w:p>
          <w:p w14:paraId="5E249073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«Լողացող կարապները»</w:t>
            </w:r>
          </w:p>
          <w:p w14:paraId="3BC6640B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«Հավերը»</w:t>
            </w:r>
          </w:p>
          <w:p w14:paraId="44F8D2C9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«Առյուծները»</w:t>
            </w:r>
          </w:p>
          <w:p w14:paraId="18BB4C3A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«Կապիկները»</w:t>
            </w:r>
          </w:p>
          <w:p w14:paraId="6468136D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«Փղերը»</w:t>
            </w:r>
          </w:p>
          <w:p w14:paraId="07BE2BF2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«Ուղտերը»</w:t>
            </w:r>
          </w:p>
          <w:p w14:paraId="25A8933F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«Վագրերը»</w:t>
            </w:r>
          </w:p>
          <w:p w14:paraId="4F25916E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«Եղջերուները»</w:t>
            </w:r>
          </w:p>
          <w:p w14:paraId="6F4915FB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«Նապաստակները»</w:t>
            </w:r>
          </w:p>
          <w:p w14:paraId="61DD2309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«Գորշ արջերը»</w:t>
            </w:r>
          </w:p>
          <w:p w14:paraId="7B95FCFD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«Գայլերը»</w:t>
            </w:r>
          </w:p>
          <w:p w14:paraId="44176541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«Աղվեսները»</w:t>
            </w:r>
          </w:p>
          <w:p w14:paraId="50944574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«Սպիտակ արջերը»</w:t>
            </w:r>
          </w:p>
          <w:p w14:paraId="633960FC" w14:textId="77777777" w:rsidR="00970979" w:rsidRPr="00970979" w:rsidRDefault="00970979" w:rsidP="002C6B60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795" w:hanging="450"/>
            </w:pPr>
            <w:r w:rsidRPr="00970979">
              <w:rPr>
                <w:rFonts w:ascii="Sylfaen" w:hAnsi="Sylfaen"/>
              </w:rPr>
              <w:t>«Ոզնիները»</w:t>
            </w:r>
          </w:p>
          <w:p w14:paraId="2B4A8854" w14:textId="77777777" w:rsidR="003F27F2" w:rsidRPr="00970979" w:rsidRDefault="00970979" w:rsidP="002C6B60">
            <w:pPr>
              <w:pStyle w:val="aa"/>
              <w:numPr>
                <w:ilvl w:val="0"/>
                <w:numId w:val="23"/>
              </w:numPr>
              <w:ind w:left="700"/>
              <w:rPr>
                <w:rFonts w:ascii="Sylfaen" w:hAnsi="Sylfaen"/>
              </w:rPr>
            </w:pPr>
            <w:r w:rsidRPr="00970979">
              <w:rPr>
                <w:rFonts w:ascii="Sylfaen" w:hAnsi="Sylfaen"/>
              </w:rPr>
              <w:t>«Վայրի կենդանիներ»</w:t>
            </w:r>
          </w:p>
        </w:tc>
      </w:tr>
      <w:tr w:rsidR="003F27F2" w:rsidRPr="003F27F2" w14:paraId="2A437D53" w14:textId="77777777" w:rsidTr="00F31F73">
        <w:trPr>
          <w:trHeight w:val="1230"/>
        </w:trPr>
        <w:tc>
          <w:tcPr>
            <w:tcW w:w="3545" w:type="dxa"/>
          </w:tcPr>
          <w:p w14:paraId="31E87AA4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3EB5C423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5E325565" w14:textId="77777777" w:rsidR="00970979" w:rsidRDefault="00970979" w:rsidP="00970979">
            <w:pPr>
              <w:jc w:val="center"/>
              <w:rPr>
                <w:rFonts w:ascii="Sylfaen" w:hAnsi="Sylfaen"/>
                <w:b/>
              </w:rPr>
            </w:pPr>
          </w:p>
          <w:p w14:paraId="4E96740E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7CEF0F34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7A274116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4EF8EB4B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3E67714A" w14:textId="77777777" w:rsidR="00923FBB" w:rsidRDefault="00923FBB" w:rsidP="00970979">
            <w:pPr>
              <w:jc w:val="center"/>
              <w:rPr>
                <w:rFonts w:ascii="Sylfaen" w:hAnsi="Sylfaen"/>
                <w:b/>
              </w:rPr>
            </w:pPr>
          </w:p>
          <w:p w14:paraId="4C02E5FF" w14:textId="77777777" w:rsidR="003F27F2" w:rsidRPr="003F27F2" w:rsidRDefault="00970979" w:rsidP="00970979">
            <w:pPr>
              <w:jc w:val="center"/>
              <w:rPr>
                <w:rFonts w:ascii="Sylfaen" w:hAnsi="Sylfaen"/>
                <w:highlight w:val="yellow"/>
                <w:lang w:val="en-US"/>
              </w:rPr>
            </w:pPr>
            <w:r w:rsidRPr="00B42C8A">
              <w:rPr>
                <w:rFonts w:ascii="Sylfaen" w:hAnsi="Sylfaen"/>
                <w:b/>
              </w:rPr>
              <w:t>Առարկայական և թեմատիկ նկարներ</w:t>
            </w:r>
          </w:p>
        </w:tc>
        <w:tc>
          <w:tcPr>
            <w:tcW w:w="6474" w:type="dxa"/>
          </w:tcPr>
          <w:p w14:paraId="263E4D77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«Կահույք»</w:t>
            </w:r>
          </w:p>
          <w:p w14:paraId="3F2EA24D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«Խաղալիքներ»</w:t>
            </w:r>
          </w:p>
          <w:p w14:paraId="7B15362A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«Սպասք-ամանեղեն»</w:t>
            </w:r>
          </w:p>
          <w:p w14:paraId="77CBF36C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«Հագուստներ»</w:t>
            </w:r>
          </w:p>
          <w:p w14:paraId="66467456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«Գյուղատնտեսական մեքենաներ»</w:t>
            </w:r>
          </w:p>
          <w:p w14:paraId="37E9FC0E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«Միջատներ»</w:t>
            </w:r>
          </w:p>
          <w:p w14:paraId="267785BF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«Ընտանի կենդանիներ»</w:t>
            </w:r>
          </w:p>
          <w:p w14:paraId="5252B000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«Վայրի կենդանիներ»</w:t>
            </w:r>
          </w:p>
          <w:p w14:paraId="4936D202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«Ձկներ»</w:t>
            </w:r>
          </w:p>
          <w:p w14:paraId="572360AE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«Տրանսպորտի տեսակներ»</w:t>
            </w:r>
          </w:p>
          <w:p w14:paraId="0340D7C5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«Բանջարեղեն»</w:t>
            </w:r>
          </w:p>
          <w:p w14:paraId="69A24AE6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«Մրգեր»</w:t>
            </w:r>
          </w:p>
          <w:p w14:paraId="12204B73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«Թռչուններ»</w:t>
            </w:r>
          </w:p>
          <w:p w14:paraId="7BFB48D9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«Շրջազգեստի տեսակներ»</w:t>
            </w:r>
          </w:p>
          <w:p w14:paraId="7226B75F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«Ծաղիկներ»</w:t>
            </w:r>
          </w:p>
          <w:p w14:paraId="5255B22B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«Տիկնիկներ»</w:t>
            </w:r>
          </w:p>
          <w:p w14:paraId="3CA102CC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«Ընտանի թռչուններ»</w:t>
            </w:r>
          </w:p>
          <w:p w14:paraId="07F52A86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«Հատապտուղներ»</w:t>
            </w:r>
          </w:p>
          <w:p w14:paraId="636D050F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«Խոհանոցային սպասքեղեն»</w:t>
            </w:r>
          </w:p>
          <w:p w14:paraId="6867FAFF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«Աշխատանքային գործիքներ»</w:t>
            </w:r>
          </w:p>
          <w:p w14:paraId="7814EDB6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«Դպրոցականներ»</w:t>
            </w:r>
          </w:p>
          <w:p w14:paraId="55F06098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«Ինչը ինչից է պատրաստվում»</w:t>
            </w:r>
          </w:p>
          <w:p w14:paraId="01B67C44" w14:textId="77777777" w:rsidR="00970979" w:rsidRPr="00442280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«Ինչ է հարկավոր աշխատելու համար»</w:t>
            </w:r>
          </w:p>
          <w:p w14:paraId="374CC110" w14:textId="77777777" w:rsidR="00442280" w:rsidRPr="00970979" w:rsidRDefault="00442280" w:rsidP="00442280">
            <w:pPr>
              <w:pStyle w:val="aa"/>
              <w:spacing w:after="200" w:line="276" w:lineRule="auto"/>
            </w:pPr>
          </w:p>
          <w:p w14:paraId="50C9F666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lastRenderedPageBreak/>
              <w:t>«Գնդիկ բոքոնիկը»</w:t>
            </w:r>
          </w:p>
          <w:p w14:paraId="6EFE7BA6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«Չարի վերջը»</w:t>
            </w:r>
          </w:p>
          <w:p w14:paraId="33DA82EC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«Որտեղ է իմ ձագուկը»</w:t>
            </w:r>
          </w:p>
          <w:p w14:paraId="60DD55B3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«Երեխաները ծեփում են»</w:t>
            </w:r>
          </w:p>
          <w:p w14:paraId="262D962F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«Երեխաները օգնում են հայրիկին»</w:t>
            </w:r>
          </w:p>
          <w:p w14:paraId="3DE760F7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«Մաքրասիրություն»</w:t>
            </w:r>
          </w:p>
          <w:p w14:paraId="707FC00A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«Մենք ճաշում ենք»</w:t>
            </w:r>
          </w:p>
          <w:p w14:paraId="6FF73771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«Տղան օգնում է մայրիկին»</w:t>
            </w:r>
          </w:p>
          <w:p w14:paraId="7A16D4F8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«Զարդարում ենք եղևնին»</w:t>
            </w:r>
          </w:p>
          <w:p w14:paraId="58F53616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«Եկեք խաղանք»</w:t>
            </w:r>
          </w:p>
          <w:p w14:paraId="5228DDE8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«Հագցնենք տիկնիկին»</w:t>
            </w:r>
          </w:p>
          <w:p w14:paraId="04D5E70D" w14:textId="77777777" w:rsidR="00970979" w:rsidRPr="00970979" w:rsidRDefault="00970979" w:rsidP="002C6B60">
            <w:pPr>
              <w:pStyle w:val="aa"/>
              <w:numPr>
                <w:ilvl w:val="0"/>
                <w:numId w:val="24"/>
              </w:numPr>
              <w:spacing w:after="200" w:line="276" w:lineRule="auto"/>
            </w:pPr>
            <w:r w:rsidRPr="00970979">
              <w:rPr>
                <w:rFonts w:ascii="Sylfaen" w:hAnsi="Sylfaen"/>
              </w:rPr>
              <w:t>«Լողացնենք տիկնիկին»</w:t>
            </w:r>
          </w:p>
          <w:p w14:paraId="1D0D8211" w14:textId="77777777" w:rsidR="003F27F2" w:rsidRPr="00970979" w:rsidRDefault="00970979" w:rsidP="002C6B60">
            <w:pPr>
              <w:pStyle w:val="aa"/>
              <w:numPr>
                <w:ilvl w:val="0"/>
                <w:numId w:val="24"/>
              </w:numPr>
              <w:rPr>
                <w:rFonts w:ascii="Sylfaen" w:hAnsi="Sylfaen"/>
              </w:rPr>
            </w:pPr>
            <w:r w:rsidRPr="00970979">
              <w:rPr>
                <w:rFonts w:ascii="Sylfaen" w:hAnsi="Sylfaen"/>
              </w:rPr>
              <w:t>«Մեր ընտանիքը»</w:t>
            </w:r>
          </w:p>
        </w:tc>
      </w:tr>
    </w:tbl>
    <w:p w14:paraId="7A2BA700" w14:textId="77777777" w:rsidR="00554F58" w:rsidRDefault="00554F58" w:rsidP="00554F58">
      <w:pPr>
        <w:spacing w:after="0"/>
        <w:jc w:val="center"/>
        <w:rPr>
          <w:rFonts w:ascii="GHEA Grapalat" w:hAnsi="GHEA Grapalat"/>
          <w:highlight w:val="yellow"/>
          <w:lang w:val="hy-AM"/>
        </w:rPr>
      </w:pPr>
    </w:p>
    <w:p w14:paraId="2C909BCA" w14:textId="77777777" w:rsidR="005F797C" w:rsidRPr="00924CAD" w:rsidRDefault="005F797C" w:rsidP="00554F58">
      <w:pPr>
        <w:spacing w:after="0"/>
        <w:jc w:val="center"/>
        <w:rPr>
          <w:rFonts w:ascii="GHEA Grapalat" w:hAnsi="GHEA Grapalat"/>
          <w:highlight w:val="yellow"/>
          <w:lang w:val="hy-AM"/>
        </w:rPr>
      </w:pPr>
    </w:p>
    <w:p w14:paraId="77B2A0A2" w14:textId="77777777" w:rsidR="00554F58" w:rsidRPr="0057657B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57657B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1AC96DF3" w14:textId="77777777" w:rsidR="00554F58" w:rsidRPr="0057657B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676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407"/>
        <w:gridCol w:w="1720"/>
        <w:gridCol w:w="1500"/>
        <w:gridCol w:w="1512"/>
        <w:gridCol w:w="1537"/>
      </w:tblGrid>
      <w:tr w:rsidR="00554F58" w:rsidRPr="0057657B" w14:paraId="366387BA" w14:textId="77777777" w:rsidTr="005F797C">
        <w:trPr>
          <w:trHeight w:val="283"/>
        </w:trPr>
        <w:tc>
          <w:tcPr>
            <w:tcW w:w="6127" w:type="dxa"/>
            <w:gridSpan w:val="2"/>
            <w:shd w:val="clear" w:color="auto" w:fill="FFFFFF" w:themeFill="background1"/>
          </w:tcPr>
          <w:p w14:paraId="3C8BC9EF" w14:textId="77777777" w:rsidR="00554F58" w:rsidRPr="0057657B" w:rsidRDefault="00554F58" w:rsidP="00321751">
            <w:pPr>
              <w:rPr>
                <w:rFonts w:ascii="GHEA Grapalat" w:hAnsi="GHEA Grapalat"/>
              </w:rPr>
            </w:pPr>
            <w:r w:rsidRPr="0057657B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500" w:type="dxa"/>
            <w:shd w:val="clear" w:color="auto" w:fill="FFFFFF" w:themeFill="background1"/>
          </w:tcPr>
          <w:p w14:paraId="59CEBAAD" w14:textId="5F6E8880" w:rsidR="00554F58" w:rsidRPr="0057657B" w:rsidRDefault="00406EEE" w:rsidP="003217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noProof/>
                <w:sz w:val="2"/>
                <w:szCs w:val="24"/>
              </w:rPr>
              <w:pict w14:anchorId="7772B053">
                <v:line id="Прямая соединительная линия 11" o:spid="_x0000_s1051" style="position:absolute;left:0;text-align:left;flip:x;z-index:251659264;visibility:visible;mso-position-horizontal-relative:text;mso-position-vertical-relative:text;mso-width-relative:margin;mso-height-relative:margin" from="-4.55pt,24.8pt" to="68.2pt,13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" strokecolor="black [3200]" strokeweight=".5pt">
                  <v:stroke joinstyle="miter"/>
                </v:line>
              </w:pict>
            </w:r>
            <w:r w:rsidR="006C7F40">
              <w:rPr>
                <w:rFonts w:ascii="GHEA Grapalat" w:hAnsi="GHEA Grapalat"/>
                <w:sz w:val="20"/>
                <w:szCs w:val="20"/>
                <w:lang w:val="en-US"/>
              </w:rPr>
              <w:t>2021</w:t>
            </w:r>
            <w:r w:rsidR="004F59A2" w:rsidRPr="0057657B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  <w:tc>
          <w:tcPr>
            <w:tcW w:w="1512" w:type="dxa"/>
            <w:shd w:val="clear" w:color="auto" w:fill="FFFFFF" w:themeFill="background1"/>
          </w:tcPr>
          <w:p w14:paraId="6ADC6B6B" w14:textId="77777777" w:rsidR="00554F58" w:rsidRPr="0057657B" w:rsidRDefault="00554F58" w:rsidP="006C7F4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57657B">
              <w:rPr>
                <w:rFonts w:ascii="GHEA Grapalat" w:hAnsi="GHEA Grapalat"/>
                <w:sz w:val="20"/>
                <w:szCs w:val="20"/>
              </w:rPr>
              <w:t>202</w:t>
            </w:r>
            <w:r w:rsidR="006C7F40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="004F59A2" w:rsidRPr="0057657B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  <w:tc>
          <w:tcPr>
            <w:tcW w:w="1537" w:type="dxa"/>
            <w:shd w:val="clear" w:color="auto" w:fill="FFFFFF" w:themeFill="background1"/>
          </w:tcPr>
          <w:p w14:paraId="2511C948" w14:textId="77777777" w:rsidR="00554F58" w:rsidRPr="0057657B" w:rsidRDefault="00554F58" w:rsidP="006C7F4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57657B">
              <w:rPr>
                <w:rFonts w:ascii="GHEA Grapalat" w:hAnsi="GHEA Grapalat"/>
                <w:sz w:val="20"/>
                <w:szCs w:val="20"/>
              </w:rPr>
              <w:t>202</w:t>
            </w:r>
            <w:r w:rsidR="006C7F40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4F59A2" w:rsidRPr="0057657B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</w:tr>
      <w:tr w:rsidR="001B24C3" w:rsidRPr="0057657B" w14:paraId="330D6C7E" w14:textId="77777777" w:rsidTr="005F797C">
        <w:trPr>
          <w:trHeight w:val="285"/>
        </w:trPr>
        <w:tc>
          <w:tcPr>
            <w:tcW w:w="4407" w:type="dxa"/>
            <w:shd w:val="clear" w:color="auto" w:fill="FFFFFF" w:themeFill="background1"/>
          </w:tcPr>
          <w:p w14:paraId="235AC9BB" w14:textId="77777777" w:rsidR="001B24C3" w:rsidRPr="0057657B" w:rsidRDefault="001B24C3" w:rsidP="001B24C3">
            <w:pPr>
              <w:rPr>
                <w:rFonts w:ascii="GHEA Grapalat" w:hAnsi="GHEA Grapalat"/>
              </w:rPr>
            </w:pPr>
            <w:r w:rsidRPr="0057657B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57657B">
              <w:rPr>
                <w:rFonts w:ascii="GHEA Grapalat" w:hAnsi="GHEA Grapalat"/>
              </w:rPr>
              <w:t>.</w:t>
            </w:r>
          </w:p>
          <w:p w14:paraId="6CF9D8A2" w14:textId="77777777" w:rsidR="001B24C3" w:rsidRPr="0057657B" w:rsidRDefault="001B24C3" w:rsidP="001B24C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2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7F8A68D" w14:textId="77777777" w:rsidR="001B24C3" w:rsidRPr="00F06231" w:rsidRDefault="001B24C3" w:rsidP="001B24C3">
            <w:pPr>
              <w:rPr>
                <w:rFonts w:ascii="GHEA Grapalat" w:hAnsi="GHEA Grapalat"/>
                <w:sz w:val="20"/>
                <w:szCs w:val="20"/>
              </w:rPr>
            </w:pPr>
            <w:r w:rsidRPr="00F06231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291A580D" w14:textId="77777777" w:rsidR="001B24C3" w:rsidRPr="0057657B" w:rsidRDefault="001B24C3" w:rsidP="001B24C3">
            <w:pPr>
              <w:rPr>
                <w:rFonts w:ascii="GHEA Grapalat" w:hAnsi="GHEA Grapalat"/>
                <w:b/>
                <w:lang w:val="hy-AM"/>
              </w:rPr>
            </w:pPr>
          </w:p>
          <w:p w14:paraId="72B0A29E" w14:textId="77777777" w:rsidR="0057657B" w:rsidRPr="0057657B" w:rsidRDefault="001B24C3" w:rsidP="001B24C3">
            <w:pPr>
              <w:rPr>
                <w:rFonts w:ascii="GHEA Grapalat" w:hAnsi="GHEA Grapalat"/>
                <w:b/>
                <w:sz w:val="18"/>
                <w:szCs w:val="18"/>
                <w:lang w:val="en-US"/>
              </w:rPr>
            </w:pPr>
            <w:r w:rsidRPr="0057657B">
              <w:rPr>
                <w:rFonts w:ascii="GHEA Grapalat" w:hAnsi="GHEA Grapalat"/>
                <w:b/>
                <w:sz w:val="18"/>
                <w:szCs w:val="18"/>
              </w:rPr>
              <w:t xml:space="preserve">      </w:t>
            </w:r>
            <w:r w:rsidR="0057657B" w:rsidRPr="0057657B"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   </w:t>
            </w:r>
          </w:p>
          <w:p w14:paraId="7D5B7491" w14:textId="22FAEF75" w:rsidR="001B24C3" w:rsidRPr="00F06231" w:rsidRDefault="0057657B" w:rsidP="0057657B">
            <w:pPr>
              <w:jc w:val="right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57657B"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        </w:t>
            </w:r>
            <w:r w:rsidR="001B24C3" w:rsidRPr="00F06231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500" w:type="dxa"/>
            <w:shd w:val="clear" w:color="auto" w:fill="FFFFFF" w:themeFill="background1"/>
          </w:tcPr>
          <w:p w14:paraId="3893D18B" w14:textId="43E265F7" w:rsidR="001B24C3" w:rsidRPr="0057657B" w:rsidRDefault="00406EEE" w:rsidP="001B24C3">
            <w:pPr>
              <w:pStyle w:val="TableParagraph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pict w14:anchorId="28A25A65">
                <v:line id="Прямая соединительная линия 13" o:spid="_x0000_s1052" style="position:absolute;flip:x;z-index:251660288;visibility:visible;mso-position-horizontal-relative:text;mso-position-vertical-relative:text;mso-width-relative:margin;mso-height-relative:margin" from="67.45pt,-.2pt" to="143.2pt,1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" strokecolor="black [3200]" strokeweight=".5pt">
                  <v:stroke joinstyle="miter"/>
                </v:line>
              </w:pict>
            </w:r>
          </w:p>
          <w:p w14:paraId="19DA8682" w14:textId="1E185135" w:rsidR="001B24C3" w:rsidRPr="00DC05DB" w:rsidRDefault="00F06231" w:rsidP="001B24C3">
            <w:pPr>
              <w:rPr>
                <w:lang w:val="en-US"/>
              </w:rPr>
            </w:pPr>
            <w:r>
              <w:t xml:space="preserve">  </w:t>
            </w:r>
            <w:r w:rsidR="006C7F40">
              <w:rPr>
                <w:lang w:val="en-US"/>
              </w:rPr>
              <w:t>224</w:t>
            </w:r>
          </w:p>
          <w:p w14:paraId="6F66E7DD" w14:textId="77777777" w:rsidR="001B24C3" w:rsidRPr="0057657B" w:rsidRDefault="001B24C3" w:rsidP="001B24C3"/>
          <w:p w14:paraId="59DA03CB" w14:textId="77777777" w:rsidR="001B24C3" w:rsidRPr="0057657B" w:rsidRDefault="001B24C3" w:rsidP="001B24C3"/>
          <w:p w14:paraId="1BD05BFD" w14:textId="60E53F7D" w:rsidR="001B24C3" w:rsidRPr="00DC05DB" w:rsidRDefault="00DC05DB" w:rsidP="006C7F4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</w:t>
            </w:r>
            <w:r w:rsidR="00F06231">
              <w:rPr>
                <w:rFonts w:ascii="GHEA Grapalat" w:hAnsi="GHEA Grapalat"/>
              </w:rPr>
              <w:t xml:space="preserve">   </w:t>
            </w:r>
            <w:r>
              <w:rPr>
                <w:rFonts w:ascii="GHEA Grapalat" w:hAnsi="GHEA Grapalat"/>
                <w:lang w:val="en-US"/>
              </w:rPr>
              <w:t>1</w:t>
            </w:r>
            <w:r w:rsidR="006C7F40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512" w:type="dxa"/>
            <w:shd w:val="clear" w:color="auto" w:fill="FFFFFF" w:themeFill="background1"/>
          </w:tcPr>
          <w:p w14:paraId="2365B933" w14:textId="77777777" w:rsidR="001B24C3" w:rsidRPr="0057657B" w:rsidRDefault="00406EEE" w:rsidP="001B24C3">
            <w:pPr>
              <w:pStyle w:val="TableParagraph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pict w14:anchorId="05E365FA">
                <v:line id="Прямая соединительная линия 14" o:spid="_x0000_s1050" style="position:absolute;flip:x;z-index:251661312;visibility:visible;mso-position-horizontal-relative:text;mso-position-vertical-relative:text;mso-width-relative:margin;mso-height-relative:margin" from="70pt,-2.45pt" to="143.5pt,1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" strokecolor="black [3200]" strokeweight=".5pt">
                  <v:stroke joinstyle="miter"/>
                </v:line>
              </w:pict>
            </w:r>
          </w:p>
          <w:p w14:paraId="107EAD86" w14:textId="25F02510" w:rsidR="001B24C3" w:rsidRPr="00DC05DB" w:rsidRDefault="00F06231" w:rsidP="001B24C3">
            <w:pPr>
              <w:rPr>
                <w:lang w:val="en-US"/>
              </w:rPr>
            </w:pPr>
            <w:r>
              <w:t xml:space="preserve">  </w:t>
            </w:r>
            <w:r w:rsidR="00362C6B">
              <w:rPr>
                <w:lang w:val="en-US"/>
              </w:rPr>
              <w:t>240</w:t>
            </w:r>
          </w:p>
          <w:p w14:paraId="66D3B8E8" w14:textId="77777777" w:rsidR="001B24C3" w:rsidRPr="0057657B" w:rsidRDefault="001B24C3" w:rsidP="001B24C3"/>
          <w:p w14:paraId="63698434" w14:textId="77777777" w:rsidR="001B24C3" w:rsidRPr="0057657B" w:rsidRDefault="001B24C3" w:rsidP="001B24C3"/>
          <w:p w14:paraId="6201BC9E" w14:textId="55C18091" w:rsidR="001B24C3" w:rsidRPr="00DC05DB" w:rsidRDefault="00DC05DB" w:rsidP="006C7F4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</w:t>
            </w:r>
            <w:r w:rsidR="00F06231"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en-US"/>
              </w:rPr>
              <w:t xml:space="preserve"> 1</w:t>
            </w:r>
            <w:r w:rsidR="006C7F40"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1537" w:type="dxa"/>
            <w:shd w:val="clear" w:color="auto" w:fill="FFFFFF" w:themeFill="background1"/>
          </w:tcPr>
          <w:p w14:paraId="77ADF1A8" w14:textId="77777777" w:rsidR="001B24C3" w:rsidRPr="0057657B" w:rsidRDefault="001B24C3" w:rsidP="001B24C3">
            <w:pPr>
              <w:pStyle w:val="TableParagraph"/>
              <w:rPr>
                <w:sz w:val="2"/>
              </w:rPr>
            </w:pPr>
          </w:p>
          <w:p w14:paraId="671CA853" w14:textId="08CAA33E" w:rsidR="001B24C3" w:rsidRPr="00DC05DB" w:rsidRDefault="00F06231" w:rsidP="001B24C3">
            <w:pPr>
              <w:rPr>
                <w:lang w:val="en-US"/>
              </w:rPr>
            </w:pPr>
            <w:r>
              <w:t xml:space="preserve">  </w:t>
            </w:r>
            <w:r w:rsidR="00DC05DB">
              <w:rPr>
                <w:lang w:val="en-US"/>
              </w:rPr>
              <w:t>240</w:t>
            </w:r>
          </w:p>
          <w:p w14:paraId="51726060" w14:textId="77777777" w:rsidR="001B24C3" w:rsidRPr="0057657B" w:rsidRDefault="001B24C3" w:rsidP="001B24C3"/>
          <w:p w14:paraId="2BE8361E" w14:textId="77777777" w:rsidR="001B24C3" w:rsidRPr="0057657B" w:rsidRDefault="001B24C3" w:rsidP="001B24C3"/>
          <w:p w14:paraId="0670DE51" w14:textId="48CB20FD" w:rsidR="001B24C3" w:rsidRPr="00DC05DB" w:rsidRDefault="00F06231" w:rsidP="006C7F40">
            <w:pPr>
              <w:ind w:left="706" w:hanging="706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</w:t>
            </w:r>
            <w:r w:rsidR="00DC05DB" w:rsidRPr="00DC05DB">
              <w:rPr>
                <w:rFonts w:ascii="GHEA Grapalat" w:hAnsi="GHEA Grapalat"/>
                <w:lang w:val="en-US"/>
              </w:rPr>
              <w:t>1</w:t>
            </w:r>
            <w:r w:rsidR="006C7F40">
              <w:rPr>
                <w:rFonts w:ascii="GHEA Grapalat" w:hAnsi="GHEA Grapalat"/>
                <w:lang w:val="en-US"/>
              </w:rPr>
              <w:t>9</w:t>
            </w:r>
          </w:p>
        </w:tc>
      </w:tr>
      <w:tr w:rsidR="001B24C3" w:rsidRPr="0057657B" w14:paraId="1FECA938" w14:textId="77777777" w:rsidTr="005F797C">
        <w:trPr>
          <w:trHeight w:val="379"/>
        </w:trPr>
        <w:tc>
          <w:tcPr>
            <w:tcW w:w="4407" w:type="dxa"/>
            <w:shd w:val="clear" w:color="auto" w:fill="FFFFFF" w:themeFill="background1"/>
          </w:tcPr>
          <w:p w14:paraId="2507F7EA" w14:textId="77777777" w:rsidR="001B24C3" w:rsidRPr="0057657B" w:rsidRDefault="001B24C3" w:rsidP="001B24C3">
            <w:pPr>
              <w:rPr>
                <w:rFonts w:ascii="GHEA Grapalat" w:hAnsi="GHEA Grapalat"/>
              </w:rPr>
            </w:pPr>
            <w:r w:rsidRPr="0057657B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57657B">
              <w:rPr>
                <w:rFonts w:ascii="GHEA Grapalat" w:hAnsi="GHEA Grapalat"/>
              </w:rPr>
              <w:t>.</w:t>
            </w:r>
          </w:p>
          <w:p w14:paraId="3DBE9331" w14:textId="77777777" w:rsidR="001B24C3" w:rsidRPr="0057657B" w:rsidRDefault="001B24C3" w:rsidP="001B24C3">
            <w:pPr>
              <w:rPr>
                <w:rFonts w:ascii="GHEA Grapalat" w:hAnsi="GHEA Grapalat"/>
                <w:lang w:val="hy-AM"/>
              </w:rPr>
            </w:pPr>
            <w:r w:rsidRPr="0057657B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72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32187B5" w14:textId="77777777" w:rsidR="001B24C3" w:rsidRPr="0057657B" w:rsidRDefault="001B24C3" w:rsidP="001B24C3">
            <w:pPr>
              <w:rPr>
                <w:rFonts w:ascii="GHEA Grapalat" w:hAnsi="GHEA Grapalat"/>
                <w:sz w:val="20"/>
                <w:szCs w:val="20"/>
              </w:rPr>
            </w:pPr>
            <w:r w:rsidRPr="0057657B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85FFA7A" w14:textId="77777777" w:rsidR="001B24C3" w:rsidRPr="0057657B" w:rsidRDefault="001B24C3" w:rsidP="001B24C3">
            <w:pPr>
              <w:rPr>
                <w:rFonts w:ascii="GHEA Grapalat" w:hAnsi="GHEA Grapalat"/>
                <w:lang w:val="hy-AM"/>
              </w:rPr>
            </w:pPr>
          </w:p>
          <w:p w14:paraId="2518FE5A" w14:textId="77777777" w:rsidR="0057657B" w:rsidRDefault="0057657B" w:rsidP="001B24C3">
            <w:pPr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  </w:t>
            </w:r>
          </w:p>
          <w:p w14:paraId="4AE288FA" w14:textId="77777777" w:rsidR="00DC05DB" w:rsidRDefault="00DC05DB" w:rsidP="00DC05DB">
            <w:pPr>
              <w:spacing w:after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            </w:t>
            </w:r>
          </w:p>
          <w:p w14:paraId="6FADC731" w14:textId="77777777" w:rsidR="00DC05DB" w:rsidRDefault="00DC05DB" w:rsidP="00C47A0F">
            <w:pPr>
              <w:spacing w:after="0"/>
              <w:ind w:left="340"/>
              <w:jc w:val="center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Սպաս.</w:t>
            </w:r>
          </w:p>
          <w:p w14:paraId="78BFA3F9" w14:textId="77777777" w:rsidR="001B24C3" w:rsidRPr="0057657B" w:rsidRDefault="001B24C3" w:rsidP="00C47A0F">
            <w:pPr>
              <w:spacing w:after="0"/>
              <w:ind w:left="340"/>
              <w:jc w:val="center"/>
              <w:rPr>
                <w:rFonts w:ascii="GHEA Grapalat" w:hAnsi="GHEA Grapalat"/>
                <w:lang w:val="hy-AM"/>
              </w:rPr>
            </w:pPr>
            <w:r w:rsidRPr="0057657B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Pr="0057657B">
              <w:rPr>
                <w:rFonts w:ascii="GHEA Grapalat" w:hAnsi="GHEA Grapalat"/>
                <w:sz w:val="20"/>
                <w:szCs w:val="20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14:paraId="6B028D5A" w14:textId="0FC1313A" w:rsidR="001B24C3" w:rsidRPr="0057657B" w:rsidRDefault="00406EEE" w:rsidP="001B24C3">
            <w:pPr>
              <w:pStyle w:val="TableParagraph"/>
              <w:rPr>
                <w:sz w:val="2"/>
              </w:rPr>
            </w:pPr>
            <w:r>
              <w:rPr>
                <w:rFonts w:ascii="GHEA Grapalat" w:hAnsi="GHEA Grapalat"/>
                <w:b/>
                <w:noProof/>
                <w:sz w:val="18"/>
                <w:szCs w:val="18"/>
              </w:rPr>
              <w:pict w14:anchorId="5BA6CA0E">
                <v:line id="Прямая соединительная линия 15" o:spid="_x0000_s1026" style="position:absolute;flip:x;z-index:251662336;visibility:visible;mso-position-horizontal-relative:text;mso-position-vertical-relative:text;mso-width-relative:margin;mso-height-relative:margin" from="-4.55pt,.1pt" to="67.45pt,1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" strokecolor="black [3200]" strokeweight=".5pt">
                  <v:stroke joinstyle="miter"/>
                </v:line>
              </w:pict>
            </w:r>
            <w:r>
              <w:rPr>
                <w:noProof/>
                <w:sz w:val="2"/>
                <w:lang w:val="ru-RU" w:eastAsia="ru-RU"/>
              </w:rPr>
              <w:pict w14:anchorId="7FCBEB2D">
                <v:line id="Прямая соединительная линия 16" o:spid="_x0000_s1049" style="position:absolute;flip:x;z-index:251663360;visibility:visible;mso-position-horizontal-relative:text;mso-position-vertical-relative:text;mso-width-relative:margin;mso-height-relative:margin" from="68.3pt,.25pt" to="143.2pt,1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" strokecolor="black [3200]" strokeweight=".5pt">
                  <v:stroke joinstyle="miter"/>
                </v:line>
              </w:pict>
            </w:r>
          </w:p>
          <w:p w14:paraId="5BF5A650" w14:textId="33BD5B5C" w:rsidR="001B24C3" w:rsidRPr="00DC05DB" w:rsidRDefault="00F06231" w:rsidP="001B24C3">
            <w:pPr>
              <w:rPr>
                <w:lang w:val="en-US"/>
              </w:rPr>
            </w:pPr>
            <w:r>
              <w:t xml:space="preserve">  </w:t>
            </w:r>
            <w:r w:rsidR="006C7F40">
              <w:rPr>
                <w:lang w:val="en-US"/>
              </w:rPr>
              <w:t>224</w:t>
            </w:r>
          </w:p>
          <w:p w14:paraId="79FA2533" w14:textId="77777777" w:rsidR="001B24C3" w:rsidRPr="0057657B" w:rsidRDefault="001B24C3" w:rsidP="001B24C3"/>
          <w:p w14:paraId="0C720313" w14:textId="77777777" w:rsidR="001B24C3" w:rsidRPr="0057657B" w:rsidRDefault="001B24C3" w:rsidP="001B24C3"/>
          <w:p w14:paraId="0CECB8F6" w14:textId="02B6DC21" w:rsidR="001B24C3" w:rsidRPr="006C7F40" w:rsidRDefault="006C7F40" w:rsidP="001B24C3">
            <w:pPr>
              <w:rPr>
                <w:lang w:val="en-US"/>
              </w:rPr>
            </w:pPr>
            <w:r>
              <w:rPr>
                <w:lang w:val="en-US"/>
              </w:rPr>
              <w:t xml:space="preserve">            </w:t>
            </w:r>
            <w:r w:rsidR="00F06231">
              <w:t xml:space="preserve"> </w:t>
            </w:r>
            <w:r>
              <w:rPr>
                <w:lang w:val="en-US"/>
              </w:rPr>
              <w:t xml:space="preserve"> 27</w:t>
            </w:r>
          </w:p>
          <w:p w14:paraId="70806CA9" w14:textId="34523C52" w:rsidR="001B24C3" w:rsidRPr="0057657B" w:rsidRDefault="00406EEE" w:rsidP="001B24C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noProof/>
              </w:rPr>
              <w:pict w14:anchorId="23580ED0">
                <v:line id="Прямая соединительная линия 22" o:spid="_x0000_s1046" style="position:absolute;left:0;text-align:left;flip:x;z-index:251666432;visibility:visible;mso-position-horizontal-relative:text;mso-position-vertical-relative:text;mso-width-relative:margin;mso-height-relative:margin" from="68.3pt,26.65pt" to="2in,15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" strokecolor="black [3200]" strokeweight=".5pt">
                  <v:stroke joinstyle="miter"/>
                </v:line>
              </w:pict>
            </w:r>
            <w:r>
              <w:rPr>
                <w:noProof/>
                <w:sz w:val="2"/>
              </w:rPr>
              <w:pict w14:anchorId="19CE8885">
                <v:line id="Прямая соединительная линия 20" o:spid="_x0000_s1047" style="position:absolute;left:0;text-align:left;flip:x;z-index:251665408;visibility:visible;mso-position-horizontal-relative:text;mso-position-vertical-relative:text;mso-width-relative:margin;mso-height-relative:margin" from="-4.55pt,26.55pt" to="68.3pt,15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" strokecolor="black [3200]" strokeweight=".5pt">
                  <v:stroke joinstyle="miter"/>
                </v:line>
              </w:pict>
            </w:r>
          </w:p>
        </w:tc>
        <w:tc>
          <w:tcPr>
            <w:tcW w:w="1512" w:type="dxa"/>
            <w:shd w:val="clear" w:color="auto" w:fill="FFFFFF" w:themeFill="background1"/>
          </w:tcPr>
          <w:p w14:paraId="09D5918C" w14:textId="374F4D01" w:rsidR="001B24C3" w:rsidRPr="0057657B" w:rsidRDefault="00406EEE" w:rsidP="001B24C3">
            <w:pPr>
              <w:pStyle w:val="TableParagraph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pict w14:anchorId="4D0A28DD">
                <v:line id="Прямая соединительная линия 17" o:spid="_x0000_s1048" style="position:absolute;flip:x;z-index:251664384;visibility:visible;mso-position-horizontal-relative:text;mso-position-vertical-relative:text;mso-width-relative:margin;mso-height-relative:margin" from="70pt,.1pt" to="143.5pt,12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" strokecolor="black [3200]" strokeweight=".5pt">
                  <v:stroke joinstyle="miter"/>
                </v:line>
              </w:pict>
            </w:r>
          </w:p>
          <w:p w14:paraId="613D6EF7" w14:textId="02669CE9" w:rsidR="001B24C3" w:rsidRPr="00DC05DB" w:rsidRDefault="00F06231" w:rsidP="001B24C3">
            <w:pPr>
              <w:rPr>
                <w:lang w:val="en-US"/>
              </w:rPr>
            </w:pPr>
            <w:r>
              <w:t xml:space="preserve">  </w:t>
            </w:r>
            <w:r w:rsidR="006C7F40">
              <w:rPr>
                <w:lang w:val="en-US"/>
              </w:rPr>
              <w:t>240</w:t>
            </w:r>
          </w:p>
          <w:p w14:paraId="0CD6E209" w14:textId="77777777" w:rsidR="001B24C3" w:rsidRPr="0057657B" w:rsidRDefault="001B24C3" w:rsidP="001B24C3"/>
          <w:p w14:paraId="2AAA20C1" w14:textId="77777777" w:rsidR="001B24C3" w:rsidRPr="0057657B" w:rsidRDefault="001B24C3" w:rsidP="001B24C3"/>
          <w:p w14:paraId="5BB74967" w14:textId="14AB17A5" w:rsidR="001B24C3" w:rsidRPr="006C7F40" w:rsidRDefault="006C7F40" w:rsidP="001B24C3">
            <w:pPr>
              <w:rPr>
                <w:lang w:val="en-US"/>
              </w:rPr>
            </w:pPr>
            <w:r>
              <w:rPr>
                <w:lang w:val="en-US"/>
              </w:rPr>
              <w:t xml:space="preserve">           </w:t>
            </w:r>
            <w:r w:rsidR="00F06231">
              <w:t xml:space="preserve">  </w:t>
            </w:r>
            <w:r>
              <w:rPr>
                <w:lang w:val="en-US"/>
              </w:rPr>
              <w:t xml:space="preserve"> 27</w:t>
            </w:r>
          </w:p>
          <w:p w14:paraId="2187E496" w14:textId="6606DCAC" w:rsidR="001B24C3" w:rsidRPr="0057657B" w:rsidRDefault="00406EEE" w:rsidP="001B24C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noProof/>
              </w:rPr>
              <w:pict w14:anchorId="043D19C2">
                <v:line id="Прямая соединительная линия 23" o:spid="_x0000_s1045" style="position:absolute;left:0;text-align:left;flip:x;z-index:251667456;visibility:visible;mso-position-horizontal-relative:text;mso-position-vertical-relative:text;mso-width-relative:margin;mso-height-relative:margin" from="70pt,26.6pt" to="142.75pt,15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" strokecolor="black [3200]" strokeweight=".5pt">
                  <v:stroke joinstyle="miter"/>
                </v:line>
              </w:pict>
            </w:r>
          </w:p>
        </w:tc>
        <w:tc>
          <w:tcPr>
            <w:tcW w:w="1537" w:type="dxa"/>
            <w:shd w:val="clear" w:color="auto" w:fill="FFFFFF" w:themeFill="background1"/>
          </w:tcPr>
          <w:p w14:paraId="7559251B" w14:textId="61E8B407" w:rsidR="001B24C3" w:rsidRPr="0057657B" w:rsidRDefault="001B24C3" w:rsidP="001B24C3">
            <w:pPr>
              <w:pStyle w:val="TableParagraph"/>
              <w:rPr>
                <w:sz w:val="2"/>
              </w:rPr>
            </w:pPr>
          </w:p>
          <w:p w14:paraId="77F17C1C" w14:textId="359E4ADF" w:rsidR="001B24C3" w:rsidRPr="00DC05DB" w:rsidRDefault="00F06231" w:rsidP="001B24C3">
            <w:pPr>
              <w:rPr>
                <w:lang w:val="en-US"/>
              </w:rPr>
            </w:pPr>
            <w:r>
              <w:t xml:space="preserve">  </w:t>
            </w:r>
            <w:r w:rsidR="00DC05DB">
              <w:rPr>
                <w:lang w:val="en-US"/>
              </w:rPr>
              <w:t>240</w:t>
            </w:r>
          </w:p>
          <w:p w14:paraId="06332F64" w14:textId="77777777" w:rsidR="001B24C3" w:rsidRPr="0057657B" w:rsidRDefault="001B24C3" w:rsidP="001B24C3"/>
          <w:p w14:paraId="74ADD47C" w14:textId="77777777" w:rsidR="001B24C3" w:rsidRPr="0057657B" w:rsidRDefault="001B24C3" w:rsidP="001B24C3"/>
          <w:p w14:paraId="4BBD8BFD" w14:textId="77777777" w:rsidR="001B24C3" w:rsidRPr="006C7F40" w:rsidRDefault="006C7F40" w:rsidP="001B24C3">
            <w:pPr>
              <w:rPr>
                <w:lang w:val="en-US"/>
              </w:rPr>
            </w:pPr>
            <w:r>
              <w:rPr>
                <w:lang w:val="en-US"/>
              </w:rPr>
              <w:t xml:space="preserve">             27</w:t>
            </w:r>
          </w:p>
          <w:p w14:paraId="41B034F6" w14:textId="77777777" w:rsidR="001B24C3" w:rsidRPr="0057657B" w:rsidRDefault="001B24C3" w:rsidP="001B24C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1B24C3" w:rsidRPr="0057657B" w14:paraId="77214ADC" w14:textId="77777777" w:rsidTr="005F797C">
        <w:trPr>
          <w:trHeight w:val="569"/>
        </w:trPr>
        <w:tc>
          <w:tcPr>
            <w:tcW w:w="4407" w:type="dxa"/>
            <w:shd w:val="clear" w:color="auto" w:fill="FFFFFF" w:themeFill="background1"/>
          </w:tcPr>
          <w:p w14:paraId="552499BE" w14:textId="77777777" w:rsidR="001B24C3" w:rsidRPr="0057657B" w:rsidRDefault="001B24C3" w:rsidP="001B24C3">
            <w:pPr>
              <w:rPr>
                <w:rFonts w:ascii="GHEA Grapalat" w:hAnsi="GHEA Grapalat"/>
              </w:rPr>
            </w:pPr>
            <w:r w:rsidRPr="0057657B">
              <w:rPr>
                <w:rFonts w:ascii="GHEA Grapalat" w:hAnsi="GHEA Grapalat"/>
              </w:rPr>
              <w:t xml:space="preserve">գ.   սան - </w:t>
            </w:r>
            <w:r w:rsidRPr="0057657B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57657B">
              <w:rPr>
                <w:rFonts w:ascii="GHEA Grapalat" w:hAnsi="GHEA Grapalat"/>
              </w:rPr>
              <w:t>.</w:t>
            </w:r>
          </w:p>
        </w:tc>
        <w:tc>
          <w:tcPr>
            <w:tcW w:w="172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82AE40A" w14:textId="77777777" w:rsidR="001B24C3" w:rsidRPr="0057657B" w:rsidRDefault="001B24C3" w:rsidP="001B24C3">
            <w:pPr>
              <w:rPr>
                <w:rFonts w:ascii="GHEA Grapalat" w:hAnsi="GHEA Grapalat"/>
                <w:sz w:val="20"/>
                <w:szCs w:val="20"/>
              </w:rPr>
            </w:pPr>
            <w:r w:rsidRPr="0057657B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207B418E" w14:textId="77777777" w:rsidR="001B24C3" w:rsidRPr="0057657B" w:rsidRDefault="001B24C3" w:rsidP="001B24C3">
            <w:pPr>
              <w:rPr>
                <w:rFonts w:ascii="GHEA Grapalat" w:hAnsi="GHEA Grapalat"/>
              </w:rPr>
            </w:pPr>
          </w:p>
          <w:p w14:paraId="4CC17EC0" w14:textId="77777777" w:rsidR="00F06231" w:rsidRDefault="00F06231" w:rsidP="00B9189C">
            <w:pPr>
              <w:spacing w:after="0"/>
              <w:ind w:left="340"/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14:paraId="48E1EB9A" w14:textId="77777777" w:rsidR="00F06231" w:rsidRDefault="00F06231" w:rsidP="00B9189C">
            <w:pPr>
              <w:spacing w:after="0"/>
              <w:ind w:left="340"/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338EAA0C" w14:textId="77777777" w:rsidR="00B9189C" w:rsidRPr="0057657B" w:rsidRDefault="00B9189C" w:rsidP="00B9189C">
            <w:pPr>
              <w:spacing w:after="0"/>
              <w:ind w:left="340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57657B">
              <w:rPr>
                <w:rFonts w:ascii="GHEA Grapalat" w:hAnsi="GHEA Grapalat"/>
                <w:sz w:val="20"/>
                <w:szCs w:val="20"/>
              </w:rPr>
              <w:t>Վարչ.</w:t>
            </w:r>
          </w:p>
          <w:p w14:paraId="031E5073" w14:textId="77777777" w:rsidR="00927560" w:rsidRDefault="00B9189C" w:rsidP="00B9189C">
            <w:pPr>
              <w:spacing w:after="0"/>
              <w:ind w:left="340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57657B">
              <w:rPr>
                <w:rFonts w:ascii="GHEA Grapalat" w:hAnsi="GHEA Grapalat"/>
                <w:sz w:val="20"/>
                <w:szCs w:val="20"/>
              </w:rPr>
              <w:t>անձնակազմ</w:t>
            </w:r>
          </w:p>
          <w:p w14:paraId="3D010732" w14:textId="77777777" w:rsidR="001B24C3" w:rsidRPr="0057657B" w:rsidRDefault="001B24C3" w:rsidP="00B9189C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6B7DE494" w14:textId="78C2CB2A" w:rsidR="001B24C3" w:rsidRPr="00B9189C" w:rsidRDefault="001B24C3" w:rsidP="001B24C3">
            <w:pPr>
              <w:pStyle w:val="TableParagraph"/>
              <w:rPr>
                <w:sz w:val="2"/>
                <w:lang w:val="ru-RU"/>
              </w:rPr>
            </w:pPr>
          </w:p>
          <w:p w14:paraId="57B6E352" w14:textId="3C278088" w:rsidR="001B24C3" w:rsidRPr="00927560" w:rsidRDefault="00F06231" w:rsidP="001B24C3">
            <w:pPr>
              <w:rPr>
                <w:lang w:val="en-US"/>
              </w:rPr>
            </w:pPr>
            <w:r>
              <w:t xml:space="preserve">  </w:t>
            </w:r>
            <w:r w:rsidR="007D0104">
              <w:rPr>
                <w:lang w:val="en-US"/>
              </w:rPr>
              <w:t>224</w:t>
            </w:r>
          </w:p>
          <w:p w14:paraId="1E3BADD0" w14:textId="77777777" w:rsidR="001B24C3" w:rsidRPr="0057657B" w:rsidRDefault="001B24C3" w:rsidP="001B24C3"/>
          <w:p w14:paraId="7287C30D" w14:textId="63F7D3CE" w:rsidR="001B24C3" w:rsidRPr="00B9189C" w:rsidRDefault="00F06231" w:rsidP="001B24C3">
            <w:pPr>
              <w:jc w:val="center"/>
              <w:rPr>
                <w:lang w:val="en-US"/>
              </w:rPr>
            </w:pPr>
            <w:r>
              <w:t xml:space="preserve">      </w:t>
            </w:r>
            <w:r w:rsidR="00BE370A">
              <w:t xml:space="preserve">     </w:t>
            </w:r>
            <w:r w:rsidR="00B9189C">
              <w:rPr>
                <w:lang w:val="en-US"/>
              </w:rPr>
              <w:t>2</w:t>
            </w:r>
          </w:p>
          <w:p w14:paraId="5D52B64B" w14:textId="77777777" w:rsidR="001B24C3" w:rsidRPr="0057657B" w:rsidRDefault="001B24C3" w:rsidP="001B24C3">
            <w:pPr>
              <w:jc w:val="center"/>
            </w:pPr>
          </w:p>
          <w:p w14:paraId="49283CBA" w14:textId="77777777" w:rsidR="001B24C3" w:rsidRPr="00927560" w:rsidRDefault="00B9189C" w:rsidP="001B24C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</w:t>
            </w:r>
          </w:p>
        </w:tc>
        <w:tc>
          <w:tcPr>
            <w:tcW w:w="1512" w:type="dxa"/>
            <w:shd w:val="clear" w:color="auto" w:fill="FFFFFF" w:themeFill="background1"/>
          </w:tcPr>
          <w:p w14:paraId="27AE9179" w14:textId="0E497D22" w:rsidR="001B24C3" w:rsidRPr="0057657B" w:rsidRDefault="001B24C3" w:rsidP="001B24C3">
            <w:pPr>
              <w:pStyle w:val="TableParagraph"/>
              <w:rPr>
                <w:sz w:val="2"/>
              </w:rPr>
            </w:pPr>
          </w:p>
          <w:p w14:paraId="6F0FA9FE" w14:textId="527AB122" w:rsidR="001B24C3" w:rsidRPr="00927560" w:rsidRDefault="00F06231" w:rsidP="001B24C3">
            <w:pPr>
              <w:rPr>
                <w:lang w:val="en-US"/>
              </w:rPr>
            </w:pPr>
            <w:r>
              <w:t xml:space="preserve">  </w:t>
            </w:r>
            <w:r w:rsidR="007D0104">
              <w:rPr>
                <w:lang w:val="en-US"/>
              </w:rPr>
              <w:t>240</w:t>
            </w:r>
          </w:p>
          <w:p w14:paraId="46F969B6" w14:textId="77777777" w:rsidR="001B24C3" w:rsidRPr="0057657B" w:rsidRDefault="001B24C3" w:rsidP="001B24C3"/>
          <w:p w14:paraId="69594F72" w14:textId="09058066" w:rsidR="001B24C3" w:rsidRPr="00B9189C" w:rsidRDefault="00F06231" w:rsidP="00B9189C">
            <w:pPr>
              <w:tabs>
                <w:tab w:val="left" w:pos="1200"/>
              </w:tabs>
              <w:rPr>
                <w:lang w:val="en-US"/>
              </w:rPr>
            </w:pPr>
            <w:r>
              <w:rPr>
                <w:lang w:val="en-US"/>
              </w:rPr>
              <w:t xml:space="preserve">               </w:t>
            </w:r>
            <w:r w:rsidR="00BE370A">
              <w:t xml:space="preserve">   </w:t>
            </w:r>
            <w:r w:rsidR="00B9189C">
              <w:rPr>
                <w:lang w:val="en-US"/>
              </w:rPr>
              <w:t>2</w:t>
            </w:r>
          </w:p>
          <w:p w14:paraId="2249AA92" w14:textId="77777777" w:rsidR="001B24C3" w:rsidRPr="0057657B" w:rsidRDefault="001B24C3" w:rsidP="001B24C3"/>
          <w:p w14:paraId="7F217AED" w14:textId="77777777" w:rsidR="001B24C3" w:rsidRPr="00927560" w:rsidRDefault="00927560" w:rsidP="001B24C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</w:t>
            </w:r>
          </w:p>
        </w:tc>
        <w:tc>
          <w:tcPr>
            <w:tcW w:w="1537" w:type="dxa"/>
            <w:shd w:val="clear" w:color="auto" w:fill="FFFFFF" w:themeFill="background1"/>
          </w:tcPr>
          <w:p w14:paraId="4275D8C6" w14:textId="59993804" w:rsidR="001B24C3" w:rsidRPr="0057657B" w:rsidRDefault="001B24C3" w:rsidP="001B24C3">
            <w:pPr>
              <w:pStyle w:val="TableParagraph"/>
              <w:rPr>
                <w:sz w:val="2"/>
              </w:rPr>
            </w:pPr>
            <w:r w:rsidRPr="0057657B">
              <w:rPr>
                <w:sz w:val="2"/>
              </w:rPr>
              <w:t>240/2</w:t>
            </w:r>
          </w:p>
          <w:p w14:paraId="3E09F561" w14:textId="47EA3A05" w:rsidR="001B24C3" w:rsidRPr="00927560" w:rsidRDefault="00F06231" w:rsidP="001B24C3">
            <w:pPr>
              <w:rPr>
                <w:lang w:val="en-US"/>
              </w:rPr>
            </w:pPr>
            <w:r>
              <w:t xml:space="preserve">  </w:t>
            </w:r>
            <w:r w:rsidR="00927560">
              <w:rPr>
                <w:lang w:val="en-US"/>
              </w:rPr>
              <w:t>240</w:t>
            </w:r>
          </w:p>
          <w:p w14:paraId="1F174EBA" w14:textId="77777777" w:rsidR="001B24C3" w:rsidRPr="0057657B" w:rsidRDefault="001B24C3" w:rsidP="001B24C3"/>
          <w:p w14:paraId="5C33E9CB" w14:textId="304CAFEA" w:rsidR="001B24C3" w:rsidRPr="00B9189C" w:rsidRDefault="00F06231" w:rsidP="00B9189C">
            <w:pPr>
              <w:jc w:val="center"/>
              <w:rPr>
                <w:lang w:val="en-US"/>
              </w:rPr>
            </w:pPr>
            <w:r>
              <w:t xml:space="preserve">       </w:t>
            </w:r>
            <w:r w:rsidR="00BE370A">
              <w:t xml:space="preserve">    </w:t>
            </w:r>
            <w:r w:rsidR="00B9189C">
              <w:rPr>
                <w:lang w:val="en-US"/>
              </w:rPr>
              <w:t>2</w:t>
            </w:r>
          </w:p>
          <w:p w14:paraId="4E9D01BD" w14:textId="77777777" w:rsidR="001B24C3" w:rsidRPr="0057657B" w:rsidRDefault="001B24C3" w:rsidP="001B24C3"/>
          <w:p w14:paraId="78588633" w14:textId="77777777" w:rsidR="001B24C3" w:rsidRPr="00927560" w:rsidRDefault="001B24C3" w:rsidP="00927560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57657B">
              <w:t xml:space="preserve">    </w:t>
            </w:r>
            <w:r w:rsidR="00B9189C">
              <w:rPr>
                <w:lang w:val="en-US"/>
              </w:rPr>
              <w:t xml:space="preserve">                 </w:t>
            </w:r>
          </w:p>
        </w:tc>
      </w:tr>
      <w:tr w:rsidR="001B24C3" w:rsidRPr="0057657B" w14:paraId="054A3DB4" w14:textId="77777777" w:rsidTr="005F797C">
        <w:trPr>
          <w:trHeight w:val="608"/>
        </w:trPr>
        <w:tc>
          <w:tcPr>
            <w:tcW w:w="6127" w:type="dxa"/>
            <w:gridSpan w:val="2"/>
            <w:shd w:val="clear" w:color="auto" w:fill="FFFFFF" w:themeFill="background1"/>
          </w:tcPr>
          <w:p w14:paraId="5341CF55" w14:textId="1EFBCCE5" w:rsidR="001B24C3" w:rsidRPr="0057657B" w:rsidRDefault="001B24C3" w:rsidP="001B24C3">
            <w:pPr>
              <w:rPr>
                <w:rFonts w:ascii="GHEA Grapalat" w:hAnsi="GHEA Grapalat"/>
              </w:rPr>
            </w:pPr>
            <w:r w:rsidRPr="0057657B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500" w:type="dxa"/>
            <w:shd w:val="clear" w:color="auto" w:fill="FFFFFF" w:themeFill="background1"/>
          </w:tcPr>
          <w:p w14:paraId="1EBBE1FF" w14:textId="77777777" w:rsidR="001B24C3" w:rsidRPr="0057657B" w:rsidRDefault="001B24C3" w:rsidP="005F797C">
            <w:pPr>
              <w:pStyle w:val="TableParagraph"/>
              <w:jc w:val="center"/>
              <w:rPr>
                <w:sz w:val="2"/>
              </w:rPr>
            </w:pPr>
          </w:p>
          <w:p w14:paraId="4498CAEB" w14:textId="77777777" w:rsidR="001B24C3" w:rsidRPr="007D0104" w:rsidRDefault="007D0104" w:rsidP="005F797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lang w:val="en-US"/>
              </w:rPr>
              <w:t>29</w:t>
            </w:r>
          </w:p>
        </w:tc>
        <w:tc>
          <w:tcPr>
            <w:tcW w:w="1512" w:type="dxa"/>
            <w:shd w:val="clear" w:color="auto" w:fill="FFFFFF" w:themeFill="background1"/>
          </w:tcPr>
          <w:p w14:paraId="34AD6DE4" w14:textId="77777777" w:rsidR="001B24C3" w:rsidRPr="0057657B" w:rsidRDefault="001B24C3" w:rsidP="005F797C">
            <w:pPr>
              <w:pStyle w:val="TableParagraph"/>
              <w:jc w:val="center"/>
              <w:rPr>
                <w:sz w:val="2"/>
              </w:rPr>
            </w:pPr>
          </w:p>
          <w:p w14:paraId="2DD58209" w14:textId="77777777" w:rsidR="001B24C3" w:rsidRPr="0057657B" w:rsidRDefault="00B9189C" w:rsidP="005F797C">
            <w:pPr>
              <w:jc w:val="center"/>
              <w:rPr>
                <w:rFonts w:ascii="GHEA Grapalat" w:hAnsi="GHEA Grapalat"/>
                <w:lang w:val="hy-AM"/>
              </w:rPr>
            </w:pPr>
            <w:r>
              <w:t>29</w:t>
            </w:r>
          </w:p>
        </w:tc>
        <w:tc>
          <w:tcPr>
            <w:tcW w:w="1537" w:type="dxa"/>
            <w:shd w:val="clear" w:color="auto" w:fill="FFFFFF" w:themeFill="background1"/>
          </w:tcPr>
          <w:p w14:paraId="72EA6D68" w14:textId="77777777" w:rsidR="001B24C3" w:rsidRPr="0057657B" w:rsidRDefault="001B24C3" w:rsidP="005F797C">
            <w:pPr>
              <w:pStyle w:val="TableParagraph"/>
              <w:jc w:val="center"/>
              <w:rPr>
                <w:sz w:val="2"/>
              </w:rPr>
            </w:pPr>
          </w:p>
          <w:p w14:paraId="4F6F8B92" w14:textId="77777777" w:rsidR="001B24C3" w:rsidRPr="007D0104" w:rsidRDefault="007D0104" w:rsidP="005F797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lang w:val="en-US"/>
              </w:rPr>
              <w:t>30</w:t>
            </w:r>
          </w:p>
        </w:tc>
      </w:tr>
      <w:tr w:rsidR="00EE2A1A" w:rsidRPr="00AF374B" w14:paraId="0678C70E" w14:textId="77777777" w:rsidTr="005F797C">
        <w:trPr>
          <w:trHeight w:val="458"/>
        </w:trPr>
        <w:tc>
          <w:tcPr>
            <w:tcW w:w="6127" w:type="dxa"/>
            <w:gridSpan w:val="2"/>
            <w:shd w:val="clear" w:color="auto" w:fill="FFFFFF" w:themeFill="background1"/>
          </w:tcPr>
          <w:p w14:paraId="0C2DD7D1" w14:textId="77777777" w:rsidR="00EE2A1A" w:rsidRPr="00EE2A1A" w:rsidRDefault="00EE2A1A" w:rsidP="00EE2A1A">
            <w:pPr>
              <w:pStyle w:val="af6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ե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r w:rsidRPr="00EE2A1A">
              <w:rPr>
                <w:rFonts w:ascii="GHEA Grapalat" w:hAnsi="GHEA Grapalat" w:cs="Sylfaen"/>
              </w:rPr>
              <w:t>մեկ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սանի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հաշվով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հաստատության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նախահաշիվը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14:paraId="735C6DE1" w14:textId="77777777" w:rsidR="00EE2A1A" w:rsidRPr="002C566C" w:rsidRDefault="00EE2A1A" w:rsidP="005F797C">
            <w:pPr>
              <w:pStyle w:val="af6"/>
              <w:jc w:val="center"/>
              <w:rPr>
                <w:rFonts w:ascii="GHEA Grapalat" w:hAnsi="GHEA Grapalat"/>
                <w:sz w:val="2"/>
                <w:lang w:val="ru-RU"/>
              </w:rPr>
            </w:pPr>
          </w:p>
          <w:p w14:paraId="65E1FE35" w14:textId="0A672171" w:rsidR="00EE2A1A" w:rsidRPr="00AF374B" w:rsidRDefault="00EE2A1A" w:rsidP="005F797C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308400դր</w:t>
            </w:r>
          </w:p>
        </w:tc>
        <w:tc>
          <w:tcPr>
            <w:tcW w:w="1512" w:type="dxa"/>
            <w:shd w:val="clear" w:color="auto" w:fill="FFFFFF" w:themeFill="background1"/>
          </w:tcPr>
          <w:p w14:paraId="317AB3D5" w14:textId="77777777" w:rsidR="00EE2A1A" w:rsidRPr="002C566C" w:rsidRDefault="00EE2A1A" w:rsidP="005F797C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</w:p>
          <w:p w14:paraId="1E82CEF2" w14:textId="1C25913E" w:rsidR="00EE2A1A" w:rsidRPr="00AF374B" w:rsidRDefault="00EE2A1A" w:rsidP="005F797C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360000դր</w:t>
            </w:r>
          </w:p>
        </w:tc>
        <w:tc>
          <w:tcPr>
            <w:tcW w:w="1537" w:type="dxa"/>
            <w:shd w:val="clear" w:color="auto" w:fill="FFFFFF" w:themeFill="background1"/>
          </w:tcPr>
          <w:p w14:paraId="6841B82F" w14:textId="77777777" w:rsidR="00EE2A1A" w:rsidRPr="00AF374B" w:rsidRDefault="00EE2A1A" w:rsidP="005F797C">
            <w:pPr>
              <w:pStyle w:val="af6"/>
              <w:jc w:val="center"/>
              <w:rPr>
                <w:rFonts w:ascii="GHEA Grapalat" w:hAnsi="GHEA Grapalat"/>
                <w:sz w:val="2"/>
                <w:highlight w:val="yellow"/>
              </w:rPr>
            </w:pPr>
          </w:p>
          <w:p w14:paraId="00D85670" w14:textId="120B9CA2" w:rsidR="00EE2A1A" w:rsidRPr="00AF374B" w:rsidRDefault="00EE2A1A" w:rsidP="005F797C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A10E46">
              <w:rPr>
                <w:rFonts w:ascii="GHEA Grapalat" w:hAnsi="GHEA Grapalat"/>
              </w:rPr>
              <w:t>470350դր</w:t>
            </w:r>
          </w:p>
        </w:tc>
      </w:tr>
      <w:tr w:rsidR="00EE2A1A" w:rsidRPr="00AF374B" w14:paraId="48D84200" w14:textId="77777777" w:rsidTr="005F797C">
        <w:trPr>
          <w:trHeight w:val="458"/>
        </w:trPr>
        <w:tc>
          <w:tcPr>
            <w:tcW w:w="6127" w:type="dxa"/>
            <w:gridSpan w:val="2"/>
            <w:tcBorders>
              <w:bottom w:val="nil"/>
            </w:tcBorders>
            <w:shd w:val="clear" w:color="auto" w:fill="FFFFFF" w:themeFill="background1"/>
          </w:tcPr>
          <w:p w14:paraId="627918AF" w14:textId="77777777" w:rsidR="00EE2A1A" w:rsidRPr="00EE2A1A" w:rsidRDefault="00EE2A1A" w:rsidP="00EE2A1A">
            <w:pPr>
              <w:pStyle w:val="af6"/>
              <w:rPr>
                <w:rFonts w:ascii="GHEA Grapalat" w:hAnsi="GHEA Grapalat"/>
              </w:rPr>
            </w:pPr>
            <w:r w:rsidRPr="00EE2A1A">
              <w:rPr>
                <w:rFonts w:ascii="GHEA Grapalat" w:hAnsi="GHEA Grapalat" w:cs="Sylfaen"/>
              </w:rPr>
              <w:t>զ</w:t>
            </w:r>
            <w:r w:rsidRPr="00EE2A1A">
              <w:rPr>
                <w:rFonts w:ascii="GHEA Grapalat" w:hAnsi="GHEA Grapalat"/>
              </w:rPr>
              <w:t xml:space="preserve">. </w:t>
            </w:r>
            <w:r w:rsidRPr="00EE2A1A">
              <w:rPr>
                <w:rFonts w:ascii="GHEA Grapalat" w:hAnsi="GHEA Grapalat" w:cs="Sylfaen"/>
              </w:rPr>
              <w:t>մանկավարժների</w:t>
            </w:r>
            <w:r w:rsidRPr="00EE2A1A">
              <w:rPr>
                <w:rFonts w:ascii="GHEA Grapalat" w:hAnsi="GHEA Grapalat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միջին</w:t>
            </w:r>
            <w:r w:rsidRPr="00EE2A1A">
              <w:rPr>
                <w:rFonts w:ascii="GHEA Grapalat" w:hAnsi="GHEA Grapalat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աշխատավարձը</w:t>
            </w:r>
            <w:r w:rsidRPr="00EE2A1A">
              <w:rPr>
                <w:rFonts w:ascii="GHEA Grapalat" w:hAnsi="GHEA Grapalat"/>
              </w:rPr>
              <w:t>.</w:t>
            </w:r>
          </w:p>
        </w:tc>
        <w:tc>
          <w:tcPr>
            <w:tcW w:w="1500" w:type="dxa"/>
            <w:tcBorders>
              <w:bottom w:val="nil"/>
            </w:tcBorders>
            <w:shd w:val="clear" w:color="auto" w:fill="FFFFFF" w:themeFill="background1"/>
          </w:tcPr>
          <w:p w14:paraId="6284B649" w14:textId="77777777" w:rsidR="00EE2A1A" w:rsidRPr="002C566C" w:rsidRDefault="00EE2A1A" w:rsidP="005F797C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</w:p>
          <w:p w14:paraId="5270E203" w14:textId="1C09438A" w:rsidR="00EE2A1A" w:rsidRPr="00AF374B" w:rsidRDefault="00EE2A1A" w:rsidP="005F797C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115200դր</w:t>
            </w:r>
          </w:p>
        </w:tc>
        <w:tc>
          <w:tcPr>
            <w:tcW w:w="1512" w:type="dxa"/>
            <w:tcBorders>
              <w:bottom w:val="nil"/>
            </w:tcBorders>
            <w:shd w:val="clear" w:color="auto" w:fill="FFFFFF" w:themeFill="background1"/>
          </w:tcPr>
          <w:p w14:paraId="2A70D66F" w14:textId="77777777" w:rsidR="00EE2A1A" w:rsidRPr="002C566C" w:rsidRDefault="00EE2A1A" w:rsidP="005F797C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</w:p>
          <w:p w14:paraId="67AF94E2" w14:textId="1A7D4BD8" w:rsidR="00EE2A1A" w:rsidRPr="00AF374B" w:rsidRDefault="00EE2A1A" w:rsidP="005F797C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139714դր</w:t>
            </w:r>
          </w:p>
        </w:tc>
        <w:tc>
          <w:tcPr>
            <w:tcW w:w="1537" w:type="dxa"/>
            <w:tcBorders>
              <w:bottom w:val="nil"/>
            </w:tcBorders>
            <w:shd w:val="clear" w:color="auto" w:fill="FFFFFF" w:themeFill="background1"/>
          </w:tcPr>
          <w:p w14:paraId="53D36759" w14:textId="77777777" w:rsidR="00EE2A1A" w:rsidRPr="002C566C" w:rsidRDefault="00EE2A1A" w:rsidP="005F797C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</w:p>
          <w:p w14:paraId="7BF032C2" w14:textId="144D7231" w:rsidR="00EE2A1A" w:rsidRPr="00AF374B" w:rsidRDefault="00EE2A1A" w:rsidP="005F797C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171102դր</w:t>
            </w:r>
          </w:p>
        </w:tc>
      </w:tr>
      <w:tr w:rsidR="00EE2A1A" w:rsidRPr="00AF374B" w14:paraId="6F574F08" w14:textId="77777777" w:rsidTr="005F797C">
        <w:trPr>
          <w:trHeight w:val="458"/>
        </w:trPr>
        <w:tc>
          <w:tcPr>
            <w:tcW w:w="6127" w:type="dxa"/>
            <w:gridSpan w:val="2"/>
            <w:shd w:val="clear" w:color="auto" w:fill="FFFFFF" w:themeFill="background1"/>
          </w:tcPr>
          <w:p w14:paraId="2B68C7DA" w14:textId="77777777" w:rsidR="00EE2A1A" w:rsidRPr="00EE2A1A" w:rsidRDefault="00EE2A1A" w:rsidP="00EE2A1A">
            <w:pPr>
              <w:pStyle w:val="af6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է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r w:rsidRPr="00EE2A1A">
              <w:rPr>
                <w:rFonts w:ascii="GHEA Grapalat" w:hAnsi="GHEA Grapalat" w:cs="Sylfaen"/>
              </w:rPr>
              <w:t>վարչական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աշխատողների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միջին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աշխատավարձը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14:paraId="7A228CF3" w14:textId="77777777" w:rsidR="00EE2A1A" w:rsidRPr="002C566C" w:rsidRDefault="00EE2A1A" w:rsidP="005F797C">
            <w:pPr>
              <w:pStyle w:val="af6"/>
              <w:jc w:val="center"/>
              <w:rPr>
                <w:rFonts w:ascii="GHEA Grapalat" w:hAnsi="GHEA Grapalat"/>
                <w:sz w:val="2"/>
                <w:lang w:val="ru-RU"/>
              </w:rPr>
            </w:pPr>
          </w:p>
          <w:p w14:paraId="333C366F" w14:textId="2D5BC239" w:rsidR="00EE2A1A" w:rsidRPr="00AF374B" w:rsidRDefault="00EE2A1A" w:rsidP="005F797C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136500դր</w:t>
            </w:r>
          </w:p>
        </w:tc>
        <w:tc>
          <w:tcPr>
            <w:tcW w:w="1512" w:type="dxa"/>
            <w:shd w:val="clear" w:color="auto" w:fill="FFFFFF" w:themeFill="background1"/>
          </w:tcPr>
          <w:p w14:paraId="3436BDCE" w14:textId="77777777" w:rsidR="00EE2A1A" w:rsidRPr="002C566C" w:rsidRDefault="00EE2A1A" w:rsidP="005F797C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</w:p>
          <w:p w14:paraId="0E359FBC" w14:textId="5F77E293" w:rsidR="00EE2A1A" w:rsidRPr="00AF374B" w:rsidRDefault="00EE2A1A" w:rsidP="005F797C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152000դր</w:t>
            </w:r>
          </w:p>
        </w:tc>
        <w:tc>
          <w:tcPr>
            <w:tcW w:w="1537" w:type="dxa"/>
            <w:shd w:val="clear" w:color="auto" w:fill="FFFFFF" w:themeFill="background1"/>
          </w:tcPr>
          <w:p w14:paraId="153C0BBB" w14:textId="77777777" w:rsidR="00EE2A1A" w:rsidRPr="002C566C" w:rsidRDefault="00EE2A1A" w:rsidP="005F797C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</w:p>
          <w:p w14:paraId="0A4760C0" w14:textId="382E9680" w:rsidR="00EE2A1A" w:rsidRPr="00AF374B" w:rsidRDefault="00EE2A1A" w:rsidP="005F797C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190320դր</w:t>
            </w:r>
          </w:p>
        </w:tc>
      </w:tr>
      <w:tr w:rsidR="00EE2A1A" w:rsidRPr="00AF374B" w14:paraId="357CCC89" w14:textId="77777777" w:rsidTr="005F797C">
        <w:trPr>
          <w:trHeight w:val="458"/>
        </w:trPr>
        <w:tc>
          <w:tcPr>
            <w:tcW w:w="6127" w:type="dxa"/>
            <w:gridSpan w:val="2"/>
            <w:shd w:val="clear" w:color="auto" w:fill="FFFFFF" w:themeFill="background1"/>
          </w:tcPr>
          <w:p w14:paraId="037FE956" w14:textId="77777777" w:rsidR="00EE2A1A" w:rsidRPr="00EE2A1A" w:rsidRDefault="00EE2A1A" w:rsidP="00EE2A1A">
            <w:pPr>
              <w:pStyle w:val="af6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lastRenderedPageBreak/>
              <w:t>ը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r w:rsidRPr="00EE2A1A">
              <w:rPr>
                <w:rFonts w:ascii="GHEA Grapalat" w:hAnsi="GHEA Grapalat" w:cs="Sylfaen"/>
              </w:rPr>
              <w:t>սպասարկող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կազմի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միջին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աշխատավարձը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14:paraId="6E50806B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  <w:lang w:val="ru-RU"/>
              </w:rPr>
            </w:pPr>
          </w:p>
          <w:p w14:paraId="215B737F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</w:p>
          <w:p w14:paraId="36E4E6A6" w14:textId="4C6A94E5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99864դր</w:t>
            </w:r>
          </w:p>
        </w:tc>
        <w:tc>
          <w:tcPr>
            <w:tcW w:w="1512" w:type="dxa"/>
            <w:shd w:val="clear" w:color="auto" w:fill="FFFFFF" w:themeFill="background1"/>
          </w:tcPr>
          <w:p w14:paraId="2FDEF327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</w:p>
          <w:p w14:paraId="1722F078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081C0D70" w14:textId="326FE225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110730դր</w:t>
            </w:r>
          </w:p>
        </w:tc>
        <w:tc>
          <w:tcPr>
            <w:tcW w:w="1537" w:type="dxa"/>
            <w:shd w:val="clear" w:color="auto" w:fill="FFFFFF" w:themeFill="background1"/>
          </w:tcPr>
          <w:p w14:paraId="094361EA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</w:p>
          <w:p w14:paraId="790FF185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3F0B7463" w14:textId="73B17F43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133736դր</w:t>
            </w:r>
          </w:p>
        </w:tc>
      </w:tr>
      <w:tr w:rsidR="00EE2A1A" w:rsidRPr="00AF374B" w14:paraId="25E59626" w14:textId="77777777" w:rsidTr="005F797C">
        <w:trPr>
          <w:trHeight w:val="458"/>
        </w:trPr>
        <w:tc>
          <w:tcPr>
            <w:tcW w:w="6127" w:type="dxa"/>
            <w:gridSpan w:val="2"/>
            <w:shd w:val="clear" w:color="auto" w:fill="FFFFFF" w:themeFill="background1"/>
          </w:tcPr>
          <w:p w14:paraId="0FBF840E" w14:textId="77777777" w:rsidR="00EE2A1A" w:rsidRPr="00EE2A1A" w:rsidRDefault="00EE2A1A" w:rsidP="00EE2A1A">
            <w:pPr>
              <w:pStyle w:val="af6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թ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r w:rsidRPr="00EE2A1A">
              <w:rPr>
                <w:rFonts w:ascii="GHEA Grapalat" w:hAnsi="GHEA Grapalat" w:cs="Sylfaen"/>
              </w:rPr>
              <w:t>հաստատության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նախահաշվում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արտաբյուջետային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միջոցների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չափը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14:paraId="7B6C2898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  <w:r w:rsidRPr="002C566C">
              <w:rPr>
                <w:rFonts w:ascii="GHEA Grapalat" w:hAnsi="GHEA Grapalat"/>
                <w:sz w:val="2"/>
              </w:rPr>
              <w:t>0</w:t>
            </w:r>
          </w:p>
          <w:p w14:paraId="7F5E47C6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32438116" w14:textId="5EF4812C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0</w:t>
            </w:r>
          </w:p>
        </w:tc>
        <w:tc>
          <w:tcPr>
            <w:tcW w:w="1512" w:type="dxa"/>
            <w:shd w:val="clear" w:color="auto" w:fill="FFFFFF" w:themeFill="background1"/>
          </w:tcPr>
          <w:p w14:paraId="650C53C4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60444861" w14:textId="24F67DCA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3000հ.դր</w:t>
            </w:r>
          </w:p>
        </w:tc>
        <w:tc>
          <w:tcPr>
            <w:tcW w:w="1537" w:type="dxa"/>
            <w:shd w:val="clear" w:color="auto" w:fill="FFFFFF" w:themeFill="background1"/>
          </w:tcPr>
          <w:p w14:paraId="1F448454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3DACB697" w14:textId="22954B1B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4000.0հ.դր</w:t>
            </w:r>
          </w:p>
        </w:tc>
      </w:tr>
      <w:tr w:rsidR="00EE2A1A" w:rsidRPr="00AF374B" w14:paraId="05279418" w14:textId="77777777" w:rsidTr="005F797C">
        <w:trPr>
          <w:trHeight w:val="458"/>
        </w:trPr>
        <w:tc>
          <w:tcPr>
            <w:tcW w:w="6127" w:type="dxa"/>
            <w:gridSpan w:val="2"/>
            <w:shd w:val="clear" w:color="auto" w:fill="FFFFFF" w:themeFill="background1"/>
          </w:tcPr>
          <w:p w14:paraId="73BDFABB" w14:textId="77777777" w:rsidR="00EE2A1A" w:rsidRPr="00EE2A1A" w:rsidRDefault="00EE2A1A" w:rsidP="00EE2A1A">
            <w:pPr>
              <w:pStyle w:val="af6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ժ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r w:rsidRPr="00EE2A1A">
              <w:rPr>
                <w:rFonts w:ascii="GHEA Grapalat" w:hAnsi="GHEA Grapalat" w:cs="Sylfaen"/>
              </w:rPr>
              <w:t>ծնողների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կողմից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դրամական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ներդրումների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չափը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14:paraId="546F1450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  <w:lang w:val="ru-RU"/>
              </w:rPr>
            </w:pPr>
          </w:p>
          <w:p w14:paraId="446B222B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</w:p>
          <w:p w14:paraId="2F1BDB58" w14:textId="5D0AB50B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-</w:t>
            </w:r>
          </w:p>
        </w:tc>
        <w:tc>
          <w:tcPr>
            <w:tcW w:w="1512" w:type="dxa"/>
            <w:shd w:val="clear" w:color="auto" w:fill="FFFFFF" w:themeFill="background1"/>
          </w:tcPr>
          <w:p w14:paraId="7ED056A3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  <w:r w:rsidRPr="002C566C">
              <w:rPr>
                <w:rFonts w:ascii="GHEA Grapalat" w:hAnsi="GHEA Grapalat"/>
                <w:sz w:val="2"/>
              </w:rPr>
              <w:t>2</w:t>
            </w:r>
          </w:p>
          <w:p w14:paraId="19989DC8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397081FE" w14:textId="0EE9D129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-</w:t>
            </w:r>
          </w:p>
        </w:tc>
        <w:tc>
          <w:tcPr>
            <w:tcW w:w="1537" w:type="dxa"/>
            <w:shd w:val="clear" w:color="auto" w:fill="FFFFFF" w:themeFill="background1"/>
          </w:tcPr>
          <w:p w14:paraId="3B09BAA8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</w:p>
          <w:p w14:paraId="7F4A91AC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55ADBC8F" w14:textId="6AC38119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-</w:t>
            </w:r>
          </w:p>
        </w:tc>
      </w:tr>
      <w:tr w:rsidR="00EE2A1A" w:rsidRPr="00AF374B" w14:paraId="6CCEABAC" w14:textId="77777777" w:rsidTr="005F797C">
        <w:trPr>
          <w:trHeight w:val="458"/>
        </w:trPr>
        <w:tc>
          <w:tcPr>
            <w:tcW w:w="6127" w:type="dxa"/>
            <w:gridSpan w:val="2"/>
            <w:shd w:val="clear" w:color="auto" w:fill="FFFFFF" w:themeFill="background1"/>
          </w:tcPr>
          <w:p w14:paraId="5A68FD89" w14:textId="77777777" w:rsidR="00EE2A1A" w:rsidRPr="00EE2A1A" w:rsidRDefault="00EE2A1A" w:rsidP="00EE2A1A">
            <w:pPr>
              <w:pStyle w:val="af6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ժա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r w:rsidRPr="00EE2A1A">
              <w:rPr>
                <w:rFonts w:ascii="GHEA Grapalat" w:hAnsi="GHEA Grapalat" w:cs="Sylfaen"/>
              </w:rPr>
              <w:t>սոցիալապես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անապահով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ընտանիքներից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սաների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համար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հաստատության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իրականացրած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սոցիալական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աջակցության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ծրագրերը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և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դրանց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թիվը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  <w:p w14:paraId="08D3600B" w14:textId="77777777" w:rsidR="00EE2A1A" w:rsidRPr="00EE2A1A" w:rsidRDefault="00EE2A1A" w:rsidP="00EE2A1A">
            <w:pPr>
              <w:pStyle w:val="af6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>(</w:t>
            </w:r>
            <w:r w:rsidRPr="00EE2A1A">
              <w:rPr>
                <w:rFonts w:ascii="GHEA Grapalat" w:hAnsi="GHEA Grapalat" w:cs="Sylfaen"/>
                <w:i/>
                <w:iCs/>
                <w:sz w:val="20"/>
                <w:szCs w:val="20"/>
              </w:rPr>
              <w:t>Եթե</w:t>
            </w: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  <w:i/>
                <w:iCs/>
                <w:sz w:val="20"/>
                <w:szCs w:val="20"/>
              </w:rPr>
              <w:t>այո</w:t>
            </w: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, </w:t>
            </w:r>
            <w:r w:rsidRPr="00EE2A1A">
              <w:rPr>
                <w:rFonts w:ascii="GHEA Grapalat" w:hAnsi="GHEA Grapalat" w:cs="Sylfaen"/>
                <w:i/>
                <w:iCs/>
                <w:sz w:val="20"/>
                <w:szCs w:val="20"/>
              </w:rPr>
              <w:t>ապա</w:t>
            </w: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  <w:i/>
                <w:iCs/>
                <w:sz w:val="20"/>
                <w:szCs w:val="20"/>
              </w:rPr>
              <w:t>նշել</w:t>
            </w: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  <w:i/>
                <w:iCs/>
                <w:sz w:val="20"/>
                <w:szCs w:val="20"/>
              </w:rPr>
              <w:t>այդ</w:t>
            </w: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  <w:i/>
                <w:iCs/>
                <w:sz w:val="20"/>
                <w:szCs w:val="20"/>
              </w:rPr>
              <w:t>ծրագրերը</w:t>
            </w: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>):</w:t>
            </w:r>
          </w:p>
        </w:tc>
        <w:tc>
          <w:tcPr>
            <w:tcW w:w="1500" w:type="dxa"/>
            <w:shd w:val="clear" w:color="auto" w:fill="FFFFFF" w:themeFill="background1"/>
          </w:tcPr>
          <w:p w14:paraId="693C819C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  <w:r w:rsidRPr="002C566C">
              <w:rPr>
                <w:rFonts w:ascii="GHEA Grapalat" w:hAnsi="GHEA Grapalat"/>
                <w:sz w:val="2"/>
              </w:rPr>
              <w:t>0</w:t>
            </w:r>
          </w:p>
          <w:p w14:paraId="51451C3B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6358E61D" w14:textId="77777777" w:rsidR="00EE2A1A" w:rsidRPr="002C566C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01099798" w14:textId="6480C8D7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2C566C">
              <w:rPr>
                <w:rFonts w:ascii="GHEA Grapalat" w:hAnsi="GHEA Grapalat"/>
              </w:rPr>
              <w:t>0</w:t>
            </w:r>
          </w:p>
        </w:tc>
        <w:tc>
          <w:tcPr>
            <w:tcW w:w="1512" w:type="dxa"/>
            <w:shd w:val="clear" w:color="auto" w:fill="FFFFFF" w:themeFill="background1"/>
          </w:tcPr>
          <w:p w14:paraId="680956AB" w14:textId="77777777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1537" w:type="dxa"/>
            <w:shd w:val="clear" w:color="auto" w:fill="FFFFFF" w:themeFill="background1"/>
          </w:tcPr>
          <w:p w14:paraId="494EBDA8" w14:textId="77777777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</w:p>
        </w:tc>
      </w:tr>
      <w:tr w:rsidR="00EE2A1A" w:rsidRPr="00AF374B" w14:paraId="3AA88819" w14:textId="77777777" w:rsidTr="005F797C">
        <w:trPr>
          <w:trHeight w:val="413"/>
        </w:trPr>
        <w:tc>
          <w:tcPr>
            <w:tcW w:w="6127" w:type="dxa"/>
            <w:gridSpan w:val="2"/>
            <w:shd w:val="clear" w:color="auto" w:fill="FFFFFF" w:themeFill="background1"/>
          </w:tcPr>
          <w:p w14:paraId="4F9CD6ED" w14:textId="77777777" w:rsidR="00EE2A1A" w:rsidRPr="00EE2A1A" w:rsidRDefault="00EE2A1A" w:rsidP="00EE2A1A">
            <w:pPr>
              <w:pStyle w:val="af6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ժբ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r w:rsidRPr="00EE2A1A">
              <w:rPr>
                <w:rFonts w:ascii="GHEA Grapalat" w:hAnsi="GHEA Grapalat" w:cs="Sylfaen"/>
              </w:rPr>
              <w:t>դրամաշնորհային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և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օրենքով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չարգելված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այլ</w:t>
            </w:r>
            <w:r w:rsidRPr="00EE2A1A">
              <w:rPr>
                <w:rFonts w:ascii="GHEA Grapalat" w:hAnsi="GHEA Grapalat"/>
                <w:lang w:val="ru-RU"/>
              </w:rPr>
              <w:t xml:space="preserve">  </w:t>
            </w:r>
            <w:r w:rsidRPr="00EE2A1A">
              <w:rPr>
                <w:rFonts w:ascii="GHEA Grapalat" w:hAnsi="GHEA Grapalat" w:cs="Sylfaen"/>
              </w:rPr>
              <w:t>աղբյուրներից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ներդրումների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չափը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14:paraId="4EEE1C3C" w14:textId="77777777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  <w:lang w:val="ru-RU"/>
              </w:rPr>
            </w:pPr>
          </w:p>
        </w:tc>
        <w:tc>
          <w:tcPr>
            <w:tcW w:w="1512" w:type="dxa"/>
            <w:shd w:val="clear" w:color="auto" w:fill="FFFFFF" w:themeFill="background1"/>
          </w:tcPr>
          <w:p w14:paraId="1FBE1758" w14:textId="77777777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  <w:lang w:val="ru-RU"/>
              </w:rPr>
            </w:pPr>
          </w:p>
        </w:tc>
        <w:tc>
          <w:tcPr>
            <w:tcW w:w="1537" w:type="dxa"/>
            <w:shd w:val="clear" w:color="auto" w:fill="FFFFFF" w:themeFill="background1"/>
          </w:tcPr>
          <w:p w14:paraId="5A9253DF" w14:textId="3BA5C5EF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  <w:lang w:val="ru-RU"/>
              </w:rPr>
            </w:pPr>
            <w:r w:rsidRPr="00A10E46">
              <w:rPr>
                <w:rFonts w:ascii="GHEA Grapalat" w:hAnsi="GHEA Grapalat"/>
              </w:rPr>
              <w:t>4376.6</w:t>
            </w:r>
          </w:p>
        </w:tc>
      </w:tr>
      <w:tr w:rsidR="00EE2A1A" w:rsidRPr="00AF374B" w14:paraId="4CF1EBC1" w14:textId="77777777" w:rsidTr="005F797C">
        <w:trPr>
          <w:trHeight w:val="458"/>
        </w:trPr>
        <w:tc>
          <w:tcPr>
            <w:tcW w:w="6127" w:type="dxa"/>
            <w:gridSpan w:val="2"/>
            <w:shd w:val="clear" w:color="auto" w:fill="FFFFFF" w:themeFill="background1"/>
          </w:tcPr>
          <w:p w14:paraId="6E7A0B1C" w14:textId="77777777" w:rsidR="00EE2A1A" w:rsidRPr="00EE2A1A" w:rsidRDefault="00EE2A1A" w:rsidP="00EE2A1A">
            <w:pPr>
              <w:pStyle w:val="af6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ժգ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r w:rsidRPr="00EE2A1A">
              <w:rPr>
                <w:rFonts w:ascii="GHEA Grapalat" w:hAnsi="GHEA Grapalat" w:cs="Sylfaen"/>
              </w:rPr>
              <w:t>աշխատավարձերի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վճարման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գծով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հաստատության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ծախսերի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չափը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14:paraId="61A735E4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  <w:lang w:val="ru-RU"/>
              </w:rPr>
            </w:pPr>
          </w:p>
          <w:p w14:paraId="66CB6463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</w:p>
          <w:p w14:paraId="23D70DC5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</w:p>
          <w:p w14:paraId="7DCD4155" w14:textId="0C381650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A10E46">
              <w:rPr>
                <w:rFonts w:ascii="GHEA Grapalat" w:hAnsi="GHEA Grapalat"/>
              </w:rPr>
              <w:t>55995.3հ.դր</w:t>
            </w:r>
          </w:p>
        </w:tc>
        <w:tc>
          <w:tcPr>
            <w:tcW w:w="1512" w:type="dxa"/>
            <w:shd w:val="clear" w:color="auto" w:fill="FFFFFF" w:themeFill="background1"/>
          </w:tcPr>
          <w:p w14:paraId="5EBCA313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  <w:r w:rsidRPr="00A10E46">
              <w:rPr>
                <w:rFonts w:ascii="GHEA Grapalat" w:hAnsi="GHEA Grapalat"/>
                <w:sz w:val="2"/>
              </w:rPr>
              <w:t>55995.3</w:t>
            </w:r>
          </w:p>
          <w:p w14:paraId="05C8E998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07B62FF5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271C0DA9" w14:textId="735A8545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A10E46">
              <w:rPr>
                <w:rFonts w:ascii="GHEA Grapalat" w:hAnsi="GHEA Grapalat"/>
              </w:rPr>
              <w:t>65837.0հ.դր</w:t>
            </w:r>
          </w:p>
        </w:tc>
        <w:tc>
          <w:tcPr>
            <w:tcW w:w="1537" w:type="dxa"/>
            <w:shd w:val="clear" w:color="auto" w:fill="FFFFFF" w:themeFill="background1"/>
          </w:tcPr>
          <w:p w14:paraId="72B79BE7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</w:p>
          <w:p w14:paraId="08E4E63B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50611BE8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78A7804C" w14:textId="38786F25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</w:rPr>
              <w:t>78790.8</w:t>
            </w:r>
            <w:r w:rsidRPr="00A10E46">
              <w:rPr>
                <w:rFonts w:ascii="GHEA Grapalat" w:hAnsi="GHEA Grapalat"/>
              </w:rPr>
              <w:t>հ.դր</w:t>
            </w:r>
          </w:p>
        </w:tc>
      </w:tr>
      <w:tr w:rsidR="00EE2A1A" w:rsidRPr="00AF374B" w14:paraId="55ADB50C" w14:textId="77777777" w:rsidTr="005F797C">
        <w:trPr>
          <w:trHeight w:val="458"/>
        </w:trPr>
        <w:tc>
          <w:tcPr>
            <w:tcW w:w="6127" w:type="dxa"/>
            <w:gridSpan w:val="2"/>
            <w:shd w:val="clear" w:color="auto" w:fill="FFFFFF" w:themeFill="background1"/>
          </w:tcPr>
          <w:p w14:paraId="77EE2699" w14:textId="77777777" w:rsidR="00EE2A1A" w:rsidRPr="00EE2A1A" w:rsidRDefault="00EE2A1A" w:rsidP="00EE2A1A">
            <w:pPr>
              <w:pStyle w:val="af6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ժդ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r w:rsidRPr="00EE2A1A">
              <w:rPr>
                <w:rFonts w:ascii="GHEA Grapalat" w:hAnsi="GHEA Grapalat" w:cs="Sylfaen"/>
              </w:rPr>
              <w:t>կոմունալ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վճարների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գծով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հաստատության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ծախսերի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չափը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14:paraId="7F4CAC70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  <w:r w:rsidRPr="00A10E46">
              <w:rPr>
                <w:rFonts w:ascii="GHEA Grapalat" w:hAnsi="GHEA Grapalat"/>
                <w:sz w:val="2"/>
              </w:rPr>
              <w:t>55</w:t>
            </w:r>
          </w:p>
          <w:p w14:paraId="3B804843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685D78D3" w14:textId="43610AAE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A10E46">
              <w:rPr>
                <w:rFonts w:ascii="GHEA Grapalat" w:hAnsi="GHEA Grapalat"/>
              </w:rPr>
              <w:t>5523.8հ.դր</w:t>
            </w:r>
          </w:p>
        </w:tc>
        <w:tc>
          <w:tcPr>
            <w:tcW w:w="1512" w:type="dxa"/>
            <w:shd w:val="clear" w:color="auto" w:fill="FFFFFF" w:themeFill="background1"/>
          </w:tcPr>
          <w:p w14:paraId="7CE394F7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  <w:r w:rsidRPr="00A10E46">
              <w:rPr>
                <w:rFonts w:ascii="GHEA Grapalat" w:hAnsi="GHEA Grapalat"/>
                <w:sz w:val="2"/>
              </w:rPr>
              <w:t>6059.7</w:t>
            </w:r>
          </w:p>
          <w:p w14:paraId="41D6CD2E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16A76779" w14:textId="688A2484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A10E46">
              <w:rPr>
                <w:rFonts w:ascii="GHEA Grapalat" w:hAnsi="GHEA Grapalat"/>
              </w:rPr>
              <w:t>6275հ.դր</w:t>
            </w:r>
          </w:p>
        </w:tc>
        <w:tc>
          <w:tcPr>
            <w:tcW w:w="1537" w:type="dxa"/>
            <w:shd w:val="clear" w:color="auto" w:fill="FFFFFF" w:themeFill="background1"/>
          </w:tcPr>
          <w:p w14:paraId="16A7CEBF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</w:p>
          <w:p w14:paraId="3EB3335A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59B6D246" w14:textId="7BC5E5D9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</w:rPr>
              <w:t>5516</w:t>
            </w:r>
            <w:r w:rsidRPr="00A10E46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</w:rPr>
              <w:t>6</w:t>
            </w:r>
            <w:r w:rsidRPr="00A10E46">
              <w:rPr>
                <w:rFonts w:ascii="GHEA Grapalat" w:hAnsi="GHEA Grapalat"/>
              </w:rPr>
              <w:t>0հ.դր.</w:t>
            </w:r>
          </w:p>
        </w:tc>
      </w:tr>
      <w:tr w:rsidR="00EE2A1A" w:rsidRPr="00AF374B" w14:paraId="51E9ADD5" w14:textId="77777777" w:rsidTr="005F797C">
        <w:trPr>
          <w:trHeight w:val="458"/>
        </w:trPr>
        <w:tc>
          <w:tcPr>
            <w:tcW w:w="6127" w:type="dxa"/>
            <w:gridSpan w:val="2"/>
            <w:shd w:val="clear" w:color="auto" w:fill="FFFFFF" w:themeFill="background1"/>
          </w:tcPr>
          <w:p w14:paraId="0407839A" w14:textId="77777777" w:rsidR="00EE2A1A" w:rsidRPr="00EE2A1A" w:rsidRDefault="00EE2A1A" w:rsidP="00EE2A1A">
            <w:pPr>
              <w:pStyle w:val="af6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ժե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r w:rsidRPr="00EE2A1A">
              <w:rPr>
                <w:rFonts w:ascii="GHEA Grapalat" w:hAnsi="GHEA Grapalat" w:cs="Sylfaen"/>
              </w:rPr>
              <w:t>նոր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գույքի</w:t>
            </w:r>
            <w:r w:rsidRPr="00EE2A1A">
              <w:rPr>
                <w:rFonts w:ascii="GHEA Grapalat" w:hAnsi="GHEA Grapalat"/>
                <w:lang w:val="ru-RU"/>
              </w:rPr>
              <w:t xml:space="preserve">, </w:t>
            </w:r>
            <w:r w:rsidRPr="00EE2A1A">
              <w:rPr>
                <w:rFonts w:ascii="GHEA Grapalat" w:hAnsi="GHEA Grapalat" w:cs="Sylfaen"/>
              </w:rPr>
              <w:t>այդ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թվում</w:t>
            </w:r>
            <w:r w:rsidRPr="00EE2A1A">
              <w:rPr>
                <w:rFonts w:ascii="GHEA Grapalat" w:hAnsi="GHEA Grapalat"/>
                <w:lang w:val="ru-RU"/>
              </w:rPr>
              <w:t xml:space="preserve">` </w:t>
            </w:r>
            <w:r w:rsidRPr="00EE2A1A">
              <w:rPr>
                <w:rFonts w:ascii="GHEA Grapalat" w:hAnsi="GHEA Grapalat" w:cs="Sylfaen"/>
              </w:rPr>
              <w:t>սարքավորումների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ձեռքբերման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գծով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հաստատության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ծախսերի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չափը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14:paraId="720FB415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  <w:lang w:val="ru-RU"/>
              </w:rPr>
            </w:pPr>
          </w:p>
          <w:p w14:paraId="5F7C8C61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</w:p>
          <w:p w14:paraId="48223DBA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</w:p>
          <w:p w14:paraId="7CE3ED2E" w14:textId="64A6F643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A10E46">
              <w:rPr>
                <w:rFonts w:ascii="GHEA Grapalat" w:hAnsi="GHEA Grapalat"/>
              </w:rPr>
              <w:t>247.0հ.դր</w:t>
            </w:r>
          </w:p>
        </w:tc>
        <w:tc>
          <w:tcPr>
            <w:tcW w:w="1512" w:type="dxa"/>
            <w:shd w:val="clear" w:color="auto" w:fill="FFFFFF" w:themeFill="background1"/>
          </w:tcPr>
          <w:p w14:paraId="7442658B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</w:p>
          <w:p w14:paraId="323E7358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20DBB589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434F52C4" w14:textId="27D015F3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A10E46">
              <w:rPr>
                <w:rFonts w:ascii="GHEA Grapalat" w:hAnsi="GHEA Grapalat"/>
              </w:rPr>
              <w:t>283.8հ.դր</w:t>
            </w:r>
          </w:p>
        </w:tc>
        <w:tc>
          <w:tcPr>
            <w:tcW w:w="1537" w:type="dxa"/>
            <w:shd w:val="clear" w:color="auto" w:fill="FFFFFF" w:themeFill="background1"/>
          </w:tcPr>
          <w:p w14:paraId="74E6C232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  <w:sz w:val="2"/>
              </w:rPr>
            </w:pPr>
            <w:r w:rsidRPr="00A10E46">
              <w:rPr>
                <w:rFonts w:ascii="GHEA Grapalat" w:hAnsi="GHEA Grapalat"/>
                <w:sz w:val="2"/>
              </w:rPr>
              <w:t>-</w:t>
            </w:r>
          </w:p>
          <w:p w14:paraId="53B4FDD6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617AD661" w14:textId="77777777" w:rsidR="00EE2A1A" w:rsidRPr="00A10E46" w:rsidRDefault="00EE2A1A" w:rsidP="00EE2A1A">
            <w:pPr>
              <w:pStyle w:val="af6"/>
              <w:jc w:val="center"/>
              <w:rPr>
                <w:rFonts w:ascii="GHEA Grapalat" w:hAnsi="GHEA Grapalat"/>
              </w:rPr>
            </w:pPr>
          </w:p>
          <w:p w14:paraId="04EEA2D6" w14:textId="407F26B2" w:rsidR="00EE2A1A" w:rsidRPr="00AF374B" w:rsidRDefault="00EE2A1A" w:rsidP="00EE2A1A">
            <w:pPr>
              <w:pStyle w:val="af6"/>
              <w:jc w:val="center"/>
              <w:rPr>
                <w:rFonts w:ascii="GHEA Grapalat" w:hAnsi="GHEA Grapalat"/>
                <w:highlight w:val="yellow"/>
              </w:rPr>
            </w:pPr>
            <w:r w:rsidRPr="00A10E46">
              <w:rPr>
                <w:rFonts w:ascii="GHEA Grapalat" w:hAnsi="GHEA Grapalat"/>
              </w:rPr>
              <w:t>700</w:t>
            </w:r>
          </w:p>
        </w:tc>
      </w:tr>
    </w:tbl>
    <w:p w14:paraId="0CBE96CB" w14:textId="77777777" w:rsidR="00554F58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14:paraId="03114A7C" w14:textId="77777777" w:rsidR="00554F58" w:rsidRPr="00ED6A70" w:rsidRDefault="00554F58" w:rsidP="00554F58">
      <w:pPr>
        <w:pStyle w:val="aa"/>
        <w:ind w:left="0"/>
        <w:jc w:val="both"/>
        <w:rPr>
          <w:rFonts w:ascii="GHEA Grapalat" w:hAnsi="GHEA Grapalat"/>
          <w:color w:val="FF0000"/>
          <w:sz w:val="24"/>
          <w:szCs w:val="24"/>
          <w:lang w:val="hy-AM"/>
        </w:rPr>
      </w:pPr>
      <w:r w:rsidRPr="00ED6A70">
        <w:rPr>
          <w:rFonts w:ascii="GHEA Grapalat" w:hAnsi="GHEA Grapalat"/>
          <w:color w:val="FF0000"/>
          <w:sz w:val="24"/>
          <w:szCs w:val="24"/>
          <w:lang w:val="hy-AM"/>
        </w:rPr>
        <w:t xml:space="preserve">                                   </w:t>
      </w:r>
    </w:p>
    <w:p w14:paraId="49631CE3" w14:textId="77777777" w:rsidR="00554F58" w:rsidRPr="007B18D7" w:rsidRDefault="00554F58" w:rsidP="00554F58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7A57FFE3" w14:textId="77777777" w:rsidR="00554F58" w:rsidRPr="007B18D7" w:rsidRDefault="00554F58" w:rsidP="00554F58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90"/>
        <w:gridCol w:w="979"/>
        <w:gridCol w:w="1059"/>
        <w:gridCol w:w="3635"/>
      </w:tblGrid>
      <w:tr w:rsidR="00AF374B" w:rsidRPr="000B665D" w14:paraId="34F0FF69" w14:textId="77777777" w:rsidTr="00AF374B">
        <w:trPr>
          <w:trHeight w:val="1090"/>
        </w:trPr>
        <w:tc>
          <w:tcPr>
            <w:tcW w:w="2907" w:type="dxa"/>
          </w:tcPr>
          <w:p w14:paraId="1D00ACFD" w14:textId="77777777" w:rsidR="00AF374B" w:rsidRPr="007B18D7" w:rsidRDefault="00AF374B" w:rsidP="00667EB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90" w:type="dxa"/>
          </w:tcPr>
          <w:p w14:paraId="3DF933C3" w14:textId="77777777" w:rsidR="00AF374B" w:rsidRPr="00AF374B" w:rsidRDefault="00AF374B" w:rsidP="00D75D3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79" w:type="dxa"/>
          </w:tcPr>
          <w:p w14:paraId="1C438F1E" w14:textId="77777777" w:rsidR="00AF374B" w:rsidRPr="007B18D7" w:rsidRDefault="00AF374B" w:rsidP="00D75D3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59" w:type="dxa"/>
          </w:tcPr>
          <w:p w14:paraId="66D62C1E" w14:textId="77777777" w:rsidR="00AF374B" w:rsidRPr="00AF374B" w:rsidRDefault="00AF374B" w:rsidP="00D75D3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3635" w:type="dxa"/>
          </w:tcPr>
          <w:p w14:paraId="416759E8" w14:textId="77777777" w:rsidR="00AF374B" w:rsidRPr="007B18D7" w:rsidRDefault="00AF374B" w:rsidP="00AF374B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0F4616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0B34E5" w:rsidRPr="007B18D7" w14:paraId="794A0F9A" w14:textId="77777777" w:rsidTr="00AF374B">
        <w:tc>
          <w:tcPr>
            <w:tcW w:w="2907" w:type="dxa"/>
          </w:tcPr>
          <w:p w14:paraId="1C8328BA" w14:textId="77777777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90" w:type="dxa"/>
          </w:tcPr>
          <w:p w14:paraId="6EBE2948" w14:textId="56B346E4" w:rsidR="000B34E5" w:rsidRPr="00BA644D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79" w:type="dxa"/>
          </w:tcPr>
          <w:p w14:paraId="10429476" w14:textId="36B37E48" w:rsidR="000B34E5" w:rsidRPr="00BA644D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59" w:type="dxa"/>
          </w:tcPr>
          <w:p w14:paraId="65463C85" w14:textId="1F0067C0" w:rsidR="000B34E5" w:rsidRPr="002B47BB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35" w:type="dxa"/>
          </w:tcPr>
          <w:p w14:paraId="528CA95C" w14:textId="6D98F130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</w:tr>
      <w:tr w:rsidR="000B34E5" w:rsidRPr="007B18D7" w14:paraId="7784D5EC" w14:textId="77777777" w:rsidTr="00AF374B">
        <w:tc>
          <w:tcPr>
            <w:tcW w:w="2907" w:type="dxa"/>
          </w:tcPr>
          <w:p w14:paraId="29457757" w14:textId="77777777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90" w:type="dxa"/>
          </w:tcPr>
          <w:p w14:paraId="690009C3" w14:textId="1F69A05F" w:rsidR="000B34E5" w:rsidRPr="00BA644D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79" w:type="dxa"/>
          </w:tcPr>
          <w:p w14:paraId="418370C8" w14:textId="323A1F93" w:rsidR="000B34E5" w:rsidRPr="00BA644D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59" w:type="dxa"/>
          </w:tcPr>
          <w:p w14:paraId="6A8A748E" w14:textId="7ADA13AE" w:rsidR="000B34E5" w:rsidRPr="002B47BB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35" w:type="dxa"/>
          </w:tcPr>
          <w:p w14:paraId="5CA66BDD" w14:textId="1B31ECC7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</w:tr>
      <w:tr w:rsidR="000B34E5" w:rsidRPr="007B18D7" w14:paraId="42B88A6B" w14:textId="77777777" w:rsidTr="00AF374B">
        <w:tc>
          <w:tcPr>
            <w:tcW w:w="2907" w:type="dxa"/>
          </w:tcPr>
          <w:p w14:paraId="3E0FBA5E" w14:textId="77777777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90" w:type="dxa"/>
          </w:tcPr>
          <w:p w14:paraId="7C6D76E5" w14:textId="65555DCA" w:rsidR="000B34E5" w:rsidRPr="002B47BB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9" w:type="dxa"/>
          </w:tcPr>
          <w:p w14:paraId="0E772BBA" w14:textId="16FC03E0" w:rsidR="000B34E5" w:rsidRPr="002B47BB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59" w:type="dxa"/>
          </w:tcPr>
          <w:p w14:paraId="0CD52DDB" w14:textId="5D2D54A8" w:rsidR="000B34E5" w:rsidRPr="002B47BB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35" w:type="dxa"/>
          </w:tcPr>
          <w:p w14:paraId="694CCF45" w14:textId="2F159849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</w:tr>
      <w:tr w:rsidR="000B34E5" w:rsidRPr="007B18D7" w14:paraId="6833194A" w14:textId="77777777" w:rsidTr="00AF374B">
        <w:tc>
          <w:tcPr>
            <w:tcW w:w="2907" w:type="dxa"/>
          </w:tcPr>
          <w:p w14:paraId="3CA30A7B" w14:textId="77777777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90" w:type="dxa"/>
          </w:tcPr>
          <w:p w14:paraId="55D5E1D4" w14:textId="6A7FE788" w:rsidR="000B34E5" w:rsidRPr="002B47BB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79" w:type="dxa"/>
          </w:tcPr>
          <w:p w14:paraId="0945775B" w14:textId="47E24364" w:rsidR="000B34E5" w:rsidRPr="002B47BB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59" w:type="dxa"/>
          </w:tcPr>
          <w:p w14:paraId="4900A2C5" w14:textId="4E403E40" w:rsidR="000B34E5" w:rsidRPr="00BA644D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635" w:type="dxa"/>
          </w:tcPr>
          <w:p w14:paraId="387128B2" w14:textId="11A0FECF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0B34E5" w:rsidRPr="007B18D7" w14:paraId="65495915" w14:textId="77777777" w:rsidTr="00AF374B">
        <w:tc>
          <w:tcPr>
            <w:tcW w:w="2907" w:type="dxa"/>
          </w:tcPr>
          <w:p w14:paraId="0B5E29EA" w14:textId="77777777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90" w:type="dxa"/>
          </w:tcPr>
          <w:p w14:paraId="367ABD6A" w14:textId="685C11B4" w:rsidR="000B34E5" w:rsidRPr="00A045D9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79" w:type="dxa"/>
          </w:tcPr>
          <w:p w14:paraId="1DC16952" w14:textId="2F2023AC" w:rsidR="000B34E5" w:rsidRPr="00A045D9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59" w:type="dxa"/>
          </w:tcPr>
          <w:p w14:paraId="1FF23227" w14:textId="7F054BEE" w:rsidR="000B34E5" w:rsidRPr="00BA644D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635" w:type="dxa"/>
          </w:tcPr>
          <w:p w14:paraId="297AC0F6" w14:textId="093EF07C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0B34E5" w:rsidRPr="007B18D7" w14:paraId="24CDFE55" w14:textId="77777777" w:rsidTr="00AF374B">
        <w:trPr>
          <w:trHeight w:val="278"/>
        </w:trPr>
        <w:tc>
          <w:tcPr>
            <w:tcW w:w="2907" w:type="dxa"/>
          </w:tcPr>
          <w:p w14:paraId="49EB71EA" w14:textId="77777777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90" w:type="dxa"/>
          </w:tcPr>
          <w:p w14:paraId="687DFE70" w14:textId="4E9C84CF" w:rsidR="000B34E5" w:rsidRPr="00A045D9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979" w:type="dxa"/>
          </w:tcPr>
          <w:p w14:paraId="44970620" w14:textId="659FE924" w:rsidR="000B34E5" w:rsidRPr="008445A1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59" w:type="dxa"/>
          </w:tcPr>
          <w:p w14:paraId="70D2C1A1" w14:textId="42BFF227" w:rsidR="000B34E5" w:rsidRPr="00A045D9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635" w:type="dxa"/>
          </w:tcPr>
          <w:p w14:paraId="605B2CAE" w14:textId="58B9A778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0B34E5" w:rsidRPr="007B18D7" w14:paraId="0C0F8662" w14:textId="77777777" w:rsidTr="00AF374B">
        <w:tc>
          <w:tcPr>
            <w:tcW w:w="2907" w:type="dxa"/>
          </w:tcPr>
          <w:p w14:paraId="0DA2C4AB" w14:textId="77777777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90" w:type="dxa"/>
          </w:tcPr>
          <w:p w14:paraId="385F9A08" w14:textId="655A969C" w:rsidR="000B34E5" w:rsidRPr="00A045D9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9" w:type="dxa"/>
          </w:tcPr>
          <w:p w14:paraId="46A4EA71" w14:textId="5F50CDB7" w:rsidR="000B34E5" w:rsidRPr="00A045D9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59" w:type="dxa"/>
          </w:tcPr>
          <w:p w14:paraId="3FC2BA1B" w14:textId="39F0C6AA" w:rsidR="000B34E5" w:rsidRPr="00A91746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635" w:type="dxa"/>
          </w:tcPr>
          <w:p w14:paraId="2C6A7B78" w14:textId="650231C9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</w:tr>
      <w:tr w:rsidR="000B34E5" w:rsidRPr="007B18D7" w14:paraId="13447EE3" w14:textId="77777777" w:rsidTr="00AF374B">
        <w:tc>
          <w:tcPr>
            <w:tcW w:w="2907" w:type="dxa"/>
          </w:tcPr>
          <w:p w14:paraId="4AA324A2" w14:textId="77777777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90" w:type="dxa"/>
          </w:tcPr>
          <w:p w14:paraId="6FC13C2E" w14:textId="203CD78B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9" w:type="dxa"/>
          </w:tcPr>
          <w:p w14:paraId="632EAF0A" w14:textId="5925BC12" w:rsidR="000B34E5" w:rsidRPr="007B18D7" w:rsidRDefault="000B34E5" w:rsidP="000B34E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59" w:type="dxa"/>
          </w:tcPr>
          <w:p w14:paraId="10FDF611" w14:textId="17ACF0CF" w:rsidR="000B34E5" w:rsidRPr="00A91746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635" w:type="dxa"/>
          </w:tcPr>
          <w:p w14:paraId="79D59F12" w14:textId="609EE8C0" w:rsidR="000B34E5" w:rsidRPr="000A20A3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0B34E5" w:rsidRPr="007B18D7" w14:paraId="312CBDA0" w14:textId="77777777" w:rsidTr="00AF374B">
        <w:tc>
          <w:tcPr>
            <w:tcW w:w="2907" w:type="dxa"/>
          </w:tcPr>
          <w:p w14:paraId="45C47BFE" w14:textId="77777777" w:rsidR="000B34E5" w:rsidRPr="007B18D7" w:rsidRDefault="000B34E5" w:rsidP="000B34E5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90" w:type="dxa"/>
          </w:tcPr>
          <w:p w14:paraId="1DD59B96" w14:textId="4B53E664" w:rsidR="000B34E5" w:rsidRPr="00C85998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979" w:type="dxa"/>
          </w:tcPr>
          <w:p w14:paraId="26BE9AF1" w14:textId="6CBA5F98" w:rsidR="000B34E5" w:rsidRPr="00C85998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059" w:type="dxa"/>
          </w:tcPr>
          <w:p w14:paraId="794AD408" w14:textId="44F23F2F" w:rsidR="000B34E5" w:rsidRPr="00C85998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3635" w:type="dxa"/>
          </w:tcPr>
          <w:p w14:paraId="46B537DC" w14:textId="1C6EB662" w:rsidR="000B34E5" w:rsidRPr="00C8460E" w:rsidRDefault="000B34E5" w:rsidP="000B34E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14:paraId="1C7380A3" w14:textId="77777777" w:rsidR="00554F58" w:rsidRPr="007B18D7" w:rsidRDefault="00554F58" w:rsidP="00554F58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161ABB11" w14:textId="598C177C" w:rsidR="00554F58" w:rsidRPr="00B50DE4" w:rsidRDefault="00B50DE4" w:rsidP="00B50DE4">
      <w:pPr>
        <w:pStyle w:val="af6"/>
        <w:spacing w:line="276" w:lineRule="auto"/>
        <w:rPr>
          <w:rFonts w:ascii="GHEA Grapalat" w:hAnsi="GHEA Grapalat"/>
          <w:sz w:val="24"/>
          <w:lang w:val="ru-RU"/>
        </w:rPr>
      </w:pPr>
      <w:r w:rsidRPr="00B50DE4">
        <w:rPr>
          <w:lang w:val="ru-RU"/>
        </w:rPr>
        <w:t xml:space="preserve">         </w:t>
      </w:r>
      <w:r w:rsidR="00554F58" w:rsidRPr="00B50DE4">
        <w:rPr>
          <w:rFonts w:ascii="GHEA Grapalat" w:hAnsi="GHEA Grapalat" w:cs="Sylfaen"/>
          <w:sz w:val="24"/>
        </w:rPr>
        <w:t>Այս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և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հաջորդող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բոլոր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աղյուսակներում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անհրաժեշտ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է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նկարագրել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փոփոխությունների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դինամիկան</w:t>
      </w:r>
      <w:r w:rsidR="00554F58" w:rsidRPr="00B50DE4">
        <w:rPr>
          <w:rFonts w:ascii="GHEA Grapalat" w:hAnsi="GHEA Grapalat"/>
          <w:sz w:val="24"/>
          <w:lang w:val="ru-RU"/>
        </w:rPr>
        <w:t xml:space="preserve">` </w:t>
      </w:r>
      <w:r w:rsidR="00554F58" w:rsidRPr="00B50DE4">
        <w:rPr>
          <w:rFonts w:ascii="GHEA Grapalat" w:hAnsi="GHEA Grapalat" w:cs="Sylfaen"/>
          <w:sz w:val="24"/>
        </w:rPr>
        <w:t>մեկնաբանել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աճի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կամ</w:t>
      </w:r>
      <w:r w:rsidR="000A13FB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նվազման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պատճառները</w:t>
      </w:r>
      <w:r w:rsidR="00554F58" w:rsidRPr="00B50DE4">
        <w:rPr>
          <w:rFonts w:ascii="GHEA Grapalat" w:hAnsi="GHEA Grapalat"/>
          <w:sz w:val="24"/>
          <w:lang w:val="ru-RU"/>
        </w:rPr>
        <w:t>:</w:t>
      </w:r>
    </w:p>
    <w:p w14:paraId="533FFE5C" w14:textId="6119E295" w:rsidR="00D558DB" w:rsidRPr="000A20A3" w:rsidRDefault="00D558DB" w:rsidP="00AF374B">
      <w:pPr>
        <w:pStyle w:val="af6"/>
        <w:spacing w:line="276" w:lineRule="auto"/>
        <w:rPr>
          <w:rFonts w:ascii="GHEA Grapalat" w:hAnsi="GHEA Grapalat"/>
          <w:sz w:val="24"/>
          <w:lang w:val="ru-RU"/>
        </w:rPr>
      </w:pPr>
    </w:p>
    <w:p w14:paraId="590DEE6E" w14:textId="77777777" w:rsidR="005B3236" w:rsidRPr="000A20A3" w:rsidRDefault="00B50DE4" w:rsidP="00B50DE4">
      <w:pPr>
        <w:pStyle w:val="af6"/>
        <w:spacing w:line="276" w:lineRule="auto"/>
        <w:rPr>
          <w:rFonts w:ascii="GHEA Grapalat" w:hAnsi="GHEA Grapalat"/>
          <w:sz w:val="24"/>
          <w:lang w:val="ru-RU"/>
        </w:rPr>
      </w:pPr>
      <w:r w:rsidRPr="000A20A3">
        <w:rPr>
          <w:rFonts w:ascii="GHEA Grapalat" w:hAnsi="GHEA Grapalat"/>
          <w:sz w:val="24"/>
          <w:lang w:val="ru-RU"/>
        </w:rPr>
        <w:t xml:space="preserve">     </w:t>
      </w:r>
      <w:r w:rsidR="00D558DB" w:rsidRPr="00B50DE4">
        <w:rPr>
          <w:rFonts w:ascii="GHEA Grapalat" w:hAnsi="GHEA Grapalat" w:cs="Sylfaen"/>
          <w:sz w:val="24"/>
        </w:rPr>
        <w:t>Արդեն</w:t>
      </w:r>
      <w:r w:rsidR="00D558DB" w:rsidRPr="000A20A3">
        <w:rPr>
          <w:rFonts w:ascii="GHEA Grapalat" w:hAnsi="GHEA Grapalat"/>
          <w:sz w:val="24"/>
          <w:lang w:val="ru-RU"/>
        </w:rPr>
        <w:t xml:space="preserve"> 2021-2022 </w:t>
      </w:r>
      <w:r w:rsidR="00D558DB" w:rsidRPr="00B50DE4">
        <w:rPr>
          <w:rFonts w:ascii="GHEA Grapalat" w:hAnsi="GHEA Grapalat" w:cs="Sylfaen"/>
          <w:sz w:val="24"/>
        </w:rPr>
        <w:t>ուստարում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կատարվել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է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սաների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համակազմի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լիարժեք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համալրում՝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պահպանելով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ՀՀ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ԿԳՄՍ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նախարարի</w:t>
      </w:r>
      <w:r w:rsidR="00D558DB" w:rsidRPr="000A20A3">
        <w:rPr>
          <w:rFonts w:ascii="GHEA Grapalat" w:hAnsi="GHEA Grapalat"/>
          <w:sz w:val="24"/>
          <w:lang w:val="ru-RU"/>
        </w:rPr>
        <w:t xml:space="preserve"> 11.10.2021</w:t>
      </w:r>
      <w:r w:rsidR="00D558DB" w:rsidRPr="00B50DE4">
        <w:rPr>
          <w:rFonts w:ascii="GHEA Grapalat" w:hAnsi="GHEA Grapalat" w:cs="Sylfaen"/>
          <w:sz w:val="24"/>
        </w:rPr>
        <w:t>թ</w:t>
      </w:r>
      <w:r w:rsidR="00D558DB" w:rsidRPr="000A20A3">
        <w:rPr>
          <w:rFonts w:ascii="GHEA Grapalat" w:hAnsi="GHEA Grapalat"/>
          <w:sz w:val="24"/>
          <w:lang w:val="ru-RU"/>
        </w:rPr>
        <w:t xml:space="preserve">. </w:t>
      </w:r>
      <w:r w:rsidR="00D558DB" w:rsidRPr="00B50DE4">
        <w:rPr>
          <w:rFonts w:ascii="GHEA Grapalat" w:hAnsi="GHEA Grapalat"/>
          <w:sz w:val="24"/>
        </w:rPr>
        <w:t>Ν</w:t>
      </w:r>
      <w:r w:rsidR="00D558DB" w:rsidRPr="000A20A3">
        <w:rPr>
          <w:rFonts w:ascii="GHEA Grapalat" w:hAnsi="GHEA Grapalat"/>
          <w:sz w:val="24"/>
          <w:lang w:val="ru-RU"/>
        </w:rPr>
        <w:t>76-</w:t>
      </w:r>
      <w:r w:rsidR="00D558DB" w:rsidRPr="00B50DE4">
        <w:rPr>
          <w:rFonts w:ascii="GHEA Grapalat" w:hAnsi="GHEA Grapalat" w:cs="Sylfaen"/>
          <w:sz w:val="24"/>
        </w:rPr>
        <w:t>Ն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հրամանի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պահանջները</w:t>
      </w:r>
      <w:r w:rsidR="00D558DB" w:rsidRPr="000A20A3">
        <w:rPr>
          <w:rFonts w:ascii="GHEA Grapalat" w:hAnsi="GHEA Grapalat"/>
          <w:sz w:val="24"/>
          <w:lang w:val="ru-RU"/>
        </w:rPr>
        <w:t xml:space="preserve">:  </w:t>
      </w:r>
    </w:p>
    <w:p w14:paraId="0680D818" w14:textId="77777777" w:rsidR="00554F58" w:rsidRPr="007B18D7" w:rsidRDefault="000415C2" w:rsidP="000415C2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       </w:t>
      </w:r>
    </w:p>
    <w:p w14:paraId="1C77757B" w14:textId="6DE4ABD8" w:rsidR="00D75D3E" w:rsidRDefault="00554F58" w:rsidP="00554F58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6B100843" w14:textId="77777777" w:rsidR="00D75D3E" w:rsidRPr="007B18D7" w:rsidRDefault="00D75D3E" w:rsidP="00554F58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3B79BFE6" w14:textId="39164BDD" w:rsidR="00554F58" w:rsidRPr="007B18D7" w:rsidRDefault="00D75D3E" w:rsidP="00D75D3E">
      <w:pPr>
        <w:spacing w:after="200" w:line="276" w:lineRule="auto"/>
        <w:rPr>
          <w:rFonts w:ascii="GHEA Grapalat" w:hAnsi="GHEA Grapalat" w:cs="GHEA Grapalat"/>
          <w:i/>
          <w:iCs/>
          <w:lang w:val="hy-AM"/>
        </w:rPr>
      </w:pPr>
      <w:r w:rsidRPr="00D75D3E">
        <w:rPr>
          <w:rFonts w:ascii="GHEA Grapalat" w:hAnsi="GHEA Grapalat" w:cs="GHEA Grapalat"/>
          <w:i/>
          <w:iCs/>
          <w:lang w:val="hy-AM"/>
        </w:rPr>
        <w:t xml:space="preserve">            </w:t>
      </w:r>
      <w:r w:rsidR="00554F58"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8"/>
        <w:gridCol w:w="955"/>
        <w:gridCol w:w="966"/>
        <w:gridCol w:w="3510"/>
      </w:tblGrid>
      <w:tr w:rsidR="00AF374B" w:rsidRPr="000B665D" w14:paraId="79CAFF10" w14:textId="77777777" w:rsidTr="005B3236">
        <w:tc>
          <w:tcPr>
            <w:tcW w:w="2906" w:type="dxa"/>
          </w:tcPr>
          <w:p w14:paraId="48C3BFDC" w14:textId="77777777" w:rsidR="00AF374B" w:rsidRPr="007B18D7" w:rsidRDefault="00AF374B" w:rsidP="00AF374B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18" w:type="dxa"/>
          </w:tcPr>
          <w:p w14:paraId="18A42494" w14:textId="39FD66A7" w:rsidR="00AF374B" w:rsidRPr="007B18D7" w:rsidRDefault="00AF374B" w:rsidP="00C806C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</w:t>
            </w:r>
            <w:r w:rsidR="00C806C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-2022</w:t>
            </w:r>
          </w:p>
        </w:tc>
        <w:tc>
          <w:tcPr>
            <w:tcW w:w="955" w:type="dxa"/>
          </w:tcPr>
          <w:p w14:paraId="6C1C0A72" w14:textId="4957DCD3" w:rsidR="00AF374B" w:rsidRPr="007B18D7" w:rsidRDefault="00AF374B" w:rsidP="00C806C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="00C806C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-2023</w:t>
            </w:r>
          </w:p>
        </w:tc>
        <w:tc>
          <w:tcPr>
            <w:tcW w:w="966" w:type="dxa"/>
          </w:tcPr>
          <w:p w14:paraId="0AC9989A" w14:textId="4ABF616B" w:rsidR="00AF374B" w:rsidRPr="00AF374B" w:rsidRDefault="00AF374B" w:rsidP="00C806C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</w:t>
            </w:r>
            <w:r w:rsidR="00C806C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>-2024</w:t>
            </w:r>
          </w:p>
        </w:tc>
        <w:tc>
          <w:tcPr>
            <w:tcW w:w="3510" w:type="dxa"/>
          </w:tcPr>
          <w:p w14:paraId="72EFEFAF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F374B" w:rsidRPr="007B18D7" w14:paraId="3ECA2CE0" w14:textId="77777777" w:rsidTr="005B3236">
        <w:tc>
          <w:tcPr>
            <w:tcW w:w="2906" w:type="dxa"/>
          </w:tcPr>
          <w:p w14:paraId="7BA7F7A1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18" w:type="dxa"/>
          </w:tcPr>
          <w:p w14:paraId="75D3CE33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14:paraId="599A7E53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14:paraId="16ED237A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510" w:type="dxa"/>
          </w:tcPr>
          <w:p w14:paraId="2276B353" w14:textId="77777777" w:rsidR="00AF374B" w:rsidRPr="00AE6C9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E6C9A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AF374B" w:rsidRPr="007B18D7" w14:paraId="7193D6CD" w14:textId="77777777" w:rsidTr="005B3236">
        <w:trPr>
          <w:trHeight w:val="415"/>
        </w:trPr>
        <w:tc>
          <w:tcPr>
            <w:tcW w:w="2906" w:type="dxa"/>
          </w:tcPr>
          <w:p w14:paraId="6D287047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18" w:type="dxa"/>
          </w:tcPr>
          <w:p w14:paraId="43684B01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14:paraId="13123EE8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14:paraId="3E040015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510" w:type="dxa"/>
          </w:tcPr>
          <w:p w14:paraId="3A83E924" w14:textId="77777777" w:rsidR="00AF374B" w:rsidRPr="00AE6C9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E6C9A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AF374B" w:rsidRPr="007B18D7" w14:paraId="59888A50" w14:textId="77777777" w:rsidTr="005B3236">
        <w:tc>
          <w:tcPr>
            <w:tcW w:w="2906" w:type="dxa"/>
          </w:tcPr>
          <w:p w14:paraId="4FA476AD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18" w:type="dxa"/>
          </w:tcPr>
          <w:p w14:paraId="73699C97" w14:textId="77777777" w:rsidR="00AF374B" w:rsidRPr="001E2D7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55" w:type="dxa"/>
          </w:tcPr>
          <w:p w14:paraId="35A95394" w14:textId="77777777"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66" w:type="dxa"/>
          </w:tcPr>
          <w:p w14:paraId="3BF81F05" w14:textId="77777777"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510" w:type="dxa"/>
          </w:tcPr>
          <w:p w14:paraId="38CADCE2" w14:textId="77777777" w:rsidR="00AF374B" w:rsidRPr="00AE6C9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E6C9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AE6C9A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F374B" w:rsidRPr="007B18D7" w14:paraId="39DB25F5" w14:textId="77777777" w:rsidTr="005B3236">
        <w:tc>
          <w:tcPr>
            <w:tcW w:w="2906" w:type="dxa"/>
          </w:tcPr>
          <w:p w14:paraId="662F1273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18" w:type="dxa"/>
          </w:tcPr>
          <w:p w14:paraId="36E3BB7E" w14:textId="77777777" w:rsidR="00AF374B" w:rsidRPr="001E2D7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955" w:type="dxa"/>
          </w:tcPr>
          <w:p w14:paraId="599C91F6" w14:textId="77777777"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966" w:type="dxa"/>
          </w:tcPr>
          <w:p w14:paraId="66986541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510" w:type="dxa"/>
          </w:tcPr>
          <w:p w14:paraId="7F71551D" w14:textId="77777777" w:rsidR="00AF374B" w:rsidRPr="00AF374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F374B" w:rsidRPr="007B18D7" w14:paraId="675655D5" w14:textId="77777777" w:rsidTr="005B3236">
        <w:tc>
          <w:tcPr>
            <w:tcW w:w="2906" w:type="dxa"/>
          </w:tcPr>
          <w:p w14:paraId="274BFB8D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18" w:type="dxa"/>
          </w:tcPr>
          <w:p w14:paraId="28FE1801" w14:textId="77777777" w:rsidR="00AF374B" w:rsidRPr="001E2D7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58</w:t>
            </w:r>
          </w:p>
        </w:tc>
        <w:tc>
          <w:tcPr>
            <w:tcW w:w="955" w:type="dxa"/>
          </w:tcPr>
          <w:p w14:paraId="36EBB8A7" w14:textId="77777777"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966" w:type="dxa"/>
          </w:tcPr>
          <w:p w14:paraId="0C17B3CA" w14:textId="77777777" w:rsidR="00AF374B" w:rsidRPr="000B13F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3510" w:type="dxa"/>
          </w:tcPr>
          <w:p w14:paraId="04590D0D" w14:textId="77777777" w:rsidR="00AF374B" w:rsidRPr="00AF374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F374B" w:rsidRPr="007B18D7" w14:paraId="70F8F0EB" w14:textId="77777777" w:rsidTr="005B3236">
        <w:tc>
          <w:tcPr>
            <w:tcW w:w="2906" w:type="dxa"/>
          </w:tcPr>
          <w:p w14:paraId="7627A95D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18" w:type="dxa"/>
          </w:tcPr>
          <w:p w14:paraId="6A993E95" w14:textId="77777777" w:rsidR="00AF374B" w:rsidRPr="001E2D7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86</w:t>
            </w:r>
          </w:p>
        </w:tc>
        <w:tc>
          <w:tcPr>
            <w:tcW w:w="955" w:type="dxa"/>
          </w:tcPr>
          <w:p w14:paraId="1402C641" w14:textId="77777777"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9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66" w:type="dxa"/>
          </w:tcPr>
          <w:p w14:paraId="497C6336" w14:textId="77777777"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9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510" w:type="dxa"/>
          </w:tcPr>
          <w:p w14:paraId="43F6DFEA" w14:textId="77777777" w:rsidR="00AF374B" w:rsidRPr="00AF374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F374B" w:rsidRPr="007B18D7" w14:paraId="30133024" w14:textId="77777777" w:rsidTr="005B3236">
        <w:tc>
          <w:tcPr>
            <w:tcW w:w="2906" w:type="dxa"/>
          </w:tcPr>
          <w:p w14:paraId="193F4A34" w14:textId="77777777"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18" w:type="dxa"/>
          </w:tcPr>
          <w:p w14:paraId="2C0E76D9" w14:textId="77777777" w:rsidR="00AF374B" w:rsidRPr="001E2D7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55" w:type="dxa"/>
          </w:tcPr>
          <w:p w14:paraId="41F22106" w14:textId="77777777"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14:paraId="00E9B3E2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510" w:type="dxa"/>
          </w:tcPr>
          <w:p w14:paraId="20A68A45" w14:textId="77777777" w:rsidR="00AF374B" w:rsidRPr="00AF374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F374B" w:rsidRPr="007B18D7" w14:paraId="1C41EFC1" w14:textId="77777777" w:rsidTr="00AF374B">
        <w:trPr>
          <w:trHeight w:val="1798"/>
        </w:trPr>
        <w:tc>
          <w:tcPr>
            <w:tcW w:w="2906" w:type="dxa"/>
          </w:tcPr>
          <w:p w14:paraId="6B2AA776" w14:textId="77777777" w:rsidR="00AF374B" w:rsidRPr="007B18D7" w:rsidRDefault="00AF374B" w:rsidP="00AF374B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18" w:type="dxa"/>
          </w:tcPr>
          <w:p w14:paraId="5E673BE9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14:paraId="39723A61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14:paraId="6E3661D1" w14:textId="77777777"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510" w:type="dxa"/>
          </w:tcPr>
          <w:p w14:paraId="3753932D" w14:textId="77777777" w:rsidR="00AF374B" w:rsidRPr="00AE6C9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AE6C9A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554F58" w:rsidRPr="007B18D7" w14:paraId="56D9541D" w14:textId="77777777" w:rsidTr="005B3236">
        <w:tc>
          <w:tcPr>
            <w:tcW w:w="2906" w:type="dxa"/>
          </w:tcPr>
          <w:p w14:paraId="289780C1" w14:textId="77777777" w:rsidR="00554F58" w:rsidRPr="007B18D7" w:rsidRDefault="000A20A3" w:rsidP="00321751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="00554F58"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18" w:type="dxa"/>
          </w:tcPr>
          <w:p w14:paraId="57332415" w14:textId="77777777" w:rsidR="00554F58" w:rsidRPr="002456FA" w:rsidRDefault="00AF374B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224</w:t>
            </w:r>
          </w:p>
        </w:tc>
        <w:tc>
          <w:tcPr>
            <w:tcW w:w="955" w:type="dxa"/>
          </w:tcPr>
          <w:p w14:paraId="5FFC2DC4" w14:textId="77777777" w:rsidR="00554F58" w:rsidRPr="002456FA" w:rsidRDefault="00AF374B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966" w:type="dxa"/>
          </w:tcPr>
          <w:p w14:paraId="6874A6DF" w14:textId="77777777" w:rsidR="00554F58" w:rsidRPr="002456FA" w:rsidRDefault="002456FA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3510" w:type="dxa"/>
          </w:tcPr>
          <w:p w14:paraId="5E329DB7" w14:textId="77777777" w:rsidR="00554F58" w:rsidRPr="00AE6C9A" w:rsidRDefault="00AF374B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14:paraId="6A7CC62F" w14:textId="77777777" w:rsidR="00A67003" w:rsidRDefault="00587ECA" w:rsidP="00A67003">
      <w:pPr>
        <w:pStyle w:val="af6"/>
      </w:pPr>
      <w:r>
        <w:t xml:space="preserve">     </w:t>
      </w:r>
    </w:p>
    <w:p w14:paraId="5A0DE52D" w14:textId="78A16D09" w:rsidR="00554F58" w:rsidRDefault="00A67003" w:rsidP="005F797C">
      <w:pPr>
        <w:pStyle w:val="af6"/>
        <w:rPr>
          <w:rFonts w:ascii="GHEA Grapalat" w:hAnsi="GHEA Grapalat"/>
          <w:b/>
          <w:sz w:val="24"/>
        </w:rPr>
      </w:pPr>
      <w:r>
        <w:t xml:space="preserve">    </w:t>
      </w:r>
      <w:r w:rsidR="00587ECA">
        <w:t xml:space="preserve"> </w:t>
      </w:r>
      <w:r w:rsidR="00C65007" w:rsidRPr="00A67003">
        <w:rPr>
          <w:rFonts w:ascii="GHEA Grapalat" w:hAnsi="GHEA Grapalat"/>
          <w:b/>
          <w:sz w:val="24"/>
        </w:rPr>
        <w:t>2022-2023</w:t>
      </w:r>
      <w:r w:rsidR="00C65007" w:rsidRPr="00A67003">
        <w:rPr>
          <w:rFonts w:ascii="GHEA Grapalat" w:hAnsi="GHEA Grapalat" w:cs="Sylfaen"/>
          <w:b/>
          <w:sz w:val="24"/>
        </w:rPr>
        <w:t>թթ</w:t>
      </w:r>
      <w:r w:rsidR="00587ECA" w:rsidRPr="00A67003">
        <w:rPr>
          <w:rFonts w:ascii="GHEA Grapalat" w:hAnsi="GHEA Grapalat"/>
          <w:b/>
          <w:sz w:val="24"/>
        </w:rPr>
        <w:t xml:space="preserve">. </w:t>
      </w:r>
      <w:r w:rsidR="00C65007" w:rsidRPr="00A67003">
        <w:rPr>
          <w:rFonts w:ascii="GHEA Grapalat" w:hAnsi="GHEA Grapalat" w:cs="Sylfaen"/>
          <w:b/>
          <w:sz w:val="24"/>
        </w:rPr>
        <w:t>ուստարվա</w:t>
      </w:r>
      <w:r w:rsidR="00C65007" w:rsidRPr="00A67003">
        <w:rPr>
          <w:rFonts w:ascii="GHEA Grapalat" w:hAnsi="GHEA Grapalat"/>
          <w:b/>
          <w:sz w:val="24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սաների</w:t>
      </w:r>
      <w:r w:rsidR="00C65007" w:rsidRPr="00A67003">
        <w:rPr>
          <w:rFonts w:ascii="GHEA Grapalat" w:hAnsi="GHEA Grapalat"/>
          <w:b/>
          <w:sz w:val="24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թիվն</w:t>
      </w:r>
      <w:r w:rsidR="00C65007" w:rsidRPr="00A67003">
        <w:rPr>
          <w:rFonts w:ascii="GHEA Grapalat" w:hAnsi="GHEA Grapalat"/>
          <w:b/>
          <w:sz w:val="24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ըստ</w:t>
      </w:r>
      <w:r w:rsidR="00587ECA" w:rsidRPr="00A67003">
        <w:rPr>
          <w:rFonts w:ascii="GHEA Grapalat" w:hAnsi="GHEA Grapalat"/>
          <w:b/>
          <w:sz w:val="24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տարիքային</w:t>
      </w:r>
      <w:r w:rsidR="00C65007" w:rsidRPr="00A67003">
        <w:rPr>
          <w:rFonts w:ascii="GHEA Grapalat" w:hAnsi="GHEA Grapalat"/>
          <w:b/>
          <w:sz w:val="24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խմբերի</w:t>
      </w:r>
      <w:r w:rsidR="00C65007" w:rsidRPr="00A67003">
        <w:rPr>
          <w:rFonts w:ascii="GHEA Grapalat" w:hAnsi="GHEA Grapalat"/>
          <w:b/>
          <w:sz w:val="24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համապատասխանեցվել</w:t>
      </w:r>
      <w:r w:rsidR="00C65007" w:rsidRPr="00A67003">
        <w:rPr>
          <w:rFonts w:ascii="GHEA Grapalat" w:hAnsi="GHEA Grapalat"/>
          <w:b/>
          <w:sz w:val="24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է</w:t>
      </w:r>
      <w:r w:rsidR="00C65007" w:rsidRPr="00A67003">
        <w:rPr>
          <w:rFonts w:ascii="GHEA Grapalat" w:hAnsi="GHEA Grapalat"/>
          <w:b/>
          <w:sz w:val="24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համաձայն</w:t>
      </w:r>
      <w:r w:rsidR="00C65007" w:rsidRPr="00A67003">
        <w:rPr>
          <w:rFonts w:ascii="GHEA Grapalat" w:hAnsi="GHEA Grapalat"/>
          <w:b/>
          <w:sz w:val="24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ՀՀ</w:t>
      </w:r>
      <w:r w:rsidR="00C65007" w:rsidRPr="00A67003">
        <w:rPr>
          <w:rFonts w:ascii="GHEA Grapalat" w:hAnsi="GHEA Grapalat"/>
          <w:b/>
          <w:sz w:val="24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ԿԳՄՍ</w:t>
      </w:r>
      <w:r w:rsidR="00C65007" w:rsidRPr="00A67003">
        <w:rPr>
          <w:rFonts w:ascii="GHEA Grapalat" w:hAnsi="GHEA Grapalat"/>
          <w:b/>
          <w:sz w:val="24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նախարարի</w:t>
      </w:r>
      <w:r w:rsidR="00C65007" w:rsidRPr="00A67003">
        <w:rPr>
          <w:rFonts w:ascii="GHEA Grapalat" w:hAnsi="GHEA Grapalat"/>
          <w:b/>
          <w:sz w:val="24"/>
        </w:rPr>
        <w:t xml:space="preserve"> 10.02.2023</w:t>
      </w:r>
      <w:r w:rsidR="00C65007" w:rsidRPr="00A67003">
        <w:rPr>
          <w:rFonts w:ascii="GHEA Grapalat" w:hAnsi="GHEA Grapalat" w:cs="Sylfaen"/>
          <w:b/>
          <w:sz w:val="24"/>
        </w:rPr>
        <w:t>թ</w:t>
      </w:r>
      <w:r w:rsidR="00C65007" w:rsidRPr="00A67003">
        <w:rPr>
          <w:rFonts w:ascii="GHEA Grapalat" w:hAnsi="GHEA Grapalat"/>
          <w:b/>
          <w:sz w:val="24"/>
        </w:rPr>
        <w:t>. Ν224</w:t>
      </w:r>
      <w:r w:rsidR="00196F54" w:rsidRPr="00A67003">
        <w:rPr>
          <w:rFonts w:ascii="GHEA Grapalat" w:hAnsi="GHEA Grapalat"/>
          <w:b/>
          <w:sz w:val="24"/>
        </w:rPr>
        <w:t>-</w:t>
      </w:r>
      <w:r w:rsidR="00196F54" w:rsidRPr="00A67003">
        <w:rPr>
          <w:rFonts w:ascii="GHEA Grapalat" w:hAnsi="GHEA Grapalat" w:cs="Sylfaen"/>
          <w:b/>
          <w:sz w:val="24"/>
        </w:rPr>
        <w:t>Ա</w:t>
      </w:r>
      <w:r w:rsidR="00196F54" w:rsidRPr="00A67003">
        <w:rPr>
          <w:rFonts w:ascii="GHEA Grapalat" w:hAnsi="GHEA Grapalat"/>
          <w:b/>
          <w:sz w:val="24"/>
        </w:rPr>
        <w:t xml:space="preserve">/2 </w:t>
      </w:r>
      <w:r w:rsidR="00196F54" w:rsidRPr="00A67003">
        <w:rPr>
          <w:rFonts w:ascii="GHEA Grapalat" w:hAnsi="GHEA Grapalat" w:cs="Sylfaen"/>
          <w:b/>
          <w:sz w:val="24"/>
        </w:rPr>
        <w:t>հրամանով</w:t>
      </w:r>
      <w:r w:rsidR="00196F54" w:rsidRPr="00A67003">
        <w:rPr>
          <w:rFonts w:ascii="GHEA Grapalat" w:hAnsi="GHEA Grapalat"/>
          <w:b/>
          <w:sz w:val="24"/>
        </w:rPr>
        <w:t xml:space="preserve"> </w:t>
      </w:r>
      <w:r w:rsidR="00196F54" w:rsidRPr="00A67003">
        <w:rPr>
          <w:rFonts w:ascii="GHEA Grapalat" w:hAnsi="GHEA Grapalat" w:cs="Sylfaen"/>
          <w:b/>
          <w:sz w:val="24"/>
        </w:rPr>
        <w:t>սահմանված</w:t>
      </w:r>
      <w:r w:rsidR="00196F54" w:rsidRPr="00A67003">
        <w:rPr>
          <w:rFonts w:ascii="GHEA Grapalat" w:hAnsi="GHEA Grapalat"/>
          <w:b/>
          <w:sz w:val="24"/>
        </w:rPr>
        <w:t xml:space="preserve"> </w:t>
      </w:r>
      <w:r w:rsidR="00196F54" w:rsidRPr="00A67003">
        <w:rPr>
          <w:rFonts w:ascii="GHEA Grapalat" w:hAnsi="GHEA Grapalat" w:cs="Sylfaen"/>
          <w:b/>
          <w:sz w:val="24"/>
        </w:rPr>
        <w:t>համակազմի</w:t>
      </w:r>
      <w:r w:rsidR="00196F54" w:rsidRPr="00A67003">
        <w:rPr>
          <w:rFonts w:ascii="GHEA Grapalat" w:hAnsi="GHEA Grapalat"/>
          <w:b/>
          <w:sz w:val="24"/>
        </w:rPr>
        <w:t xml:space="preserve"> </w:t>
      </w:r>
      <w:r w:rsidR="00196F54" w:rsidRPr="00A67003">
        <w:rPr>
          <w:rFonts w:ascii="GHEA Grapalat" w:hAnsi="GHEA Grapalat" w:cs="Sylfaen"/>
          <w:b/>
          <w:sz w:val="24"/>
        </w:rPr>
        <w:t>նախատեսվող</w:t>
      </w:r>
      <w:r w:rsidR="00196F54" w:rsidRPr="00A67003">
        <w:rPr>
          <w:rFonts w:ascii="GHEA Grapalat" w:hAnsi="GHEA Grapalat"/>
          <w:b/>
          <w:sz w:val="24"/>
        </w:rPr>
        <w:t xml:space="preserve"> </w:t>
      </w:r>
      <w:r w:rsidR="00196F54" w:rsidRPr="00A67003">
        <w:rPr>
          <w:rFonts w:ascii="GHEA Grapalat" w:hAnsi="GHEA Grapalat" w:cs="Sylfaen"/>
          <w:b/>
          <w:sz w:val="24"/>
        </w:rPr>
        <w:t>սահմանային</w:t>
      </w:r>
      <w:r w:rsidR="00196F54" w:rsidRPr="00A67003">
        <w:rPr>
          <w:rFonts w:ascii="GHEA Grapalat" w:hAnsi="GHEA Grapalat"/>
          <w:b/>
          <w:sz w:val="24"/>
        </w:rPr>
        <w:t xml:space="preserve"> </w:t>
      </w:r>
      <w:r w:rsidR="00196F54" w:rsidRPr="00A67003">
        <w:rPr>
          <w:rFonts w:ascii="GHEA Grapalat" w:hAnsi="GHEA Grapalat" w:cs="Sylfaen"/>
          <w:b/>
          <w:sz w:val="24"/>
        </w:rPr>
        <w:t>թվին</w:t>
      </w:r>
      <w:r w:rsidR="00196F54" w:rsidRPr="00A67003">
        <w:rPr>
          <w:rFonts w:ascii="GHEA Grapalat" w:hAnsi="GHEA Grapalat"/>
          <w:b/>
          <w:sz w:val="24"/>
        </w:rPr>
        <w:t>:</w:t>
      </w:r>
    </w:p>
    <w:p w14:paraId="63E0DDF1" w14:textId="77777777" w:rsidR="005F797C" w:rsidRPr="005F797C" w:rsidRDefault="005F797C" w:rsidP="005F797C">
      <w:pPr>
        <w:pStyle w:val="af6"/>
        <w:rPr>
          <w:rFonts w:ascii="GHEA Grapalat" w:hAnsi="GHEA Grapalat" w:cs="GHEA Grapalat"/>
          <w:b/>
          <w:bCs/>
          <w:i/>
          <w:iCs/>
          <w:sz w:val="24"/>
        </w:rPr>
      </w:pPr>
    </w:p>
    <w:p w14:paraId="621DE642" w14:textId="4205A087" w:rsidR="00554F58" w:rsidRPr="00D75D3E" w:rsidRDefault="00D75D3E" w:rsidP="00D75D3E">
      <w:pPr>
        <w:pStyle w:val="af6"/>
        <w:jc w:val="center"/>
        <w:rPr>
          <w:rFonts w:ascii="GHEA Grapalat" w:hAnsi="GHEA Grapalat"/>
        </w:rPr>
      </w:pPr>
      <w:r w:rsidRPr="00D75D3E">
        <w:rPr>
          <w:rFonts w:ascii="GHEA Grapalat" w:hAnsi="GHEA Grapalat" w:cs="Sylfaen"/>
          <w:sz w:val="24"/>
        </w:rPr>
        <w:t xml:space="preserve">       Ընդհանուր</w:t>
      </w:r>
      <w:r w:rsidRPr="00D75D3E">
        <w:rPr>
          <w:rFonts w:ascii="GHEA Grapalat" w:hAnsi="GHEA Grapalat"/>
          <w:sz w:val="24"/>
        </w:rPr>
        <w:t xml:space="preserve"> </w:t>
      </w:r>
      <w:r w:rsidRPr="00D75D3E">
        <w:rPr>
          <w:rFonts w:ascii="GHEA Grapalat" w:hAnsi="GHEA Grapalat" w:cs="Sylfaen"/>
          <w:sz w:val="24"/>
        </w:rPr>
        <w:t>տվյալներ</w:t>
      </w:r>
      <w:r w:rsidRPr="00D75D3E">
        <w:rPr>
          <w:rFonts w:ascii="GHEA Grapalat" w:hAnsi="GHEA Grapalat"/>
          <w:sz w:val="24"/>
        </w:rPr>
        <w:t xml:space="preserve"> </w:t>
      </w:r>
      <w:r w:rsidR="00554F58" w:rsidRPr="00D75D3E">
        <w:rPr>
          <w:rFonts w:ascii="GHEA Grapalat" w:hAnsi="GHEA Grapalat" w:cs="Sylfaen"/>
          <w:sz w:val="24"/>
        </w:rPr>
        <w:t>սաների</w:t>
      </w:r>
      <w:r w:rsidR="00554F58" w:rsidRPr="00D75D3E">
        <w:rPr>
          <w:rFonts w:ascii="GHEA Grapalat" w:hAnsi="GHEA Grapalat"/>
          <w:sz w:val="24"/>
        </w:rPr>
        <w:t xml:space="preserve"> </w:t>
      </w:r>
      <w:r w:rsidR="00554F58" w:rsidRPr="00D75D3E">
        <w:rPr>
          <w:rFonts w:ascii="GHEA Grapalat" w:hAnsi="GHEA Grapalat" w:cs="Sylfaen"/>
          <w:sz w:val="24"/>
        </w:rPr>
        <w:t>վերաբերյալ</w:t>
      </w:r>
      <w:r w:rsidR="00554F58" w:rsidRPr="00D75D3E">
        <w:rPr>
          <w:rFonts w:ascii="GHEA Grapalat" w:hAnsi="GHEA Grapalat"/>
          <w:sz w:val="24"/>
        </w:rPr>
        <w:t xml:space="preserve">` </w:t>
      </w:r>
      <w:r w:rsidR="00554F58" w:rsidRPr="00D75D3E">
        <w:rPr>
          <w:rFonts w:ascii="GHEA Grapalat" w:hAnsi="GHEA Grapalat" w:cs="Sylfaen"/>
          <w:sz w:val="24"/>
        </w:rPr>
        <w:t>ընթացիկ</w:t>
      </w:r>
      <w:r w:rsidR="00554F58" w:rsidRPr="00D75D3E">
        <w:rPr>
          <w:rFonts w:ascii="GHEA Grapalat" w:hAnsi="GHEA Grapalat"/>
          <w:sz w:val="24"/>
        </w:rPr>
        <w:t xml:space="preserve"> </w:t>
      </w:r>
      <w:r w:rsidR="00554F58" w:rsidRPr="00D75D3E">
        <w:rPr>
          <w:rFonts w:ascii="GHEA Grapalat" w:hAnsi="GHEA Grapalat" w:cs="Sylfaen"/>
          <w:sz w:val="24"/>
        </w:rPr>
        <w:t>և</w:t>
      </w:r>
      <w:r w:rsidR="00554F58" w:rsidRPr="00D75D3E">
        <w:rPr>
          <w:rFonts w:ascii="GHEA Grapalat" w:hAnsi="GHEA Grapalat"/>
          <w:sz w:val="24"/>
        </w:rPr>
        <w:t xml:space="preserve"> </w:t>
      </w:r>
      <w:r w:rsidR="00554F58" w:rsidRPr="00D75D3E">
        <w:rPr>
          <w:rFonts w:ascii="GHEA Grapalat" w:hAnsi="GHEA Grapalat" w:cs="Sylfaen"/>
          <w:sz w:val="24"/>
        </w:rPr>
        <w:t>նախորդ</w:t>
      </w:r>
      <w:r w:rsidR="00554F58" w:rsidRPr="00D75D3E">
        <w:rPr>
          <w:rFonts w:ascii="GHEA Grapalat" w:hAnsi="GHEA Grapalat"/>
          <w:sz w:val="24"/>
        </w:rPr>
        <w:t xml:space="preserve"> 2 </w:t>
      </w:r>
      <w:r w:rsidR="00554F58" w:rsidRPr="00D75D3E">
        <w:rPr>
          <w:rFonts w:ascii="GHEA Grapalat" w:hAnsi="GHEA Grapalat" w:cs="Sylfaen"/>
          <w:sz w:val="24"/>
        </w:rPr>
        <w:t>ուստարիների</w:t>
      </w:r>
      <w:r w:rsidR="00554F58" w:rsidRPr="00D75D3E">
        <w:rPr>
          <w:rFonts w:ascii="GHEA Grapalat" w:hAnsi="GHEA Grapalat"/>
          <w:sz w:val="24"/>
        </w:rPr>
        <w:t xml:space="preserve"> </w:t>
      </w:r>
      <w:r w:rsidR="00554F58" w:rsidRPr="00D75D3E">
        <w:rPr>
          <w:rFonts w:ascii="GHEA Grapalat" w:hAnsi="GHEA Grapalat" w:cs="Sylfaen"/>
          <w:sz w:val="24"/>
        </w:rPr>
        <w:t>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39"/>
        <w:gridCol w:w="1417"/>
        <w:gridCol w:w="3017"/>
      </w:tblGrid>
      <w:tr w:rsidR="00554F58" w:rsidRPr="000B665D" w14:paraId="4595E9DD" w14:textId="77777777" w:rsidTr="00AD0572">
        <w:tc>
          <w:tcPr>
            <w:tcW w:w="3211" w:type="dxa"/>
          </w:tcPr>
          <w:p w14:paraId="301755EF" w14:textId="77777777" w:rsidR="00554F58" w:rsidRPr="007B18D7" w:rsidRDefault="00554F58" w:rsidP="00321751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0A487124" w14:textId="77777777" w:rsidR="00554F58" w:rsidRPr="00AD0572" w:rsidRDefault="00AD0572" w:rsidP="0032175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2021-2022</w:t>
            </w:r>
          </w:p>
        </w:tc>
        <w:tc>
          <w:tcPr>
            <w:tcW w:w="1439" w:type="dxa"/>
          </w:tcPr>
          <w:p w14:paraId="18293837" w14:textId="77777777" w:rsidR="00554F58" w:rsidRPr="00AD0572" w:rsidRDefault="00AD0572" w:rsidP="0032175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2022-2023</w:t>
            </w:r>
          </w:p>
        </w:tc>
        <w:tc>
          <w:tcPr>
            <w:tcW w:w="1417" w:type="dxa"/>
          </w:tcPr>
          <w:p w14:paraId="005E4A0F" w14:textId="77777777" w:rsidR="00554F58" w:rsidRPr="00AD0572" w:rsidRDefault="00AD0572" w:rsidP="0032175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3017" w:type="dxa"/>
          </w:tcPr>
          <w:p w14:paraId="3C4BDE24" w14:textId="77777777" w:rsidR="00554F58" w:rsidRPr="007B18D7" w:rsidRDefault="00554F5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0F4616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554F58" w:rsidRPr="007B18D7" w14:paraId="0AFB3C49" w14:textId="77777777" w:rsidTr="00AD0572">
        <w:tc>
          <w:tcPr>
            <w:tcW w:w="3211" w:type="dxa"/>
          </w:tcPr>
          <w:p w14:paraId="2339A2E5" w14:textId="77777777" w:rsidR="00554F58" w:rsidRPr="000F4616" w:rsidRDefault="00554F58" w:rsidP="005A5706">
            <w:pPr>
              <w:pStyle w:val="af6"/>
              <w:rPr>
                <w:rFonts w:ascii="GHEA Grapalat" w:hAnsi="GHEA Grapalat"/>
                <w:sz w:val="24"/>
              </w:rPr>
            </w:pPr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r w:rsidRPr="000F4616">
              <w:rPr>
                <w:rFonts w:ascii="GHEA Grapalat" w:hAnsi="GHEA Grapalat"/>
                <w:sz w:val="24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ընդհանուր</w:t>
            </w:r>
            <w:r w:rsidRPr="000F4616">
              <w:rPr>
                <w:rFonts w:ascii="GHEA Grapalat" w:hAnsi="GHEA Grapalat"/>
                <w:sz w:val="24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թիվը</w:t>
            </w:r>
            <w:r w:rsidRPr="000F4616">
              <w:rPr>
                <w:rFonts w:ascii="GHEA Grapalat" w:hAnsi="GHEA Grapalat"/>
                <w:sz w:val="24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r w:rsidRPr="000F4616">
              <w:rPr>
                <w:rFonts w:ascii="GHEA Grapalat" w:hAnsi="GHEA Grapalat"/>
                <w:sz w:val="24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r w:rsidRPr="000F4616">
              <w:rPr>
                <w:rFonts w:ascii="GHEA Grapalat" w:hAnsi="GHEA Grapalat"/>
                <w:sz w:val="24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սկզբին</w:t>
            </w:r>
            <w:r w:rsidRPr="000F4616">
              <w:rPr>
                <w:rFonts w:ascii="GHEA Grapalat" w:hAnsi="GHEA Grapalat"/>
                <w:sz w:val="24"/>
              </w:rPr>
              <w:t xml:space="preserve">` </w:t>
            </w:r>
          </w:p>
        </w:tc>
        <w:tc>
          <w:tcPr>
            <w:tcW w:w="1469" w:type="dxa"/>
          </w:tcPr>
          <w:p w14:paraId="752AFC56" w14:textId="77777777" w:rsidR="005A5706" w:rsidRPr="000F4616" w:rsidRDefault="005A5706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0D1F6495" w14:textId="77777777" w:rsidR="00554F58" w:rsidRPr="00D06421" w:rsidRDefault="00AD0572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233</w:t>
            </w:r>
          </w:p>
        </w:tc>
        <w:tc>
          <w:tcPr>
            <w:tcW w:w="1439" w:type="dxa"/>
          </w:tcPr>
          <w:p w14:paraId="08626CFE" w14:textId="77777777" w:rsidR="005A5706" w:rsidRDefault="005A5706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42FBFCFA" w14:textId="77777777" w:rsidR="00554F58" w:rsidRPr="00D06421" w:rsidRDefault="00AD0572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1417" w:type="dxa"/>
          </w:tcPr>
          <w:p w14:paraId="5824DF35" w14:textId="77777777" w:rsidR="005A5706" w:rsidRDefault="005A5706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1993CCAC" w14:textId="77777777" w:rsidR="00554F58" w:rsidRPr="00D06421" w:rsidRDefault="00D06421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3017" w:type="dxa"/>
          </w:tcPr>
          <w:p w14:paraId="561FA2D9" w14:textId="77777777" w:rsidR="005A5706" w:rsidRDefault="005A5706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16B739CC" w14:textId="77777777" w:rsidR="00554F58" w:rsidRPr="005A5706" w:rsidRDefault="00AD0572" w:rsidP="005A57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  <w:p w14:paraId="0E310E38" w14:textId="77777777" w:rsidR="005A5706" w:rsidRPr="007B18D7" w:rsidRDefault="005A5706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8137B9" w:rsidRPr="007B18D7" w14:paraId="312E5D86" w14:textId="77777777" w:rsidTr="00AD0572">
        <w:tc>
          <w:tcPr>
            <w:tcW w:w="3211" w:type="dxa"/>
          </w:tcPr>
          <w:p w14:paraId="63446A00" w14:textId="77777777" w:rsidR="008137B9" w:rsidRPr="000A20A3" w:rsidRDefault="008137B9" w:rsidP="008137B9">
            <w:pPr>
              <w:pStyle w:val="af6"/>
              <w:rPr>
                <w:rFonts w:ascii="GHEA Grapalat" w:hAnsi="GHEA Grapalat"/>
                <w:sz w:val="24"/>
                <w:lang w:val="ru-RU"/>
              </w:rPr>
            </w:pPr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ընդհանուր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թիվը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վերջին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` </w:t>
            </w:r>
            <w:r w:rsidRPr="005A5706">
              <w:rPr>
                <w:rFonts w:ascii="GHEA Grapalat" w:hAnsi="GHEA Grapalat" w:cs="Sylfaen"/>
                <w:sz w:val="24"/>
              </w:rPr>
              <w:t>տվյալ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ուստարվա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օգոստոսի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20-</w:t>
            </w:r>
            <w:r w:rsidRPr="005A5706">
              <w:rPr>
                <w:rFonts w:ascii="GHEA Grapalat" w:hAnsi="GHEA Grapalat" w:cs="Sylfaen"/>
                <w:sz w:val="24"/>
              </w:rPr>
              <w:t>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դրությամբ</w:t>
            </w:r>
          </w:p>
        </w:tc>
        <w:tc>
          <w:tcPr>
            <w:tcW w:w="1469" w:type="dxa"/>
          </w:tcPr>
          <w:p w14:paraId="5A535F59" w14:textId="77777777" w:rsidR="008137B9" w:rsidRPr="000A20A3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617FA7D5" w14:textId="4B7DCF1E" w:rsidR="008137B9" w:rsidRPr="00D06421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126</w:t>
            </w:r>
          </w:p>
        </w:tc>
        <w:tc>
          <w:tcPr>
            <w:tcW w:w="1439" w:type="dxa"/>
          </w:tcPr>
          <w:p w14:paraId="347FA06B" w14:textId="77777777"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0960095E" w14:textId="1F39FFA4" w:rsidR="008137B9" w:rsidRPr="00D06421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164</w:t>
            </w:r>
          </w:p>
        </w:tc>
        <w:tc>
          <w:tcPr>
            <w:tcW w:w="1417" w:type="dxa"/>
          </w:tcPr>
          <w:p w14:paraId="0F10F718" w14:textId="77777777"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6582FBA9" w14:textId="18E41642" w:rsidR="008137B9" w:rsidRPr="00D06421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170</w:t>
            </w:r>
          </w:p>
        </w:tc>
        <w:tc>
          <w:tcPr>
            <w:tcW w:w="3017" w:type="dxa"/>
          </w:tcPr>
          <w:p w14:paraId="0136A0D8" w14:textId="77777777"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hy-AM"/>
              </w:rPr>
            </w:pPr>
          </w:p>
          <w:p w14:paraId="517FDC2C" w14:textId="27C54128" w:rsidR="008137B9" w:rsidRPr="005A5706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  <w:r>
              <w:rPr>
                <w:rFonts w:ascii="GHEA Grapalat" w:hAnsi="GHEA Grapalat" w:cs="GHEA Grapalat"/>
                <w:b/>
                <w:sz w:val="22"/>
                <w:lang w:val="hy-AM"/>
              </w:rPr>
              <w:t>+6</w:t>
            </w:r>
          </w:p>
        </w:tc>
      </w:tr>
      <w:tr w:rsidR="008137B9" w:rsidRPr="007B18D7" w14:paraId="7931AB5A" w14:textId="77777777" w:rsidTr="00AD0572">
        <w:trPr>
          <w:trHeight w:val="555"/>
        </w:trPr>
        <w:tc>
          <w:tcPr>
            <w:tcW w:w="3211" w:type="dxa"/>
          </w:tcPr>
          <w:p w14:paraId="5AC6B9D7" w14:textId="77777777" w:rsidR="008137B9" w:rsidRPr="000A20A3" w:rsidRDefault="008137B9" w:rsidP="008137B9">
            <w:pPr>
              <w:pStyle w:val="af6"/>
              <w:rPr>
                <w:rFonts w:ascii="GHEA Grapalat" w:hAnsi="GHEA Grapalat"/>
                <w:sz w:val="24"/>
                <w:lang w:val="ru-RU"/>
              </w:rPr>
            </w:pPr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ընթացքում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ընդունված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թիվը</w:t>
            </w:r>
          </w:p>
        </w:tc>
        <w:tc>
          <w:tcPr>
            <w:tcW w:w="1469" w:type="dxa"/>
          </w:tcPr>
          <w:p w14:paraId="55616855" w14:textId="77777777" w:rsidR="008137B9" w:rsidRPr="000A20A3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3119A7E9" w14:textId="14EC7131" w:rsidR="008137B9" w:rsidRPr="00F7396D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131</w:t>
            </w:r>
          </w:p>
        </w:tc>
        <w:tc>
          <w:tcPr>
            <w:tcW w:w="1439" w:type="dxa"/>
          </w:tcPr>
          <w:p w14:paraId="4DBF1A99" w14:textId="77777777"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2900B9B8" w14:textId="376C4975" w:rsidR="008137B9" w:rsidRPr="00F7396D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105</w:t>
            </w:r>
          </w:p>
        </w:tc>
        <w:tc>
          <w:tcPr>
            <w:tcW w:w="1417" w:type="dxa"/>
          </w:tcPr>
          <w:p w14:paraId="504ADA3B" w14:textId="77777777"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39F34906" w14:textId="62A2E345" w:rsidR="008137B9" w:rsidRPr="00F7396D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89</w:t>
            </w:r>
          </w:p>
        </w:tc>
        <w:tc>
          <w:tcPr>
            <w:tcW w:w="3017" w:type="dxa"/>
          </w:tcPr>
          <w:p w14:paraId="1DF5C61B" w14:textId="77777777"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</w:p>
          <w:p w14:paraId="0B593ACE" w14:textId="78BDACD5" w:rsidR="008137B9" w:rsidRPr="005A5706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  <w:r>
              <w:rPr>
                <w:rFonts w:ascii="GHEA Grapalat" w:hAnsi="GHEA Grapalat" w:cs="GHEA Grapalat"/>
                <w:b/>
                <w:sz w:val="22"/>
                <w:lang w:val="hy-AM"/>
              </w:rPr>
              <w:t>-16</w:t>
            </w:r>
          </w:p>
        </w:tc>
      </w:tr>
      <w:tr w:rsidR="008137B9" w:rsidRPr="00CD566C" w14:paraId="64B925DB" w14:textId="77777777" w:rsidTr="00AD0572">
        <w:trPr>
          <w:trHeight w:val="555"/>
        </w:trPr>
        <w:tc>
          <w:tcPr>
            <w:tcW w:w="3211" w:type="dxa"/>
          </w:tcPr>
          <w:p w14:paraId="01879695" w14:textId="77777777" w:rsidR="008137B9" w:rsidRPr="000A20A3" w:rsidRDefault="008137B9" w:rsidP="008137B9">
            <w:pPr>
              <w:pStyle w:val="af6"/>
              <w:rPr>
                <w:rFonts w:ascii="GHEA Grapalat" w:hAnsi="GHEA Grapalat"/>
                <w:sz w:val="24"/>
                <w:lang w:val="ru-RU"/>
              </w:rPr>
            </w:pPr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ընթացքում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բացակայությունների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միջին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թիվը</w:t>
            </w:r>
          </w:p>
        </w:tc>
        <w:tc>
          <w:tcPr>
            <w:tcW w:w="1469" w:type="dxa"/>
          </w:tcPr>
          <w:p w14:paraId="1F9C5BF8" w14:textId="77777777" w:rsidR="008137B9" w:rsidRPr="000A20A3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60796439" w14:textId="4C8104D9" w:rsidR="008137B9" w:rsidRPr="00F7396D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82</w:t>
            </w:r>
          </w:p>
        </w:tc>
        <w:tc>
          <w:tcPr>
            <w:tcW w:w="1439" w:type="dxa"/>
          </w:tcPr>
          <w:p w14:paraId="0CA3C4D0" w14:textId="77777777"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1AA0307D" w14:textId="01C21A16" w:rsidR="008137B9" w:rsidRPr="00F7396D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65</w:t>
            </w:r>
          </w:p>
        </w:tc>
        <w:tc>
          <w:tcPr>
            <w:tcW w:w="1417" w:type="dxa"/>
          </w:tcPr>
          <w:p w14:paraId="0E6F6C27" w14:textId="77777777"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D14C5C4" w14:textId="6394C373" w:rsidR="008137B9" w:rsidRPr="00AD0572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64</w:t>
            </w:r>
          </w:p>
        </w:tc>
        <w:tc>
          <w:tcPr>
            <w:tcW w:w="3017" w:type="dxa"/>
          </w:tcPr>
          <w:p w14:paraId="5D1AF4DB" w14:textId="77777777"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</w:p>
          <w:p w14:paraId="602E211C" w14:textId="6E306CD8" w:rsidR="008137B9" w:rsidRPr="005A5706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  <w:r>
              <w:rPr>
                <w:rFonts w:ascii="GHEA Grapalat" w:hAnsi="GHEA Grapalat" w:cs="GHEA Grapalat"/>
                <w:b/>
                <w:sz w:val="22"/>
                <w:lang w:val="hy-AM"/>
              </w:rPr>
              <w:t>-1</w:t>
            </w:r>
          </w:p>
        </w:tc>
      </w:tr>
      <w:tr w:rsidR="008137B9" w:rsidRPr="007B18D7" w14:paraId="4316B16F" w14:textId="77777777" w:rsidTr="00AD0572">
        <w:trPr>
          <w:trHeight w:val="555"/>
        </w:trPr>
        <w:tc>
          <w:tcPr>
            <w:tcW w:w="3211" w:type="dxa"/>
          </w:tcPr>
          <w:p w14:paraId="2DEE37F9" w14:textId="77777777" w:rsidR="008137B9" w:rsidRPr="000A20A3" w:rsidRDefault="008137B9" w:rsidP="008137B9">
            <w:pPr>
              <w:pStyle w:val="af6"/>
              <w:rPr>
                <w:rFonts w:ascii="GHEA Grapalat" w:hAnsi="GHEA Grapalat"/>
                <w:sz w:val="24"/>
                <w:lang w:val="ru-RU"/>
              </w:rPr>
            </w:pPr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ընթացքում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ազատված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թիվը</w:t>
            </w:r>
          </w:p>
        </w:tc>
        <w:tc>
          <w:tcPr>
            <w:tcW w:w="1469" w:type="dxa"/>
          </w:tcPr>
          <w:p w14:paraId="52CC7AE7" w14:textId="77777777" w:rsidR="008137B9" w:rsidRPr="000A20A3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64125EB9" w14:textId="0993C112" w:rsidR="008137B9" w:rsidRPr="00A60DC7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96</w:t>
            </w:r>
          </w:p>
        </w:tc>
        <w:tc>
          <w:tcPr>
            <w:tcW w:w="1439" w:type="dxa"/>
          </w:tcPr>
          <w:p w14:paraId="04627827" w14:textId="77777777"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441C1FC3" w14:textId="50A834E0" w:rsidR="008137B9" w:rsidRPr="00A60DC7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71</w:t>
            </w:r>
          </w:p>
        </w:tc>
        <w:tc>
          <w:tcPr>
            <w:tcW w:w="1417" w:type="dxa"/>
          </w:tcPr>
          <w:p w14:paraId="600164DE" w14:textId="77777777"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15F8E70D" w14:textId="30877D47" w:rsidR="008137B9" w:rsidRPr="00A60DC7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3017" w:type="dxa"/>
          </w:tcPr>
          <w:p w14:paraId="58DDE475" w14:textId="77777777" w:rsidR="008137B9" w:rsidRDefault="008137B9" w:rsidP="008137B9">
            <w:pPr>
              <w:spacing w:after="0" w:line="276" w:lineRule="auto"/>
              <w:rPr>
                <w:rFonts w:ascii="GHEA Grapalat" w:hAnsi="GHEA Grapalat" w:cs="GHEA Grapalat"/>
                <w:b/>
                <w:lang w:val="hy-AM"/>
              </w:rPr>
            </w:pPr>
            <w:r w:rsidRPr="005A5706">
              <w:rPr>
                <w:rFonts w:ascii="GHEA Grapalat" w:hAnsi="GHEA Grapalat" w:cs="GHEA Grapalat"/>
                <w:b/>
                <w:sz w:val="22"/>
                <w:lang w:val="hy-AM"/>
              </w:rPr>
              <w:t xml:space="preserve">           </w:t>
            </w:r>
          </w:p>
          <w:p w14:paraId="77C1062C" w14:textId="53924A46" w:rsidR="008137B9" w:rsidRPr="005A5706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  <w:r>
              <w:rPr>
                <w:rFonts w:ascii="GHEA Grapalat" w:hAnsi="GHEA Grapalat" w:cs="GHEA Grapalat"/>
                <w:b/>
                <w:sz w:val="22"/>
                <w:lang w:val="hy-AM"/>
              </w:rPr>
              <w:t>-14</w:t>
            </w:r>
          </w:p>
        </w:tc>
      </w:tr>
    </w:tbl>
    <w:p w14:paraId="58A1B515" w14:textId="77777777"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14:paraId="4EACC497" w14:textId="77777777" w:rsidR="00554F58" w:rsidRPr="00A67003" w:rsidRDefault="005A5706" w:rsidP="00A67003">
      <w:pPr>
        <w:pStyle w:val="af6"/>
        <w:rPr>
          <w:rFonts w:ascii="GHEA Grapalat" w:hAnsi="GHEA Grapalat"/>
          <w:b/>
          <w:lang w:val="hy-AM"/>
        </w:rPr>
      </w:pPr>
      <w:r w:rsidRPr="00A67003">
        <w:rPr>
          <w:lang w:val="hy-AM"/>
        </w:rPr>
        <w:lastRenderedPageBreak/>
        <w:t xml:space="preserve">    </w:t>
      </w:r>
      <w:r w:rsidR="00A67003" w:rsidRPr="00A67003">
        <w:rPr>
          <w:lang w:val="hy-AM"/>
        </w:rPr>
        <w:t xml:space="preserve"> </w:t>
      </w:r>
      <w:r w:rsidRPr="00A67003">
        <w:rPr>
          <w:rFonts w:ascii="GHEA Grapalat" w:hAnsi="GHEA Grapalat" w:cs="Sylfaen"/>
          <w:b/>
          <w:sz w:val="24"/>
          <w:lang w:val="hy-AM"/>
        </w:rPr>
        <w:t>Վերլուծել</w:t>
      </w:r>
      <w:r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սաների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թվաքանակի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փոփոխության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պատճառները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,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կատարել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եզրահանգումներ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և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առաջարկել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հիմնախնդիրների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լուծման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ուղիներ</w:t>
      </w:r>
      <w:r w:rsidR="00554F58" w:rsidRPr="00A67003">
        <w:rPr>
          <w:rFonts w:ascii="GHEA Grapalat" w:hAnsi="GHEA Grapalat"/>
          <w:b/>
          <w:sz w:val="24"/>
          <w:lang w:val="hy-AM"/>
        </w:rPr>
        <w:t>:</w:t>
      </w:r>
    </w:p>
    <w:p w14:paraId="54FEA627" w14:textId="77777777" w:rsidR="005A5706" w:rsidRPr="007B18D7" w:rsidRDefault="005A5706" w:rsidP="005A5706">
      <w:pPr>
        <w:spacing w:after="0"/>
        <w:ind w:left="720"/>
        <w:rPr>
          <w:rFonts w:ascii="GHEA Grapalat" w:hAnsi="GHEA Grapalat"/>
          <w:lang w:val="hy-AM"/>
        </w:rPr>
      </w:pPr>
    </w:p>
    <w:p w14:paraId="48390314" w14:textId="77777777" w:rsidR="005E51D0" w:rsidRDefault="005E51D0" w:rsidP="002C6B60">
      <w:pPr>
        <w:pStyle w:val="aa"/>
        <w:numPr>
          <w:ilvl w:val="0"/>
          <w:numId w:val="9"/>
        </w:numPr>
        <w:spacing w:after="0"/>
        <w:rPr>
          <w:rFonts w:ascii="GHEA Grapalat" w:hAnsi="GHEA Grapalat"/>
          <w:lang w:val="hy-AM"/>
        </w:rPr>
      </w:pPr>
      <w:r w:rsidRPr="005E51D0">
        <w:rPr>
          <w:rFonts w:ascii="GHEA Grapalat" w:hAnsi="GHEA Grapalat"/>
          <w:lang w:val="hy-AM"/>
        </w:rPr>
        <w:t xml:space="preserve">Ընթացիկ և նախորդ </w:t>
      </w:r>
      <w:r w:rsidR="005A5706" w:rsidRPr="005A5706">
        <w:rPr>
          <w:rFonts w:ascii="GHEA Grapalat" w:hAnsi="GHEA Grapalat"/>
          <w:lang w:val="hy-AM"/>
        </w:rPr>
        <w:t>2</w:t>
      </w:r>
      <w:r w:rsidRPr="005E51D0">
        <w:rPr>
          <w:rFonts w:ascii="GHEA Grapalat" w:hAnsi="GHEA Grapalat"/>
          <w:lang w:val="hy-AM"/>
        </w:rPr>
        <w:t xml:space="preserve"> ուստարիների ընթ</w:t>
      </w:r>
      <w:r w:rsidR="005A5706" w:rsidRPr="005A5706">
        <w:rPr>
          <w:rFonts w:ascii="GHEA Grapalat" w:hAnsi="GHEA Grapalat"/>
          <w:lang w:val="hy-AM"/>
        </w:rPr>
        <w:t>ա</w:t>
      </w:r>
      <w:r w:rsidRPr="005E51D0">
        <w:rPr>
          <w:rFonts w:ascii="GHEA Grapalat" w:hAnsi="GHEA Grapalat"/>
          <w:lang w:val="hy-AM"/>
        </w:rPr>
        <w:t>ցքում ազատված սաների թվի մեջ ներառվ</w:t>
      </w:r>
      <w:r w:rsidR="00C8368F" w:rsidRPr="00C8368F">
        <w:rPr>
          <w:rFonts w:ascii="GHEA Grapalat" w:hAnsi="GHEA Grapalat"/>
          <w:lang w:val="hy-AM"/>
        </w:rPr>
        <w:t>ած</w:t>
      </w:r>
      <w:r w:rsidRPr="005E51D0">
        <w:rPr>
          <w:rFonts w:ascii="GHEA Grapalat" w:hAnsi="GHEA Grapalat"/>
          <w:lang w:val="hy-AM"/>
        </w:rPr>
        <w:t xml:space="preserve"> են ավագ խմբերի</w:t>
      </w:r>
      <w:r w:rsidR="00C8368F" w:rsidRPr="00C8368F">
        <w:rPr>
          <w:rFonts w:ascii="GHEA Grapalat" w:hAnsi="GHEA Grapalat"/>
          <w:lang w:val="hy-AM"/>
        </w:rPr>
        <w:t>՝</w:t>
      </w:r>
      <w:r w:rsidRPr="005E51D0">
        <w:rPr>
          <w:rFonts w:ascii="GHEA Grapalat" w:hAnsi="GHEA Grapalat"/>
          <w:lang w:val="hy-AM"/>
        </w:rPr>
        <w:t xml:space="preserve"> ավարտական հանդեսներից՝ հուլիսի 1-ից հետո մինչև օգոստոսի 20-ը ազատված սաներ</w:t>
      </w:r>
      <w:r w:rsidR="00C8368F" w:rsidRPr="00C8368F">
        <w:rPr>
          <w:rFonts w:ascii="GHEA Grapalat" w:hAnsi="GHEA Grapalat"/>
          <w:lang w:val="hy-AM"/>
        </w:rPr>
        <w:t>ը</w:t>
      </w:r>
      <w:r w:rsidRPr="005E51D0">
        <w:rPr>
          <w:rFonts w:ascii="GHEA Grapalat" w:hAnsi="GHEA Grapalat"/>
          <w:lang w:val="hy-AM"/>
        </w:rPr>
        <w:t xml:space="preserve">, որոնց ծնողներն իրենց երեխաների հետագա ուսումը հանրակրթական ուսումնական հաստատություններում շարունակելու նպատակով վաղաժամկետ լուծել </w:t>
      </w:r>
      <w:r w:rsidR="00C8368F" w:rsidRPr="00C8368F">
        <w:rPr>
          <w:rFonts w:ascii="GHEA Grapalat" w:hAnsi="GHEA Grapalat"/>
          <w:lang w:val="hy-AM"/>
        </w:rPr>
        <w:t xml:space="preserve">են </w:t>
      </w:r>
      <w:r w:rsidRPr="005E51D0">
        <w:rPr>
          <w:rFonts w:ascii="GHEA Grapalat" w:hAnsi="GHEA Grapalat"/>
          <w:lang w:val="hy-AM"/>
        </w:rPr>
        <w:t>մանկապարտեզի հետ կնքած պայմանագրերը :</w:t>
      </w:r>
    </w:p>
    <w:p w14:paraId="4E37F918" w14:textId="77777777" w:rsidR="00C8368F" w:rsidRPr="00FD7C2F" w:rsidRDefault="00C8368F" w:rsidP="002C6B60">
      <w:pPr>
        <w:pStyle w:val="aa"/>
        <w:numPr>
          <w:ilvl w:val="0"/>
          <w:numId w:val="9"/>
        </w:numPr>
        <w:spacing w:after="0"/>
        <w:rPr>
          <w:rFonts w:ascii="GHEA Grapalat" w:hAnsi="GHEA Grapalat"/>
          <w:lang w:val="hy-AM"/>
        </w:rPr>
      </w:pPr>
      <w:r w:rsidRPr="00EA6C1B">
        <w:rPr>
          <w:rFonts w:ascii="GHEA Grapalat" w:hAnsi="GHEA Grapalat"/>
          <w:lang w:val="hy-AM"/>
        </w:rPr>
        <w:t>Առաջարկվել է դաստիարակներին</w:t>
      </w:r>
      <w:r w:rsidR="00EA6C1B" w:rsidRPr="00EA6C1B">
        <w:rPr>
          <w:rFonts w:ascii="GHEA Grapalat" w:hAnsi="GHEA Grapalat"/>
          <w:lang w:val="hy-AM"/>
        </w:rPr>
        <w:t xml:space="preserve"> հետևողական լինել սաների </w:t>
      </w:r>
      <w:r w:rsidR="005854A3" w:rsidRPr="005854A3">
        <w:rPr>
          <w:rFonts w:ascii="GHEA Grapalat" w:hAnsi="GHEA Grapalat"/>
          <w:lang w:val="hy-AM"/>
        </w:rPr>
        <w:t xml:space="preserve">անհարգելի </w:t>
      </w:r>
      <w:r w:rsidR="00EA6C1B" w:rsidRPr="00EA6C1B">
        <w:rPr>
          <w:rFonts w:ascii="GHEA Grapalat" w:hAnsi="GHEA Grapalat"/>
          <w:lang w:val="hy-AM"/>
        </w:rPr>
        <w:t>բացակայություններին:</w:t>
      </w:r>
    </w:p>
    <w:p w14:paraId="46E09C76" w14:textId="77777777" w:rsidR="00554F58" w:rsidRDefault="00554F58" w:rsidP="00554F58">
      <w:pPr>
        <w:spacing w:after="0"/>
        <w:textboxTightWrap w:val="none"/>
        <w:rPr>
          <w:rFonts w:ascii="GHEA Grapalat" w:hAnsi="GHEA Grapalat"/>
          <w:lang w:val="hy-AM"/>
        </w:rPr>
      </w:pPr>
    </w:p>
    <w:p w14:paraId="131D4B00" w14:textId="77777777" w:rsidR="00D75D3E" w:rsidRDefault="00D75D3E" w:rsidP="00554F58">
      <w:pPr>
        <w:spacing w:after="0"/>
        <w:textboxTightWrap w:val="none"/>
        <w:rPr>
          <w:rFonts w:ascii="GHEA Grapalat" w:hAnsi="GHEA Grapalat"/>
          <w:lang w:val="hy-AM"/>
        </w:rPr>
      </w:pPr>
    </w:p>
    <w:p w14:paraId="31DF2605" w14:textId="77777777" w:rsidR="00554F58" w:rsidRPr="00E01494" w:rsidRDefault="00554F58" w:rsidP="00554F58">
      <w:pPr>
        <w:spacing w:after="0"/>
        <w:jc w:val="center"/>
        <w:rPr>
          <w:rFonts w:ascii="GHEA Grapalat" w:hAnsi="GHEA Grapalat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tbl>
      <w:tblPr>
        <w:tblStyle w:val="TableGrid3"/>
        <w:tblpPr w:leftFromText="180" w:rightFromText="180" w:vertAnchor="text" w:horzAnchor="margin" w:tblpXSpec="center" w:tblpY="231"/>
        <w:tblW w:w="11336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37"/>
        <w:gridCol w:w="1518"/>
        <w:gridCol w:w="1338"/>
        <w:gridCol w:w="1605"/>
        <w:gridCol w:w="1309"/>
        <w:gridCol w:w="29"/>
      </w:tblGrid>
      <w:tr w:rsidR="000D0BCF" w:rsidRPr="009A17AB" w14:paraId="133D85AB" w14:textId="77777777" w:rsidTr="00106BA1">
        <w:trPr>
          <w:trHeight w:val="283"/>
        </w:trPr>
        <w:tc>
          <w:tcPr>
            <w:tcW w:w="5537" w:type="dxa"/>
            <w:shd w:val="clear" w:color="auto" w:fill="FFFFFF"/>
          </w:tcPr>
          <w:p w14:paraId="58C26EC6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18" w:type="dxa"/>
            <w:shd w:val="clear" w:color="auto" w:fill="FFFFFF"/>
          </w:tcPr>
          <w:p w14:paraId="36207D6B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38" w:type="dxa"/>
            <w:shd w:val="clear" w:color="auto" w:fill="FFFFFF"/>
          </w:tcPr>
          <w:p w14:paraId="17784365" w14:textId="666A2065" w:rsidR="000D0BCF" w:rsidRPr="00D27F1A" w:rsidRDefault="00583864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2021-2022 ուստարի</w:t>
            </w:r>
          </w:p>
        </w:tc>
        <w:tc>
          <w:tcPr>
            <w:tcW w:w="1605" w:type="dxa"/>
            <w:shd w:val="clear" w:color="auto" w:fill="FFFFFF"/>
          </w:tcPr>
          <w:p w14:paraId="0F148981" w14:textId="77777777" w:rsidR="00583864" w:rsidRPr="00D27F1A" w:rsidRDefault="00583864" w:rsidP="0058386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2022-2023</w:t>
            </w:r>
          </w:p>
          <w:p w14:paraId="47981FCC" w14:textId="21EBD6B5" w:rsidR="000D0BCF" w:rsidRPr="00D27F1A" w:rsidRDefault="00583864" w:rsidP="0058386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338" w:type="dxa"/>
            <w:gridSpan w:val="2"/>
            <w:shd w:val="clear" w:color="auto" w:fill="FFFFFF"/>
          </w:tcPr>
          <w:p w14:paraId="6F98AF9C" w14:textId="58FCDF4A" w:rsidR="00583864" w:rsidRPr="00D27F1A" w:rsidRDefault="00583864" w:rsidP="0058386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2023-2024</w:t>
            </w:r>
          </w:p>
          <w:p w14:paraId="3208B611" w14:textId="4F95F1AA" w:rsidR="000D0BCF" w:rsidRPr="00D27F1A" w:rsidRDefault="00583864" w:rsidP="0058386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0D0BCF" w:rsidRPr="009A17AB" w14:paraId="4781688E" w14:textId="77777777" w:rsidTr="00106BA1">
        <w:trPr>
          <w:cantSplit/>
          <w:trHeight w:val="1370"/>
        </w:trPr>
        <w:tc>
          <w:tcPr>
            <w:tcW w:w="5537" w:type="dxa"/>
            <w:shd w:val="clear" w:color="auto" w:fill="FFFFFF"/>
          </w:tcPr>
          <w:p w14:paraId="3A3D9C48" w14:textId="77777777"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ա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r w:rsidRPr="00D27F1A">
              <w:rPr>
                <w:rFonts w:ascii="GHEA Grapalat" w:hAnsi="GHEA Grapalat" w:cs="Sylfaen"/>
              </w:rPr>
              <w:t>սաների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ուսումնադաստիարակչական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գործընթացի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վերաբերյալ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ծնողական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խորհրդի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կողմից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գրավոր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ներկայացված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առաջարկությունները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դրանց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թիվը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ընդունված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առաջարկությունների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տոկոսը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ներկայացվածի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նկատմամբ</w:t>
            </w:r>
            <w:r w:rsidRPr="00D27F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1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A1419B" w14:textId="26B1B2FC" w:rsidR="000D0BCF" w:rsidRPr="00D27F1A" w:rsidRDefault="00406EEE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3711D2F0">
                <v:line id="Прямая соединительная линия 24" o:spid="_x0000_s1044" style="position:absolute;left:0;text-align:left;flip:x;z-index:251668480;visibility:visible;mso-position-horizontal-relative:text;mso-position-vertical-relative:text" from="67.9pt,-98.9pt" to="137.4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" strokecolor="black [3200]" strokeweight=".5pt">
                  <v:stroke joinstyle="miter"/>
                </v:line>
              </w:pict>
            </w:r>
            <w:r>
              <w:rPr>
                <w:rFonts w:ascii="GHEA Grapalat" w:eastAsia="Calibri" w:hAnsi="GHEA Grapalat"/>
                <w:strike/>
                <w:noProof/>
              </w:rPr>
              <w:pict w14:anchorId="62CB9CAB">
                <v:line id="Прямая соединительная линия 27" o:spid="_x0000_s1040" style="position:absolute;left:0;text-align:left;flip:x;z-index:251671552;visibility:visible;mso-position-horizontal-relative:text;mso-position-vertical-relative:text" from="67.9pt,-1.85pt" to="137.45pt,7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" strokecolor="black [3200]" strokeweight=".5pt">
                  <v:stroke joinstyle="miter"/>
                </v:line>
              </w:pict>
            </w:r>
            <w:r w:rsidR="000D0BCF" w:rsidRPr="00D27F1A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="000D0BCF" w:rsidRPr="00D27F1A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0D5ED424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D3416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1C3DCA6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61F4B008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121A0C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7DEA7D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199BD17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1F7F99E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12FE934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38" w:type="dxa"/>
            <w:shd w:val="clear" w:color="auto" w:fill="FFFFFF"/>
          </w:tcPr>
          <w:p w14:paraId="061262AF" w14:textId="704CD604" w:rsidR="000D0BCF" w:rsidRPr="00D27F1A" w:rsidRDefault="00583864" w:rsidP="000D0BCF">
            <w:pPr>
              <w:spacing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33</w:t>
            </w:r>
            <w:r w:rsidR="003A081F" w:rsidRPr="00D27F1A">
              <w:rPr>
                <w:rFonts w:ascii="GHEA Grapalat" w:eastAsia="Calibri" w:hAnsi="GHEA Grapalat"/>
                <w:lang w:val="en-US" w:eastAsia="en-US"/>
              </w:rPr>
              <w:t xml:space="preserve">         </w:t>
            </w:r>
          </w:p>
          <w:p w14:paraId="0A60918B" w14:textId="77777777" w:rsidR="003A081F" w:rsidRPr="00D27F1A" w:rsidRDefault="003A081F" w:rsidP="003A081F">
            <w:pPr>
              <w:spacing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5BC3D4A" w14:textId="7C01E5A4" w:rsidR="003A081F" w:rsidRPr="00D27F1A" w:rsidRDefault="00583864" w:rsidP="00D27F1A">
            <w:pPr>
              <w:spacing w:line="259" w:lineRule="auto"/>
              <w:ind w:left="454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       </w:t>
            </w:r>
            <w:r w:rsidR="00D27F1A" w:rsidRPr="00D27F1A">
              <w:rPr>
                <w:rFonts w:ascii="GHEA Grapalat" w:eastAsia="Calibri" w:hAnsi="GHEA Grapalat"/>
                <w:lang w:eastAsia="en-US"/>
              </w:rPr>
              <w:t xml:space="preserve">       </w:t>
            </w:r>
            <w:r w:rsidR="0089621E">
              <w:rPr>
                <w:rFonts w:ascii="GHEA Grapalat" w:eastAsia="Calibri" w:hAnsi="GHEA Grapalat"/>
                <w:lang w:val="en-US" w:eastAsia="en-US"/>
              </w:rPr>
              <w:t>100</w:t>
            </w:r>
          </w:p>
        </w:tc>
        <w:tc>
          <w:tcPr>
            <w:tcW w:w="1605" w:type="dxa"/>
            <w:shd w:val="clear" w:color="auto" w:fill="FFFFFF"/>
          </w:tcPr>
          <w:p w14:paraId="118817C7" w14:textId="6D1D1F60" w:rsidR="000D0BCF" w:rsidRPr="00D27F1A" w:rsidRDefault="00406EEE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41D60227">
                <v:line id="Прямая соединительная линия 26" o:spid="_x0000_s1041" style="position:absolute;left:0;text-align:left;flip:x;z-index:251670528;visibility:visible;mso-position-horizontal-relative:text;mso-position-vertical-relative:text" from="73.4pt,.8pt" to="138.65pt,1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" strokecolor="black [3200]" strokeweight=".5pt">
                  <v:stroke joinstyle="miter"/>
                </v:line>
              </w:pict>
            </w:r>
            <w:r>
              <w:rPr>
                <w:rFonts w:ascii="GHEA Grapalat" w:eastAsia="Calibri" w:hAnsi="GHEA Grapalat"/>
                <w:noProof/>
              </w:rPr>
              <w:pict w14:anchorId="4A1D5827">
                <v:line id="Прямая соединительная линия 25" o:spid="_x0000_s1042" style="position:absolute;left:0;text-align:left;flip:x;z-index:251669504;visibility:visible;mso-position-horizontal-relative:text;mso-position-vertical-relative:text" from="-5.35pt,.8pt" to="73.4pt,9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" strokecolor="black [3200]" strokeweight=".5pt">
                  <v:stroke joinstyle="miter"/>
                </v:line>
              </w:pict>
            </w:r>
            <w:r w:rsidR="00583864" w:rsidRPr="00D27F1A">
              <w:rPr>
                <w:rFonts w:ascii="GHEA Grapalat" w:eastAsia="Calibri" w:hAnsi="GHEA Grapalat"/>
                <w:lang w:val="en-US" w:eastAsia="en-US"/>
              </w:rPr>
              <w:t>25</w:t>
            </w:r>
          </w:p>
          <w:p w14:paraId="2D04E33E" w14:textId="77777777" w:rsidR="003A081F" w:rsidRPr="00D27F1A" w:rsidRDefault="003A081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F8E92F9" w14:textId="77777777" w:rsidR="003A081F" w:rsidRPr="00D27F1A" w:rsidRDefault="003A081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BA91EF2" w14:textId="77777777" w:rsidR="003A081F" w:rsidRPr="00D27F1A" w:rsidRDefault="003A081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</w:t>
            </w:r>
          </w:p>
          <w:p w14:paraId="7214DE23" w14:textId="6FD3AC20" w:rsidR="003A081F" w:rsidRPr="00D27F1A" w:rsidRDefault="00406EEE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78C8E1E7">
                <v:line id="Прямая соединительная линия 29" o:spid="_x0000_s1039" style="position:absolute;left:0;text-align:left;flip:x;z-index:251673600;visibility:visible;mso-position-horizontal-relative:text;mso-position-vertical-relative:text;mso-width-relative:margin;mso-height-relative:margin" from="73.4pt,34.15pt" to="142.6pt,1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" strokecolor="black [3200]" strokeweight=".5pt">
                  <v:stroke joinstyle="miter"/>
                </v:line>
              </w:pict>
            </w:r>
            <w:r w:rsidR="00D27F1A" w:rsidRPr="00D27F1A">
              <w:rPr>
                <w:rFonts w:ascii="GHEA Grapalat" w:eastAsia="Calibri" w:hAnsi="GHEA Grapalat"/>
                <w:lang w:eastAsia="en-US"/>
              </w:rPr>
              <w:t xml:space="preserve">        </w:t>
            </w:r>
            <w:r w:rsidR="00583864" w:rsidRPr="00D27F1A">
              <w:rPr>
                <w:rFonts w:ascii="GHEA Grapalat" w:eastAsia="Calibri" w:hAnsi="GHEA Grapalat"/>
                <w:lang w:val="en-US" w:eastAsia="en-US"/>
              </w:rPr>
              <w:t>75,7</w:t>
            </w:r>
          </w:p>
        </w:tc>
        <w:tc>
          <w:tcPr>
            <w:tcW w:w="1338" w:type="dxa"/>
            <w:gridSpan w:val="2"/>
            <w:shd w:val="clear" w:color="auto" w:fill="FFFFFF"/>
          </w:tcPr>
          <w:p w14:paraId="259AD5B5" w14:textId="312AA7D2" w:rsidR="000D0BCF" w:rsidRPr="00D27F1A" w:rsidRDefault="00583864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23</w:t>
            </w:r>
          </w:p>
          <w:p w14:paraId="4005574C" w14:textId="77777777" w:rsidR="003A081F" w:rsidRPr="00D27F1A" w:rsidRDefault="003A081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7F2D095" w14:textId="77777777" w:rsidR="003A081F" w:rsidRPr="00D27F1A" w:rsidRDefault="003A081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938B308" w14:textId="77777777" w:rsidR="003A081F" w:rsidRPr="00D27F1A" w:rsidRDefault="003A081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F38F7A5" w14:textId="267F4907" w:rsidR="003A081F" w:rsidRPr="00D27F1A" w:rsidRDefault="00583864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</w:t>
            </w:r>
            <w:r w:rsidR="00D27F1A" w:rsidRPr="00D27F1A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D27F1A">
              <w:rPr>
                <w:rFonts w:ascii="GHEA Grapalat" w:eastAsia="Calibri" w:hAnsi="GHEA Grapalat"/>
                <w:lang w:val="en-US" w:eastAsia="en-US"/>
              </w:rPr>
              <w:t>92</w:t>
            </w:r>
          </w:p>
        </w:tc>
      </w:tr>
      <w:tr w:rsidR="000D0BCF" w:rsidRPr="009A17AB" w14:paraId="64358833" w14:textId="77777777" w:rsidTr="00106BA1">
        <w:trPr>
          <w:cantSplit/>
          <w:trHeight w:val="1134"/>
        </w:trPr>
        <w:tc>
          <w:tcPr>
            <w:tcW w:w="5537" w:type="dxa"/>
            <w:shd w:val="clear" w:color="auto" w:fill="FFFFFF"/>
          </w:tcPr>
          <w:p w14:paraId="4A94F3EA" w14:textId="77777777"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բ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r w:rsidRPr="00D27F1A">
              <w:rPr>
                <w:rFonts w:ascii="GHEA Grapalat" w:hAnsi="GHEA Grapalat" w:cs="Sylfaen"/>
              </w:rPr>
              <w:t>ծնողական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խորհրդի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կողմից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կազմակերպված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միջոցառումները</w:t>
            </w:r>
            <w:r w:rsidRPr="00D27F1A">
              <w:rPr>
                <w:rFonts w:ascii="GHEA Grapalat" w:hAnsi="GHEA Grapalat"/>
                <w:lang w:val="ru-RU"/>
              </w:rPr>
              <w:t xml:space="preserve"> (</w:t>
            </w:r>
            <w:r w:rsidRPr="00D27F1A">
              <w:rPr>
                <w:rFonts w:ascii="GHEA Grapalat" w:hAnsi="GHEA Grapalat" w:cs="Sylfaen"/>
              </w:rPr>
              <w:t>հանդեսներ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հավաքներ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երեկույթներ</w:t>
            </w:r>
            <w:r w:rsidRPr="00D27F1A">
              <w:rPr>
                <w:rFonts w:ascii="GHEA Grapalat" w:hAnsi="GHEA Grapalat"/>
                <w:lang w:val="ru-RU"/>
              </w:rPr>
              <w:t>,</w:t>
            </w:r>
            <w:r w:rsidRPr="00D27F1A">
              <w:rPr>
                <w:rFonts w:ascii="GHEA Grapalat" w:hAnsi="GHEA Grapalat" w:cs="Sylfaen"/>
              </w:rPr>
              <w:t>էքսկուրսիաներ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ճանաչողական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այցեր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այլն</w:t>
            </w:r>
            <w:r w:rsidRPr="00D27F1A">
              <w:rPr>
                <w:rFonts w:ascii="GHEA Grapalat" w:hAnsi="GHEA Grapalat"/>
                <w:lang w:val="ru-RU"/>
              </w:rPr>
              <w:t xml:space="preserve">), </w:t>
            </w:r>
            <w:r w:rsidRPr="00D27F1A">
              <w:rPr>
                <w:rFonts w:ascii="GHEA Grapalat" w:hAnsi="GHEA Grapalat" w:cs="Sylfaen"/>
              </w:rPr>
              <w:t>դրանց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թիվը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մասնակից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ծնողների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թիվը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սաների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տոկոսը</w:t>
            </w:r>
            <w:r w:rsidRPr="00D27F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1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F5E3A2A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CEA3525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005CF1D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9E78359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31A6B1E5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3035962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38" w:type="dxa"/>
            <w:shd w:val="clear" w:color="auto" w:fill="FFFFFF"/>
          </w:tcPr>
          <w:p w14:paraId="1288F17A" w14:textId="0D4FBEF3" w:rsidR="000D0BCF" w:rsidRPr="00D27F1A" w:rsidRDefault="00D27F1A" w:rsidP="00D27F1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="00583864" w:rsidRPr="00D27F1A">
              <w:rPr>
                <w:rFonts w:ascii="GHEA Grapalat" w:eastAsia="Calibri" w:hAnsi="GHEA Grapalat"/>
                <w:lang w:val="en-US" w:eastAsia="en-US"/>
              </w:rPr>
              <w:t>1/22</w:t>
            </w:r>
          </w:p>
          <w:p w14:paraId="2AA485E0" w14:textId="77777777" w:rsidR="00707936" w:rsidRPr="00D27F1A" w:rsidRDefault="00707936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4B0B0D4" w14:textId="77777777" w:rsidR="00707936" w:rsidRPr="00D27F1A" w:rsidRDefault="00707936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97C6F50" w14:textId="1A0C31CF" w:rsidR="00707936" w:rsidRPr="00D27F1A" w:rsidRDefault="00583864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="00D27F1A" w:rsidRPr="00D27F1A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="0089621E">
              <w:rPr>
                <w:rFonts w:ascii="GHEA Grapalat" w:eastAsia="Calibri" w:hAnsi="GHEA Grapalat"/>
                <w:lang w:val="en-US" w:eastAsia="en-US"/>
              </w:rPr>
              <w:t>16</w:t>
            </w:r>
          </w:p>
        </w:tc>
        <w:tc>
          <w:tcPr>
            <w:tcW w:w="1605" w:type="dxa"/>
            <w:shd w:val="clear" w:color="auto" w:fill="FFFFFF"/>
          </w:tcPr>
          <w:p w14:paraId="40B141DB" w14:textId="1327D8B7" w:rsidR="00707936" w:rsidRPr="00D27F1A" w:rsidRDefault="00406EEE" w:rsidP="00583864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3846376B">
                <v:line id="Прямая соединительная линия 28" o:spid="_x0000_s1043" style="position:absolute;flip:x;z-index:251672576;visibility:visible;mso-position-horizontal-relative:text;mso-position-vertical-relative:text;mso-height-relative:margin" from="-5.35pt,1.8pt" to="73.4pt,7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" strokecolor="black [3200]" strokeweight=".5pt">
                  <v:stroke joinstyle="miter"/>
                </v:line>
              </w:pict>
            </w:r>
            <w:r w:rsidR="00D27F1A" w:rsidRPr="00D27F1A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="00583864" w:rsidRPr="00D27F1A">
              <w:rPr>
                <w:rFonts w:ascii="GHEA Grapalat" w:eastAsia="Calibri" w:hAnsi="GHEA Grapalat"/>
                <w:lang w:eastAsia="en-US"/>
              </w:rPr>
              <w:t>2/40</w:t>
            </w:r>
          </w:p>
          <w:p w14:paraId="6B383883" w14:textId="77777777" w:rsidR="00707936" w:rsidRPr="00D27F1A" w:rsidRDefault="00707936" w:rsidP="00707936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821E0D8" w14:textId="77777777" w:rsidR="00D27F1A" w:rsidRPr="00D27F1A" w:rsidRDefault="00583864" w:rsidP="00707936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        </w:t>
            </w:r>
          </w:p>
          <w:p w14:paraId="66DCDE24" w14:textId="7603C49F" w:rsidR="00707936" w:rsidRPr="00D27F1A" w:rsidRDefault="00D27F1A" w:rsidP="00707936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        </w:t>
            </w:r>
            <w:r w:rsidR="0089621E">
              <w:rPr>
                <w:rFonts w:ascii="GHEA Grapalat" w:eastAsia="Calibri" w:hAnsi="GHEA Grapalat"/>
                <w:lang w:val="en-US" w:eastAsia="en-US"/>
              </w:rPr>
              <w:t>25</w:t>
            </w:r>
          </w:p>
        </w:tc>
        <w:tc>
          <w:tcPr>
            <w:tcW w:w="1338" w:type="dxa"/>
            <w:gridSpan w:val="2"/>
            <w:shd w:val="clear" w:color="auto" w:fill="FFFFFF"/>
          </w:tcPr>
          <w:p w14:paraId="1FBBAA59" w14:textId="7AB1AD3C" w:rsidR="00707936" w:rsidRPr="00D27F1A" w:rsidRDefault="00D27F1A" w:rsidP="00583864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="00583864" w:rsidRPr="00D27F1A">
              <w:rPr>
                <w:rFonts w:ascii="GHEA Grapalat" w:eastAsia="Calibri" w:hAnsi="GHEA Grapalat"/>
                <w:lang w:val="en-US" w:eastAsia="en-US"/>
              </w:rPr>
              <w:t>2/33</w:t>
            </w:r>
          </w:p>
          <w:p w14:paraId="7D82ED86" w14:textId="77777777" w:rsidR="00707936" w:rsidRPr="00D27F1A" w:rsidRDefault="00707936" w:rsidP="00707936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22506EF" w14:textId="77777777" w:rsidR="00D27F1A" w:rsidRPr="00D27F1A" w:rsidRDefault="00D27F1A" w:rsidP="00D27F1A">
            <w:pPr>
              <w:spacing w:after="0" w:line="259" w:lineRule="auto"/>
              <w:ind w:right="-170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      </w:t>
            </w:r>
          </w:p>
          <w:p w14:paraId="22DF1BAD" w14:textId="2760F473" w:rsidR="00707936" w:rsidRPr="00D27F1A" w:rsidRDefault="00D27F1A" w:rsidP="00D27F1A">
            <w:pPr>
              <w:spacing w:after="0" w:line="259" w:lineRule="auto"/>
              <w:ind w:right="-170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       </w:t>
            </w:r>
            <w:r w:rsidR="0089621E">
              <w:rPr>
                <w:rFonts w:ascii="GHEA Grapalat" w:eastAsia="Calibri" w:hAnsi="GHEA Grapalat"/>
                <w:lang w:val="en-US" w:eastAsia="en-US"/>
              </w:rPr>
              <w:t>33</w:t>
            </w:r>
          </w:p>
        </w:tc>
      </w:tr>
      <w:tr w:rsidR="000D0BCF" w:rsidRPr="009A17AB" w14:paraId="6DECB11E" w14:textId="77777777" w:rsidTr="00106BA1">
        <w:trPr>
          <w:cantSplit/>
          <w:trHeight w:val="1610"/>
        </w:trPr>
        <w:tc>
          <w:tcPr>
            <w:tcW w:w="5537" w:type="dxa"/>
            <w:tcBorders>
              <w:bottom w:val="single" w:sz="4" w:space="0" w:color="auto"/>
            </w:tcBorders>
            <w:shd w:val="clear" w:color="auto" w:fill="FFFFFF"/>
          </w:tcPr>
          <w:p w14:paraId="74B6E9E3" w14:textId="0187B095"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գ</w:t>
            </w:r>
            <w:r w:rsidRPr="00D27F1A">
              <w:rPr>
                <w:rFonts w:ascii="GHEA Grapalat" w:hAnsi="GHEA Grapalat"/>
                <w:lang w:val="ru-RU"/>
              </w:rPr>
              <w:t>.</w:t>
            </w:r>
            <w:r w:rsidR="00A67003"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ծնողական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խորհրդի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կազմում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ԿԶԱՊԿ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ունեցող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սաների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ծնողների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թիվը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եւ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տոկոսը</w:t>
            </w:r>
          </w:p>
        </w:tc>
        <w:tc>
          <w:tcPr>
            <w:tcW w:w="151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8378FBE" w14:textId="77777777" w:rsidR="000D0BCF" w:rsidRPr="00D27F1A" w:rsidRDefault="000D0BCF" w:rsidP="000D0BC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7692439D" w14:textId="77777777" w:rsidR="000D0BCF" w:rsidRPr="00D27F1A" w:rsidRDefault="000D0BCF" w:rsidP="000D0BC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438C4D6" w14:textId="77777777" w:rsidR="000D0BCF" w:rsidRPr="00D27F1A" w:rsidRDefault="000D0BCF" w:rsidP="000D0BC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0E427AC" w14:textId="77777777" w:rsidR="000D0BCF" w:rsidRPr="00D27F1A" w:rsidRDefault="000D0BCF" w:rsidP="000D0BC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7BD2DAD5" w14:textId="77777777" w:rsidR="000D0BCF" w:rsidRPr="00D27F1A" w:rsidRDefault="000D0BCF" w:rsidP="000D0BC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38" w:type="dxa"/>
            <w:tcBorders>
              <w:bottom w:val="single" w:sz="4" w:space="0" w:color="auto"/>
            </w:tcBorders>
            <w:shd w:val="clear" w:color="auto" w:fill="FFFFFF"/>
          </w:tcPr>
          <w:p w14:paraId="63220634" w14:textId="77777777" w:rsidR="000D0BCF" w:rsidRPr="00D27F1A" w:rsidRDefault="00406EEE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4D8F598C">
                <v:line id="Прямая соединительная линия 30" o:spid="_x0000_s1037" style="position:absolute;left:0;text-align:left;flip:x;z-index:251674624;visibility:visible;mso-position-horizontal-relative:text;mso-position-vertical-relative:text" from="-3.7pt,-.1pt" to="61.55pt,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" strokecolor="black [3200]" strokeweight=".5pt">
                  <v:stroke joinstyle="miter"/>
                </v:line>
              </w:pict>
            </w:r>
            <w:r w:rsidR="000D0BCF" w:rsidRPr="00D27F1A">
              <w:rPr>
                <w:rFonts w:ascii="GHEA Grapalat" w:eastAsia="Calibri" w:hAnsi="GHEA Grapalat"/>
                <w:lang w:val="hy-AM" w:eastAsia="en-US"/>
              </w:rPr>
              <w:t>0</w:t>
            </w:r>
          </w:p>
          <w:p w14:paraId="2B54D73A" w14:textId="77777777"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0D199D8" w14:textId="77777777"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407E224" w14:textId="77777777" w:rsidR="0005048C" w:rsidRPr="00D27F1A" w:rsidRDefault="0005048C" w:rsidP="0005048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27F1A">
              <w:rPr>
                <w:rFonts w:ascii="GHEA Grapalat" w:eastAsia="Calibri" w:hAnsi="GHEA Grapalat"/>
                <w:lang w:val="hy-AM" w:eastAsia="en-US"/>
              </w:rPr>
              <w:t xml:space="preserve">        0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shd w:val="clear" w:color="auto" w:fill="FFFFFF"/>
          </w:tcPr>
          <w:p w14:paraId="2D7B3D7F" w14:textId="77777777" w:rsidR="000D0BCF" w:rsidRPr="00D27F1A" w:rsidRDefault="00406EEE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0F6B28CD">
                <v:line id="Прямая соединительная линия 31" o:spid="_x0000_s1038" style="position:absolute;left:0;text-align:left;flip:x;z-index:251675648;visibility:visible;mso-position-horizontal-relative:text;mso-position-vertical-relative:text" from="-5.35pt,-.1pt" to="73.4pt,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" strokecolor="black [3200]" strokeweight=".5pt">
                  <v:stroke joinstyle="miter"/>
                </v:line>
              </w:pict>
            </w:r>
            <w:r w:rsidR="000D0BCF" w:rsidRPr="00D27F1A">
              <w:rPr>
                <w:rFonts w:ascii="GHEA Grapalat" w:eastAsia="Calibri" w:hAnsi="GHEA Grapalat"/>
                <w:lang w:val="hy-AM" w:eastAsia="en-US"/>
              </w:rPr>
              <w:t>0</w:t>
            </w:r>
          </w:p>
          <w:p w14:paraId="6BF2F060" w14:textId="77777777"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1FC7867" w14:textId="77777777"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DA3E60E" w14:textId="77777777"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38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03BD6A60" w14:textId="77777777" w:rsidR="000D0BCF" w:rsidRPr="00D27F1A" w:rsidRDefault="00406EEE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</w:rPr>
              <w:pict w14:anchorId="1D090B41">
                <v:line id="Прямая соединительная линия 32" o:spid="_x0000_s1036" style="position:absolute;left:0;text-align:left;flip:x;z-index:251676672;visibility:visible;mso-position-horizontal-relative:text;mso-position-vertical-relative:text;mso-width-relative:margin;mso-height-relative:margin" from="-6.85pt,-.1pt" to="58.4pt,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" strokecolor="black [3200]" strokeweight=".5pt">
                  <v:stroke joinstyle="miter"/>
                </v:line>
              </w:pict>
            </w:r>
            <w:r w:rsidR="000D0BCF" w:rsidRPr="00D27F1A">
              <w:rPr>
                <w:rFonts w:ascii="GHEA Grapalat" w:eastAsia="Calibri" w:hAnsi="GHEA Grapalat"/>
                <w:lang w:val="hy-AM" w:eastAsia="en-US"/>
              </w:rPr>
              <w:t>0</w:t>
            </w:r>
          </w:p>
          <w:p w14:paraId="14A69CB3" w14:textId="77777777"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6D63EDD" w14:textId="77777777"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4369B32" w14:textId="77777777"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106BA1" w:rsidRPr="009A17AB" w14:paraId="3E83D961" w14:textId="77777777" w:rsidTr="00D27F1A">
        <w:trPr>
          <w:gridAfter w:val="1"/>
          <w:wAfter w:w="29" w:type="dxa"/>
          <w:trHeight w:val="1688"/>
        </w:trPr>
        <w:tc>
          <w:tcPr>
            <w:tcW w:w="5537" w:type="dxa"/>
            <w:tcBorders>
              <w:bottom w:val="single" w:sz="4" w:space="0" w:color="auto"/>
            </w:tcBorders>
            <w:shd w:val="clear" w:color="auto" w:fill="FFFFFF"/>
          </w:tcPr>
          <w:p w14:paraId="2C53B1BA" w14:textId="77777777" w:rsidR="00106BA1" w:rsidRPr="00D27F1A" w:rsidRDefault="00106BA1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դ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r w:rsidRPr="00D27F1A">
              <w:rPr>
                <w:rFonts w:ascii="GHEA Grapalat" w:hAnsi="GHEA Grapalat" w:cs="Sylfaen"/>
              </w:rPr>
              <w:t>ծնողական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խորհրդի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կողմից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հաստատության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գործունեության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վերաբերյալ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ներկայացված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կարծիքը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քննարկվում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է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աշխատակիցներին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խրախուսելու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կամ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նրանց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նկատմամբ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կարգապահական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տույժեր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կիրառելու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ժամանակ</w:t>
            </w:r>
            <w:r w:rsidRPr="00D27F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18" w:type="dxa"/>
            <w:shd w:val="clear" w:color="auto" w:fill="FFFFFF"/>
          </w:tcPr>
          <w:p w14:paraId="21D600B8" w14:textId="77777777" w:rsidR="00106BA1" w:rsidRPr="00D27F1A" w:rsidRDefault="00106BA1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338" w:type="dxa"/>
            <w:tcBorders>
              <w:bottom w:val="single" w:sz="4" w:space="0" w:color="auto"/>
            </w:tcBorders>
            <w:shd w:val="clear" w:color="auto" w:fill="FFFFFF"/>
          </w:tcPr>
          <w:p w14:paraId="29E645A6" w14:textId="77777777" w:rsidR="00106BA1" w:rsidRPr="00D27F1A" w:rsidRDefault="00106BA1" w:rsidP="000D0BCF">
            <w:pPr>
              <w:spacing w:after="0" w:line="259" w:lineRule="auto"/>
              <w:jc w:val="center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605" w:type="dxa"/>
            <w:tcBorders>
              <w:bottom w:val="single" w:sz="4" w:space="0" w:color="auto"/>
            </w:tcBorders>
            <w:shd w:val="clear" w:color="auto" w:fill="FFFFFF"/>
          </w:tcPr>
          <w:p w14:paraId="020AAAA1" w14:textId="77777777" w:rsidR="00106BA1" w:rsidRPr="00D27F1A" w:rsidRDefault="00106BA1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09" w:type="dxa"/>
            <w:tcBorders>
              <w:bottom w:val="single" w:sz="4" w:space="0" w:color="auto"/>
            </w:tcBorders>
            <w:shd w:val="clear" w:color="auto" w:fill="FFFFFF"/>
          </w:tcPr>
          <w:p w14:paraId="6E40943D" w14:textId="77777777" w:rsidR="00106BA1" w:rsidRPr="00D27F1A" w:rsidRDefault="00106BA1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0D0BCF" w:rsidRPr="009A17AB" w14:paraId="27C2C14C" w14:textId="77777777" w:rsidTr="00D27F1A">
        <w:trPr>
          <w:gridAfter w:val="1"/>
          <w:wAfter w:w="29" w:type="dxa"/>
          <w:trHeight w:val="458"/>
        </w:trPr>
        <w:tc>
          <w:tcPr>
            <w:tcW w:w="5537" w:type="dxa"/>
            <w:tcBorders>
              <w:top w:val="nil"/>
            </w:tcBorders>
            <w:shd w:val="clear" w:color="auto" w:fill="FFFFFF"/>
          </w:tcPr>
          <w:p w14:paraId="63373A53" w14:textId="77777777"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ե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bookmarkStart w:id="17" w:name="_Hlk101267974"/>
            <w:r w:rsidRPr="00D27F1A">
              <w:rPr>
                <w:rFonts w:ascii="GHEA Grapalat" w:hAnsi="GHEA Grapalat" w:cs="Sylfaen"/>
              </w:rPr>
              <w:t>ծնողական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խորհրդի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հանդիպումների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հաճախականությունը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դրանց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ընթացքում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քննարկված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հարցերի</w:t>
            </w:r>
            <w:r w:rsidRPr="00D27F1A">
              <w:rPr>
                <w:rFonts w:ascii="GHEA Grapalat" w:hAnsi="GHEA Grapalat"/>
                <w:lang w:val="ru-RU"/>
              </w:rPr>
              <w:t xml:space="preserve">   </w:t>
            </w:r>
            <w:r w:rsidRPr="00D27F1A">
              <w:rPr>
                <w:rFonts w:ascii="GHEA Grapalat" w:hAnsi="GHEA Grapalat" w:cs="Sylfaen"/>
              </w:rPr>
              <w:t>շրջանակները</w:t>
            </w:r>
            <w:r w:rsidRPr="00D27F1A">
              <w:rPr>
                <w:rFonts w:ascii="GHEA Grapalat" w:hAnsi="GHEA Grapalat"/>
                <w:lang w:val="ru-RU"/>
              </w:rPr>
              <w:t>.</w:t>
            </w:r>
            <w:bookmarkEnd w:id="17"/>
          </w:p>
        </w:tc>
        <w:tc>
          <w:tcPr>
            <w:tcW w:w="5770" w:type="dxa"/>
            <w:gridSpan w:val="4"/>
            <w:tcBorders>
              <w:top w:val="nil"/>
            </w:tcBorders>
            <w:shd w:val="clear" w:color="auto" w:fill="FFFFFF"/>
          </w:tcPr>
          <w:p w14:paraId="58C5650E" w14:textId="77777777" w:rsidR="000D0BCF" w:rsidRPr="00D27F1A" w:rsidRDefault="000D0BCF" w:rsidP="000D0BC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D27F1A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27F1A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0D0BCF" w:rsidRPr="009A17AB" w14:paraId="723D66C9" w14:textId="77777777" w:rsidTr="00106BA1">
        <w:trPr>
          <w:gridAfter w:val="1"/>
          <w:wAfter w:w="29" w:type="dxa"/>
          <w:trHeight w:val="458"/>
        </w:trPr>
        <w:tc>
          <w:tcPr>
            <w:tcW w:w="5537" w:type="dxa"/>
            <w:shd w:val="clear" w:color="auto" w:fill="FFFFFF"/>
          </w:tcPr>
          <w:p w14:paraId="757E5A12" w14:textId="77777777"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զ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r w:rsidRPr="00D27F1A">
              <w:rPr>
                <w:rFonts w:ascii="GHEA Grapalat" w:hAnsi="GHEA Grapalat" w:cs="Sylfaen"/>
              </w:rPr>
              <w:t>ուսումնական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հաստատության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առօրյայից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տեղի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ունեցող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իրադարձություններից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ծնողների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տեղեկացվածության</w:t>
            </w:r>
            <w:r w:rsidRPr="00D27F1A">
              <w:rPr>
                <w:rFonts w:ascii="GHEA Grapalat" w:hAnsi="GHEA Grapalat"/>
                <w:lang w:val="ru-RU"/>
              </w:rPr>
              <w:t xml:space="preserve">  </w:t>
            </w:r>
            <w:r w:rsidRPr="00D27F1A">
              <w:rPr>
                <w:rFonts w:ascii="GHEA Grapalat" w:hAnsi="GHEA Grapalat" w:cs="Sylfaen"/>
              </w:rPr>
              <w:t>աստիճանը</w:t>
            </w:r>
            <w:r w:rsidRPr="00D27F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5770" w:type="dxa"/>
            <w:gridSpan w:val="4"/>
            <w:shd w:val="clear" w:color="auto" w:fill="FFFFFF"/>
          </w:tcPr>
          <w:p w14:paraId="0B526019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0D0BCF" w:rsidRPr="009B2849" w14:paraId="34392724" w14:textId="77777777" w:rsidTr="00106BA1">
        <w:trPr>
          <w:gridAfter w:val="1"/>
          <w:wAfter w:w="29" w:type="dxa"/>
          <w:trHeight w:val="458"/>
        </w:trPr>
        <w:tc>
          <w:tcPr>
            <w:tcW w:w="5537" w:type="dxa"/>
            <w:shd w:val="clear" w:color="auto" w:fill="FFFFFF"/>
          </w:tcPr>
          <w:p w14:paraId="389D26B4" w14:textId="77777777"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է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r w:rsidRPr="00D27F1A">
              <w:rPr>
                <w:rFonts w:ascii="GHEA Grapalat" w:hAnsi="GHEA Grapalat" w:cs="Sylfaen"/>
              </w:rPr>
              <w:t>այն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ծնողների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տոկոսը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որոնք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օգտվում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են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նախարարության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համայնքի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հաստատության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կրթական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այլ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կայքերից</w:t>
            </w:r>
            <w:r w:rsidRPr="00D27F1A">
              <w:rPr>
                <w:rFonts w:ascii="GHEA Grapalat" w:hAnsi="GHEA Grapalat"/>
                <w:lang w:val="ru-RU"/>
              </w:rPr>
              <w:t>:</w:t>
            </w:r>
          </w:p>
        </w:tc>
        <w:tc>
          <w:tcPr>
            <w:tcW w:w="5770" w:type="dxa"/>
            <w:gridSpan w:val="4"/>
            <w:shd w:val="clear" w:color="auto" w:fill="FFFFFF"/>
          </w:tcPr>
          <w:p w14:paraId="7FE2A0A0" w14:textId="77777777"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F9F643A" w14:textId="77777777" w:rsidR="004625F6" w:rsidRDefault="004625F6" w:rsidP="00554F58">
      <w:pPr>
        <w:spacing w:after="0"/>
        <w:rPr>
          <w:rFonts w:ascii="Sylfaen" w:hAnsi="Sylfaen"/>
          <w:lang w:val="en-US"/>
        </w:rPr>
      </w:pPr>
    </w:p>
    <w:p w14:paraId="70D4B7DE" w14:textId="77777777" w:rsidR="004625F6" w:rsidRDefault="004625F6" w:rsidP="00554F58">
      <w:pPr>
        <w:spacing w:after="0"/>
        <w:rPr>
          <w:rFonts w:ascii="Sylfaen" w:hAnsi="Sylfaen"/>
          <w:lang w:val="en-US"/>
        </w:rPr>
      </w:pPr>
    </w:p>
    <w:p w14:paraId="2B9EC5B2" w14:textId="77777777" w:rsidR="004625F6" w:rsidRDefault="004625F6" w:rsidP="00554F58">
      <w:pPr>
        <w:spacing w:after="0"/>
        <w:rPr>
          <w:rFonts w:ascii="Sylfaen" w:hAnsi="Sylfaen"/>
          <w:lang w:val="en-US"/>
        </w:rPr>
      </w:pPr>
    </w:p>
    <w:p w14:paraId="691B13FE" w14:textId="77777777" w:rsidR="00D75D3E" w:rsidRDefault="00A67003" w:rsidP="00A67003">
      <w:pPr>
        <w:pStyle w:val="af6"/>
        <w:rPr>
          <w:rFonts w:ascii="GHEA Grapalat" w:hAnsi="GHEA Grapalat" w:cs="Sylfaen"/>
          <w:sz w:val="24"/>
        </w:rPr>
      </w:pPr>
      <w:r>
        <w:rPr>
          <w:rFonts w:ascii="GHEA Grapalat" w:hAnsi="GHEA Grapalat" w:cs="Sylfaen"/>
          <w:sz w:val="24"/>
        </w:rPr>
        <w:t xml:space="preserve">  </w:t>
      </w:r>
    </w:p>
    <w:p w14:paraId="7459461C" w14:textId="77777777" w:rsidR="00D75D3E" w:rsidRDefault="00D75D3E" w:rsidP="00A67003">
      <w:pPr>
        <w:pStyle w:val="af6"/>
        <w:rPr>
          <w:rFonts w:ascii="GHEA Grapalat" w:hAnsi="GHEA Grapalat" w:cs="Sylfaen"/>
          <w:sz w:val="24"/>
        </w:rPr>
      </w:pPr>
    </w:p>
    <w:p w14:paraId="1FE39643" w14:textId="77777777" w:rsidR="00D75D3E" w:rsidRDefault="00D75D3E" w:rsidP="00A67003">
      <w:pPr>
        <w:pStyle w:val="af6"/>
        <w:rPr>
          <w:rFonts w:ascii="GHEA Grapalat" w:hAnsi="GHEA Grapalat" w:cs="Sylfaen"/>
          <w:sz w:val="24"/>
        </w:rPr>
      </w:pPr>
    </w:p>
    <w:p w14:paraId="42102A1E" w14:textId="77777777" w:rsidR="00D75D3E" w:rsidRDefault="00A67003" w:rsidP="00A67003">
      <w:pPr>
        <w:pStyle w:val="af6"/>
        <w:rPr>
          <w:rFonts w:ascii="GHEA Grapalat" w:hAnsi="GHEA Grapalat"/>
          <w:sz w:val="24"/>
        </w:rPr>
      </w:pPr>
      <w:r>
        <w:rPr>
          <w:rFonts w:ascii="GHEA Grapalat" w:hAnsi="GHEA Grapalat" w:cs="Sylfaen"/>
          <w:sz w:val="24"/>
        </w:rPr>
        <w:t xml:space="preserve"> </w:t>
      </w:r>
      <w:r w:rsidR="00D75D3E" w:rsidRPr="00D75D3E">
        <w:rPr>
          <w:rFonts w:ascii="GHEA Grapalat" w:hAnsi="GHEA Grapalat" w:cs="Sylfaen"/>
          <w:sz w:val="24"/>
        </w:rPr>
        <w:t xml:space="preserve"> </w:t>
      </w:r>
      <w:r w:rsidR="005444B6" w:rsidRPr="00A67003">
        <w:rPr>
          <w:rFonts w:ascii="GHEA Grapalat" w:hAnsi="GHEA Grapalat" w:cs="Sylfaen"/>
          <w:sz w:val="24"/>
        </w:rPr>
        <w:t>Նախորդ</w:t>
      </w:r>
      <w:r w:rsidR="005444B6" w:rsidRPr="00A67003">
        <w:rPr>
          <w:rFonts w:ascii="GHEA Grapalat" w:hAnsi="GHEA Grapalat"/>
          <w:sz w:val="24"/>
        </w:rPr>
        <w:t xml:space="preserve"> </w:t>
      </w:r>
      <w:r w:rsidR="005444B6" w:rsidRPr="00A67003">
        <w:rPr>
          <w:rFonts w:ascii="GHEA Grapalat" w:hAnsi="GHEA Grapalat" w:cs="Sylfaen"/>
          <w:sz w:val="24"/>
        </w:rPr>
        <w:t>ուս</w:t>
      </w:r>
      <w:r w:rsidR="005444B6" w:rsidRPr="00A67003">
        <w:rPr>
          <w:rFonts w:ascii="GHEA Grapalat" w:hAnsi="GHEA Grapalat"/>
          <w:sz w:val="24"/>
        </w:rPr>
        <w:t>.</w:t>
      </w:r>
      <w:r w:rsidR="005444B6" w:rsidRPr="00A67003">
        <w:rPr>
          <w:rFonts w:ascii="GHEA Grapalat" w:hAnsi="GHEA Grapalat" w:cs="Sylfaen"/>
          <w:sz w:val="24"/>
        </w:rPr>
        <w:t>տարում</w:t>
      </w:r>
      <w:r w:rsidR="005444B6" w:rsidRPr="00A67003">
        <w:rPr>
          <w:rFonts w:ascii="GHEA Grapalat" w:hAnsi="GHEA Grapalat"/>
          <w:sz w:val="24"/>
        </w:rPr>
        <w:t xml:space="preserve"> </w:t>
      </w:r>
      <w:r w:rsidR="005444B6" w:rsidRPr="00A67003">
        <w:rPr>
          <w:rFonts w:ascii="GHEA Grapalat" w:hAnsi="GHEA Grapalat" w:cs="Sylfaen"/>
          <w:sz w:val="24"/>
        </w:rPr>
        <w:t>ո</w:t>
      </w:r>
      <w:r w:rsidR="0064633F" w:rsidRPr="00A67003">
        <w:rPr>
          <w:rFonts w:ascii="GHEA Grapalat" w:hAnsi="GHEA Grapalat" w:cs="Sylfaen"/>
          <w:sz w:val="24"/>
        </w:rPr>
        <w:t>ւսումնական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հաստատությունում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անց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5444B6" w:rsidRPr="00A67003">
        <w:rPr>
          <w:rFonts w:ascii="GHEA Grapalat" w:hAnsi="GHEA Grapalat" w:cs="Sylfaen"/>
          <w:sz w:val="24"/>
        </w:rPr>
        <w:t>են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կացվել</w:t>
      </w:r>
      <w:r w:rsidR="005444B6" w:rsidRPr="00A67003">
        <w:rPr>
          <w:rFonts w:ascii="GHEA Grapalat" w:hAnsi="GHEA Grapalat"/>
          <w:sz w:val="24"/>
        </w:rPr>
        <w:t xml:space="preserve"> </w:t>
      </w:r>
      <w:r w:rsidR="009A17AB">
        <w:rPr>
          <w:rFonts w:ascii="GHEA Grapalat" w:hAnsi="GHEA Grapalat"/>
          <w:sz w:val="24"/>
        </w:rPr>
        <w:t>ընդհանուր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ծնողական</w:t>
      </w:r>
      <w:r w:rsidR="009A17AB">
        <w:rPr>
          <w:rFonts w:ascii="GHEA Grapalat" w:hAnsi="GHEA Grapalat" w:cs="Sylfaen"/>
          <w:sz w:val="24"/>
        </w:rPr>
        <w:t xml:space="preserve"> 2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ժողով</w:t>
      </w:r>
      <w:r w:rsidR="0064633F" w:rsidRPr="00A67003">
        <w:rPr>
          <w:rFonts w:ascii="GHEA Grapalat" w:hAnsi="GHEA Grapalat"/>
          <w:sz w:val="24"/>
        </w:rPr>
        <w:t>,</w:t>
      </w:r>
      <w:r w:rsidR="005444B6" w:rsidRPr="00A67003">
        <w:rPr>
          <w:rFonts w:ascii="GHEA Grapalat" w:hAnsi="GHEA Grapalat"/>
          <w:sz w:val="24"/>
        </w:rPr>
        <w:t xml:space="preserve"> </w:t>
      </w:r>
      <w:r w:rsidR="005444B6" w:rsidRPr="00A67003">
        <w:rPr>
          <w:rFonts w:ascii="GHEA Grapalat" w:hAnsi="GHEA Grapalat" w:cs="Sylfaen"/>
          <w:sz w:val="24"/>
        </w:rPr>
        <w:t>որոնք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արձանագրված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5444B6" w:rsidRPr="00A67003">
        <w:rPr>
          <w:rFonts w:ascii="GHEA Grapalat" w:hAnsi="GHEA Grapalat" w:cs="Sylfaen"/>
          <w:sz w:val="24"/>
        </w:rPr>
        <w:t>են</w:t>
      </w:r>
      <w:r w:rsidR="0064633F" w:rsidRPr="00A67003">
        <w:rPr>
          <w:rFonts w:ascii="GHEA Grapalat" w:hAnsi="GHEA Grapalat"/>
          <w:sz w:val="24"/>
        </w:rPr>
        <w:t xml:space="preserve">: </w:t>
      </w:r>
      <w:r w:rsidR="0064633F" w:rsidRPr="00A67003">
        <w:rPr>
          <w:rFonts w:ascii="GHEA Grapalat" w:hAnsi="GHEA Grapalat" w:cs="Sylfaen"/>
          <w:sz w:val="24"/>
        </w:rPr>
        <w:t>Ծնողական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խորհրդի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նիստեր</w:t>
      </w:r>
      <w:r w:rsidR="005444B6" w:rsidRPr="00A67003">
        <w:rPr>
          <w:rFonts w:ascii="GHEA Grapalat" w:hAnsi="GHEA Grapalat" w:cs="Sylfaen"/>
          <w:sz w:val="24"/>
        </w:rPr>
        <w:t>ն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անց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են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կացվել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եռամսյակը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մեկ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անգամ</w:t>
      </w:r>
      <w:r w:rsidR="0064633F" w:rsidRPr="00A67003">
        <w:rPr>
          <w:rFonts w:ascii="GHEA Grapalat" w:hAnsi="GHEA Grapalat"/>
          <w:sz w:val="24"/>
        </w:rPr>
        <w:t>:</w:t>
      </w:r>
    </w:p>
    <w:p w14:paraId="28F0E28C" w14:textId="77777777" w:rsidR="00D75D3E" w:rsidRDefault="00D75D3E" w:rsidP="00A67003">
      <w:pPr>
        <w:pStyle w:val="af6"/>
        <w:rPr>
          <w:rFonts w:ascii="GHEA Grapalat" w:hAnsi="GHEA Grapalat"/>
          <w:sz w:val="24"/>
        </w:rPr>
      </w:pPr>
    </w:p>
    <w:p w14:paraId="7E5E2490" w14:textId="012CA635" w:rsidR="0064633F" w:rsidRPr="00A67003" w:rsidRDefault="0064633F" w:rsidP="00A67003">
      <w:pPr>
        <w:pStyle w:val="af6"/>
        <w:rPr>
          <w:rFonts w:ascii="GHEA Grapalat" w:hAnsi="GHEA Grapalat"/>
          <w:sz w:val="24"/>
        </w:rPr>
      </w:pPr>
      <w:r w:rsidRPr="00A67003">
        <w:rPr>
          <w:rFonts w:ascii="GHEA Grapalat" w:hAnsi="GHEA Grapalat" w:cs="Sylfaen"/>
          <w:sz w:val="24"/>
        </w:rPr>
        <w:t>Սաների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ուսումնադաստիարակչական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գործընթացի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վերաբերյալ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ծնողները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ներկայացրել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են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հետևյալ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առաջարկությունները</w:t>
      </w:r>
      <w:r w:rsidRPr="00A67003">
        <w:rPr>
          <w:rFonts w:ascii="GHEA Grapalat" w:hAnsi="GHEA Grapalat"/>
          <w:sz w:val="24"/>
        </w:rPr>
        <w:t>.</w:t>
      </w:r>
    </w:p>
    <w:p w14:paraId="7CAD94A8" w14:textId="77777777" w:rsidR="0064633F" w:rsidRDefault="0064633F" w:rsidP="00554F58">
      <w:pPr>
        <w:spacing w:after="0"/>
        <w:rPr>
          <w:rFonts w:ascii="Sylfaen" w:hAnsi="Sylfaen"/>
          <w:lang w:val="en-US"/>
        </w:rPr>
      </w:pPr>
    </w:p>
    <w:p w14:paraId="2A2CE40C" w14:textId="77777777" w:rsidR="0064633F" w:rsidRPr="00A67003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</w:rPr>
      </w:pPr>
      <w:r w:rsidRPr="00A67003">
        <w:rPr>
          <w:rFonts w:ascii="GHEA Grapalat" w:hAnsi="GHEA Grapalat"/>
          <w:lang w:val="ru-RU"/>
        </w:rPr>
        <w:t>Հավանության</w:t>
      </w:r>
      <w:r w:rsidRPr="00A67003">
        <w:rPr>
          <w:rFonts w:ascii="GHEA Grapalat" w:hAnsi="GHEA Grapalat"/>
        </w:rPr>
        <w:t xml:space="preserve"> </w:t>
      </w:r>
      <w:r w:rsidR="002A25AC" w:rsidRPr="00A67003">
        <w:rPr>
          <w:rFonts w:ascii="GHEA Grapalat" w:hAnsi="GHEA Grapalat"/>
        </w:rPr>
        <w:t xml:space="preserve">են </w:t>
      </w:r>
      <w:r w:rsidRPr="00A67003">
        <w:rPr>
          <w:rFonts w:ascii="GHEA Grapalat" w:hAnsi="GHEA Grapalat"/>
          <w:lang w:val="ru-RU"/>
        </w:rPr>
        <w:t>արժանաց</w:t>
      </w:r>
      <w:r w:rsidR="009A17AB">
        <w:rPr>
          <w:rFonts w:ascii="GHEA Grapalat" w:hAnsi="GHEA Grapalat"/>
        </w:rPr>
        <w:t>ր</w:t>
      </w:r>
      <w:r w:rsidRPr="00A67003">
        <w:rPr>
          <w:rFonts w:ascii="GHEA Grapalat" w:hAnsi="GHEA Grapalat"/>
          <w:lang w:val="ru-RU"/>
        </w:rPr>
        <w:t>ել</w:t>
      </w:r>
      <w:r w:rsidRPr="00A67003">
        <w:rPr>
          <w:rFonts w:ascii="GHEA Grapalat" w:hAnsi="GHEA Grapalat"/>
        </w:rPr>
        <w:t xml:space="preserve"> 202</w:t>
      </w:r>
      <w:r w:rsidR="009A17AB">
        <w:rPr>
          <w:rFonts w:ascii="GHEA Grapalat" w:hAnsi="GHEA Grapalat"/>
        </w:rPr>
        <w:t>3</w:t>
      </w:r>
      <w:r w:rsidRPr="00A67003">
        <w:rPr>
          <w:rFonts w:ascii="GHEA Grapalat" w:hAnsi="GHEA Grapalat"/>
        </w:rPr>
        <w:t>-</w:t>
      </w:r>
      <w:r w:rsidR="002A25AC" w:rsidRPr="00A67003">
        <w:rPr>
          <w:rFonts w:ascii="GHEA Grapalat" w:hAnsi="GHEA Grapalat"/>
        </w:rPr>
        <w:t>20</w:t>
      </w:r>
      <w:r w:rsidRPr="00A67003">
        <w:rPr>
          <w:rFonts w:ascii="GHEA Grapalat" w:hAnsi="GHEA Grapalat"/>
        </w:rPr>
        <w:t>2</w:t>
      </w:r>
      <w:r w:rsidR="009A17AB">
        <w:rPr>
          <w:rFonts w:ascii="GHEA Grapalat" w:hAnsi="GHEA Grapalat"/>
        </w:rPr>
        <w:t>4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ուստարվա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աշխատանքային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պլան</w:t>
      </w:r>
      <w:r w:rsidR="009A17AB">
        <w:rPr>
          <w:rFonts w:ascii="GHEA Grapalat" w:hAnsi="GHEA Grapalat"/>
        </w:rPr>
        <w:t>ը</w:t>
      </w:r>
      <w:r w:rsidR="005F6B77" w:rsidRPr="00A67003">
        <w:rPr>
          <w:rFonts w:ascii="GHEA Grapalat" w:hAnsi="GHEA Grapalat"/>
        </w:rPr>
        <w:t>:</w:t>
      </w:r>
    </w:p>
    <w:p w14:paraId="1735734F" w14:textId="77777777" w:rsidR="001766C2" w:rsidRPr="00A67003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</w:rPr>
      </w:pPr>
      <w:r w:rsidRPr="00A67003">
        <w:rPr>
          <w:rFonts w:ascii="GHEA Grapalat" w:hAnsi="GHEA Grapalat"/>
          <w:lang w:val="ru-RU"/>
        </w:rPr>
        <w:t>Որպես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փորձարարական</w:t>
      </w:r>
      <w:r w:rsidR="00C33919" w:rsidRPr="00A67003">
        <w:rPr>
          <w:rFonts w:ascii="GHEA Grapalat" w:hAnsi="GHEA Grapalat"/>
        </w:rPr>
        <w:t xml:space="preserve"> ծրագրով գործունեությունն իրականացնող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մանկապարտեզ</w:t>
      </w:r>
      <w:r w:rsidRPr="00A67003">
        <w:rPr>
          <w:rFonts w:ascii="GHEA Grapalat" w:hAnsi="GHEA Grapalat"/>
        </w:rPr>
        <w:t xml:space="preserve"> </w:t>
      </w:r>
      <w:r w:rsidR="009A17AB">
        <w:rPr>
          <w:rFonts w:ascii="GHEA Grapalat" w:hAnsi="GHEA Grapalat"/>
        </w:rPr>
        <w:t xml:space="preserve">շարունակել </w:t>
      </w:r>
      <w:r w:rsidRPr="00A67003">
        <w:rPr>
          <w:rFonts w:ascii="GHEA Grapalat" w:hAnsi="GHEA Grapalat"/>
          <w:lang w:val="ru-RU"/>
        </w:rPr>
        <w:t>մասնակից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դառնալ</w:t>
      </w:r>
      <w:r w:rsidRPr="00A67003">
        <w:rPr>
          <w:rFonts w:ascii="GHEA Grapalat" w:hAnsi="GHEA Grapalat"/>
        </w:rPr>
        <w:t xml:space="preserve"> </w:t>
      </w:r>
      <w:r w:rsidR="00C33919" w:rsidRPr="00A67003">
        <w:rPr>
          <w:rFonts w:ascii="GHEA Grapalat" w:hAnsi="GHEA Grapalat"/>
        </w:rPr>
        <w:t>փորձարկվող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ն</w:t>
      </w:r>
      <w:r w:rsidRPr="00A67003">
        <w:rPr>
          <w:rFonts w:ascii="GHEA Grapalat" w:hAnsi="GHEA Grapalat"/>
        </w:rPr>
        <w:t>/</w:t>
      </w:r>
      <w:r w:rsidRPr="00A67003">
        <w:rPr>
          <w:rFonts w:ascii="GHEA Grapalat" w:hAnsi="GHEA Grapalat"/>
          <w:lang w:val="ru-RU"/>
        </w:rPr>
        <w:t>դ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կրթական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հիմնական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ծրագրերի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ներդրմանը</w:t>
      </w:r>
      <w:r w:rsidR="005F6B77" w:rsidRPr="00A67003">
        <w:rPr>
          <w:rFonts w:ascii="GHEA Grapalat" w:hAnsi="GHEA Grapalat"/>
        </w:rPr>
        <w:t>:</w:t>
      </w:r>
    </w:p>
    <w:p w14:paraId="78955418" w14:textId="77777777" w:rsidR="001766C2" w:rsidRPr="00A67003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</w:rPr>
      </w:pPr>
      <w:r w:rsidRPr="00A67003">
        <w:rPr>
          <w:rFonts w:ascii="GHEA Grapalat" w:hAnsi="GHEA Grapalat"/>
          <w:lang w:val="ru-RU"/>
        </w:rPr>
        <w:t>Ապահովել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ն</w:t>
      </w:r>
      <w:r w:rsidRPr="00A67003">
        <w:rPr>
          <w:rFonts w:ascii="GHEA Grapalat" w:hAnsi="GHEA Grapalat"/>
        </w:rPr>
        <w:t>/</w:t>
      </w:r>
      <w:r w:rsidRPr="00A67003">
        <w:rPr>
          <w:rFonts w:ascii="GHEA Grapalat" w:hAnsi="GHEA Grapalat"/>
          <w:lang w:val="ru-RU"/>
        </w:rPr>
        <w:t>դ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տարիքի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կրթական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զարգացման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գործընթացի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կազմակերպումը</w:t>
      </w:r>
      <w:r w:rsidR="005F6B77" w:rsidRPr="00A67003">
        <w:rPr>
          <w:rFonts w:ascii="GHEA Grapalat" w:hAnsi="GHEA Grapalat"/>
        </w:rPr>
        <w:t>,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ծնողների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միջոցով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մշակել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ճիշտ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վարքագիծ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ԿԶԱՊԿ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ունեցող</w:t>
      </w:r>
      <w:r w:rsidRPr="00A67003">
        <w:rPr>
          <w:rFonts w:ascii="GHEA Grapalat" w:hAnsi="GHEA Grapalat"/>
        </w:rPr>
        <w:t xml:space="preserve"> </w:t>
      </w:r>
      <w:r w:rsidR="009A17AB">
        <w:rPr>
          <w:rFonts w:ascii="GHEA Grapalat" w:hAnsi="GHEA Grapalat"/>
        </w:rPr>
        <w:t>սաների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նկատմամբ</w:t>
      </w:r>
      <w:r w:rsidR="005F6B77" w:rsidRPr="00A67003">
        <w:rPr>
          <w:rFonts w:ascii="GHEA Grapalat" w:hAnsi="GHEA Grapalat"/>
        </w:rPr>
        <w:t>:</w:t>
      </w:r>
    </w:p>
    <w:p w14:paraId="13C817FB" w14:textId="77777777" w:rsidR="001766C2" w:rsidRPr="00A67003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</w:rPr>
      </w:pPr>
      <w:r w:rsidRPr="00A67003">
        <w:rPr>
          <w:rFonts w:ascii="GHEA Grapalat" w:hAnsi="GHEA Grapalat"/>
          <w:lang w:val="ru-RU"/>
        </w:rPr>
        <w:t>Լրացուցիչ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կրթական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ծառայությունների</w:t>
      </w:r>
      <w:r w:rsidR="00C33919"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կազմակերպ</w:t>
      </w:r>
      <w:r w:rsidR="00C33919" w:rsidRPr="00A67003">
        <w:rPr>
          <w:rFonts w:ascii="GHEA Grapalat" w:hAnsi="GHEA Grapalat"/>
        </w:rPr>
        <w:t>ումը</w:t>
      </w:r>
      <w:r w:rsidRPr="00A67003">
        <w:rPr>
          <w:rFonts w:ascii="GHEA Grapalat" w:hAnsi="GHEA Grapalat"/>
        </w:rPr>
        <w:t xml:space="preserve"> </w:t>
      </w:r>
      <w:r w:rsidR="00C33919" w:rsidRPr="00A67003">
        <w:rPr>
          <w:rFonts w:ascii="GHEA Grapalat" w:hAnsi="GHEA Grapalat"/>
        </w:rPr>
        <w:t>(</w:t>
      </w:r>
      <w:r w:rsidR="009A17AB">
        <w:rPr>
          <w:rFonts w:ascii="GHEA Grapalat" w:hAnsi="GHEA Grapalat"/>
        </w:rPr>
        <w:t xml:space="preserve">երկարօրյա, </w:t>
      </w:r>
      <w:r w:rsidRPr="00A67003">
        <w:rPr>
          <w:rFonts w:ascii="GHEA Grapalat" w:hAnsi="GHEA Grapalat"/>
          <w:lang w:val="ru-RU"/>
        </w:rPr>
        <w:t>անգլերեն</w:t>
      </w:r>
      <w:r w:rsidRPr="00A67003">
        <w:rPr>
          <w:rFonts w:ascii="GHEA Grapalat" w:hAnsi="GHEA Grapalat"/>
        </w:rPr>
        <w:t xml:space="preserve">, </w:t>
      </w:r>
      <w:r w:rsidRPr="00A67003">
        <w:rPr>
          <w:rFonts w:ascii="GHEA Grapalat" w:hAnsi="GHEA Grapalat"/>
          <w:lang w:val="ru-RU"/>
        </w:rPr>
        <w:t>ռուսերեն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լեզուներ</w:t>
      </w:r>
      <w:r w:rsidR="005F6B77"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և</w:t>
      </w:r>
      <w:r w:rsidRPr="00A67003">
        <w:rPr>
          <w:rFonts w:ascii="GHEA Grapalat" w:hAnsi="GHEA Grapalat"/>
        </w:rPr>
        <w:t xml:space="preserve"> </w:t>
      </w:r>
      <w:r w:rsidR="005F6B77" w:rsidRPr="00A67003">
        <w:rPr>
          <w:rFonts w:ascii="GHEA Grapalat" w:hAnsi="GHEA Grapalat"/>
          <w:lang w:val="ru-RU"/>
        </w:rPr>
        <w:t>պար</w:t>
      </w:r>
      <w:r w:rsidR="00C33919" w:rsidRPr="00A67003">
        <w:rPr>
          <w:rFonts w:ascii="GHEA Grapalat" w:hAnsi="GHEA Grapalat"/>
        </w:rPr>
        <w:t>)</w:t>
      </w:r>
      <w:r w:rsidR="005F6B77" w:rsidRPr="00A67003">
        <w:rPr>
          <w:rFonts w:ascii="GHEA Grapalat" w:hAnsi="GHEA Grapalat"/>
        </w:rPr>
        <w:t>:</w:t>
      </w:r>
    </w:p>
    <w:p w14:paraId="7E4CA403" w14:textId="77777777" w:rsidR="001766C2" w:rsidRPr="00A67003" w:rsidRDefault="009A17AB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</w:rPr>
      </w:pPr>
      <w:r>
        <w:rPr>
          <w:rFonts w:ascii="GHEA Grapalat" w:hAnsi="GHEA Grapalat"/>
        </w:rPr>
        <w:t>Մ</w:t>
      </w:r>
      <w:r w:rsidR="001766C2" w:rsidRPr="00A67003">
        <w:rPr>
          <w:rFonts w:ascii="GHEA Grapalat" w:hAnsi="GHEA Grapalat"/>
          <w:lang w:val="ru-RU"/>
        </w:rPr>
        <w:t>անկապարտեզի</w:t>
      </w:r>
      <w:r w:rsidR="001766C2" w:rsidRPr="00A67003">
        <w:rPr>
          <w:rFonts w:ascii="GHEA Grapalat" w:hAnsi="GHEA Grapalat"/>
        </w:rPr>
        <w:t xml:space="preserve"> </w:t>
      </w:r>
      <w:r w:rsidR="001766C2" w:rsidRPr="00A67003">
        <w:rPr>
          <w:rFonts w:ascii="GHEA Grapalat" w:hAnsi="GHEA Grapalat"/>
          <w:lang w:val="ru-RU"/>
        </w:rPr>
        <w:t>հետ</w:t>
      </w:r>
      <w:r w:rsidRPr="009A17AB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>հ</w:t>
      </w:r>
      <w:r w:rsidRPr="00A67003">
        <w:rPr>
          <w:rFonts w:ascii="GHEA Grapalat" w:hAnsi="GHEA Grapalat"/>
          <w:lang w:val="ru-RU"/>
        </w:rPr>
        <w:t>ամագործակցելով</w:t>
      </w:r>
      <w:r w:rsidR="001766C2" w:rsidRPr="00A67003">
        <w:rPr>
          <w:rFonts w:ascii="GHEA Grapalat" w:hAnsi="GHEA Grapalat"/>
        </w:rPr>
        <w:t xml:space="preserve"> </w:t>
      </w:r>
      <w:r w:rsidR="001766C2" w:rsidRPr="00A67003">
        <w:rPr>
          <w:rFonts w:ascii="GHEA Grapalat" w:hAnsi="GHEA Grapalat"/>
          <w:lang w:val="ru-RU"/>
        </w:rPr>
        <w:t>հաղթահարել</w:t>
      </w:r>
      <w:r w:rsidR="001766C2" w:rsidRPr="00A67003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դեպի</w:t>
      </w:r>
      <w:r w:rsidR="001766C2" w:rsidRPr="00A67003">
        <w:rPr>
          <w:rFonts w:ascii="GHEA Grapalat" w:hAnsi="GHEA Grapalat"/>
        </w:rPr>
        <w:t xml:space="preserve"> </w:t>
      </w:r>
      <w:r w:rsidR="001766C2" w:rsidRPr="00A67003">
        <w:rPr>
          <w:rFonts w:ascii="GHEA Grapalat" w:hAnsi="GHEA Grapalat"/>
          <w:lang w:val="ru-RU"/>
        </w:rPr>
        <w:t>դպրոց</w:t>
      </w:r>
      <w:r w:rsidR="001766C2" w:rsidRPr="00A67003">
        <w:rPr>
          <w:rFonts w:ascii="GHEA Grapalat" w:hAnsi="GHEA Grapalat"/>
        </w:rPr>
        <w:t xml:space="preserve"> </w:t>
      </w:r>
      <w:r w:rsidR="001766C2" w:rsidRPr="00A67003">
        <w:rPr>
          <w:rFonts w:ascii="GHEA Grapalat" w:hAnsi="GHEA Grapalat"/>
          <w:lang w:val="ru-RU"/>
        </w:rPr>
        <w:t>սահուն</w:t>
      </w:r>
      <w:r w:rsidR="001766C2" w:rsidRPr="00A67003">
        <w:rPr>
          <w:rFonts w:ascii="GHEA Grapalat" w:hAnsi="GHEA Grapalat"/>
        </w:rPr>
        <w:t xml:space="preserve"> </w:t>
      </w:r>
      <w:r w:rsidR="001766C2" w:rsidRPr="00A67003">
        <w:rPr>
          <w:rFonts w:ascii="GHEA Grapalat" w:hAnsi="GHEA Grapalat"/>
          <w:lang w:val="ru-RU"/>
        </w:rPr>
        <w:t>անցումը</w:t>
      </w:r>
      <w:r w:rsidR="005F6B77" w:rsidRPr="00A67003">
        <w:rPr>
          <w:rFonts w:ascii="GHEA Grapalat" w:hAnsi="GHEA Grapalat"/>
        </w:rPr>
        <w:t>:</w:t>
      </w:r>
    </w:p>
    <w:p w14:paraId="5D3D1142" w14:textId="77777777" w:rsidR="001766C2" w:rsidRPr="00A67003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</w:rPr>
      </w:pPr>
      <w:r w:rsidRPr="00A67003">
        <w:rPr>
          <w:rFonts w:ascii="GHEA Grapalat" w:hAnsi="GHEA Grapalat"/>
          <w:lang w:val="ru-RU"/>
        </w:rPr>
        <w:t>Բաց դռների օրերի անցկացում</w:t>
      </w:r>
      <w:r w:rsidR="005F6B77" w:rsidRPr="00A67003">
        <w:rPr>
          <w:rFonts w:ascii="GHEA Grapalat" w:hAnsi="GHEA Grapalat"/>
          <w:lang w:val="ru-RU"/>
        </w:rPr>
        <w:t>:</w:t>
      </w:r>
    </w:p>
    <w:p w14:paraId="0ACBE8B9" w14:textId="77777777" w:rsidR="001766C2" w:rsidRPr="00A67003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</w:rPr>
      </w:pPr>
      <w:r w:rsidRPr="00A67003">
        <w:rPr>
          <w:rFonts w:ascii="GHEA Grapalat" w:hAnsi="GHEA Grapalat"/>
          <w:lang w:val="ru-RU"/>
        </w:rPr>
        <w:t>Ծնողների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մասնակցությունը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մանկապարտեզում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անցկացվող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միջոցառումներին</w:t>
      </w:r>
      <w:r w:rsidRPr="00A67003">
        <w:rPr>
          <w:rFonts w:ascii="GHEA Grapalat" w:hAnsi="GHEA Grapalat"/>
        </w:rPr>
        <w:t xml:space="preserve"> (</w:t>
      </w:r>
      <w:r w:rsidRPr="00A67003">
        <w:rPr>
          <w:rFonts w:ascii="GHEA Grapalat" w:hAnsi="GHEA Grapalat"/>
          <w:lang w:val="ru-RU"/>
        </w:rPr>
        <w:t>ցուցահանդեսներ</w:t>
      </w:r>
      <w:r w:rsidRPr="00A67003">
        <w:rPr>
          <w:rFonts w:ascii="GHEA Grapalat" w:hAnsi="GHEA Grapalat"/>
        </w:rPr>
        <w:t xml:space="preserve">, </w:t>
      </w:r>
      <w:r w:rsidRPr="00A67003">
        <w:rPr>
          <w:rFonts w:ascii="GHEA Grapalat" w:hAnsi="GHEA Grapalat"/>
          <w:lang w:val="ru-RU"/>
        </w:rPr>
        <w:t>հանդեսներ</w:t>
      </w:r>
      <w:r w:rsidRPr="00A67003">
        <w:rPr>
          <w:rFonts w:ascii="GHEA Grapalat" w:hAnsi="GHEA Grapalat"/>
        </w:rPr>
        <w:t xml:space="preserve">, </w:t>
      </w:r>
      <w:r w:rsidRPr="00A67003">
        <w:rPr>
          <w:rFonts w:ascii="GHEA Grapalat" w:hAnsi="GHEA Grapalat"/>
          <w:lang w:val="ru-RU"/>
        </w:rPr>
        <w:t>ներկայացումներ</w:t>
      </w:r>
      <w:r w:rsidRPr="00A67003">
        <w:rPr>
          <w:rFonts w:ascii="GHEA Grapalat" w:hAnsi="GHEA Grapalat"/>
        </w:rPr>
        <w:t>)</w:t>
      </w:r>
      <w:r w:rsidR="005F6B77" w:rsidRPr="00A67003">
        <w:rPr>
          <w:rFonts w:ascii="GHEA Grapalat" w:hAnsi="GHEA Grapalat"/>
        </w:rPr>
        <w:t>:</w:t>
      </w:r>
    </w:p>
    <w:p w14:paraId="4BABA938" w14:textId="77777777" w:rsidR="001766C2" w:rsidRPr="00A67003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</w:rPr>
      </w:pPr>
      <w:r w:rsidRPr="00A67003">
        <w:rPr>
          <w:rFonts w:ascii="GHEA Grapalat" w:hAnsi="GHEA Grapalat"/>
          <w:lang w:val="ru-RU"/>
        </w:rPr>
        <w:t>Կոփիչ միջոցառումների անցկացումը</w:t>
      </w:r>
      <w:r w:rsidR="005F6B77" w:rsidRPr="00A67003">
        <w:rPr>
          <w:rFonts w:ascii="GHEA Grapalat" w:hAnsi="GHEA Grapalat"/>
          <w:lang w:val="ru-RU"/>
        </w:rPr>
        <w:t>:</w:t>
      </w:r>
    </w:p>
    <w:p w14:paraId="1387A309" w14:textId="77777777" w:rsidR="001766C2" w:rsidRPr="00A67003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</w:rPr>
      </w:pPr>
      <w:r w:rsidRPr="00A67003">
        <w:rPr>
          <w:rFonts w:ascii="GHEA Grapalat" w:hAnsi="GHEA Grapalat"/>
          <w:lang w:val="ru-RU"/>
        </w:rPr>
        <w:t>Խորհրդատվություններ</w:t>
      </w:r>
      <w:r w:rsidRPr="00A67003">
        <w:rPr>
          <w:rFonts w:ascii="GHEA Grapalat" w:hAnsi="GHEA Grapalat"/>
        </w:rPr>
        <w:t xml:space="preserve">, </w:t>
      </w:r>
      <w:r w:rsidRPr="00A67003">
        <w:rPr>
          <w:rFonts w:ascii="GHEA Grapalat" w:hAnsi="GHEA Grapalat"/>
          <w:lang w:val="ru-RU"/>
        </w:rPr>
        <w:t>անհատական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զրույցներ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տնօրենի</w:t>
      </w:r>
      <w:r w:rsidRPr="00A67003">
        <w:rPr>
          <w:rFonts w:ascii="GHEA Grapalat" w:hAnsi="GHEA Grapalat"/>
        </w:rPr>
        <w:t xml:space="preserve">, </w:t>
      </w:r>
      <w:r w:rsidRPr="00A67003">
        <w:rPr>
          <w:rFonts w:ascii="GHEA Grapalat" w:hAnsi="GHEA Grapalat"/>
          <w:lang w:val="ru-RU"/>
        </w:rPr>
        <w:t>մեթոդիստի</w:t>
      </w:r>
      <w:r w:rsidRPr="00A67003">
        <w:rPr>
          <w:rFonts w:ascii="GHEA Grapalat" w:hAnsi="GHEA Grapalat"/>
        </w:rPr>
        <w:t xml:space="preserve">, </w:t>
      </w:r>
      <w:r w:rsidRPr="00A67003">
        <w:rPr>
          <w:rFonts w:ascii="GHEA Grapalat" w:hAnsi="GHEA Grapalat"/>
          <w:lang w:val="ru-RU"/>
        </w:rPr>
        <w:t>բուժքրոջ</w:t>
      </w:r>
      <w:r w:rsidRPr="00A67003">
        <w:rPr>
          <w:rFonts w:ascii="GHEA Grapalat" w:hAnsi="GHEA Grapalat"/>
        </w:rPr>
        <w:t xml:space="preserve"> </w:t>
      </w:r>
      <w:r w:rsidRPr="00A67003">
        <w:rPr>
          <w:rFonts w:ascii="GHEA Grapalat" w:hAnsi="GHEA Grapalat"/>
          <w:lang w:val="ru-RU"/>
        </w:rPr>
        <w:t>հետ</w:t>
      </w:r>
      <w:r w:rsidRPr="00A67003">
        <w:rPr>
          <w:rFonts w:ascii="GHEA Grapalat" w:hAnsi="GHEA Grapalat"/>
        </w:rPr>
        <w:t>:</w:t>
      </w:r>
    </w:p>
    <w:p w14:paraId="55865401" w14:textId="77777777" w:rsidR="00554F58" w:rsidRDefault="00554F58" w:rsidP="00554F58">
      <w:pPr>
        <w:spacing w:after="0"/>
        <w:rPr>
          <w:rFonts w:ascii="GHEA Grapalat" w:hAnsi="GHEA Grapalat"/>
          <w:lang w:val="hy-AM"/>
        </w:rPr>
      </w:pPr>
    </w:p>
    <w:p w14:paraId="1D518BFF" w14:textId="77777777" w:rsidR="00554F58" w:rsidRPr="00A67003" w:rsidRDefault="00554F58" w:rsidP="00554F58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A67003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5C74831C" w14:textId="77777777" w:rsidR="00554F58" w:rsidRPr="00A67003" w:rsidRDefault="00554F58" w:rsidP="00554F58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A67003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7CD6C254" w14:textId="77777777" w:rsidR="00554F58" w:rsidRPr="00A67003" w:rsidRDefault="00554F58" w:rsidP="00554F58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A67003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լուսապատճեները,</w:t>
      </w:r>
    </w:p>
    <w:p w14:paraId="55EA05B4" w14:textId="77777777" w:rsidR="00554F58" w:rsidRPr="00A67003" w:rsidRDefault="00554F58" w:rsidP="0064633F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A67003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57CCB76A" w14:textId="77777777" w:rsidR="00A67003" w:rsidRDefault="00A67003" w:rsidP="00EE5BB9">
      <w:pPr>
        <w:spacing w:after="0"/>
        <w:rPr>
          <w:rFonts w:ascii="GHEA Grapalat" w:hAnsi="GHEA Grapalat"/>
          <w:lang w:val="hy-AM"/>
        </w:rPr>
      </w:pPr>
    </w:p>
    <w:p w14:paraId="63A54163" w14:textId="77777777" w:rsidR="00A67003" w:rsidRDefault="00A67003" w:rsidP="007373D3">
      <w:pPr>
        <w:spacing w:after="0"/>
        <w:jc w:val="center"/>
        <w:rPr>
          <w:rFonts w:ascii="GHEA Grapalat" w:hAnsi="GHEA Grapalat"/>
          <w:lang w:val="hy-AM"/>
        </w:rPr>
      </w:pPr>
    </w:p>
    <w:p w14:paraId="55CA51AC" w14:textId="77777777" w:rsidR="00A67003" w:rsidRDefault="00A67003" w:rsidP="007373D3">
      <w:pPr>
        <w:spacing w:after="0"/>
        <w:jc w:val="center"/>
        <w:rPr>
          <w:rFonts w:ascii="GHEA Grapalat" w:hAnsi="GHEA Grapalat"/>
          <w:lang w:val="hy-AM"/>
        </w:rPr>
      </w:pPr>
    </w:p>
    <w:p w14:paraId="4DAC241A" w14:textId="1B286907" w:rsidR="00A67003" w:rsidRDefault="00EE5BB9" w:rsidP="00EE5BB9">
      <w:pPr>
        <w:spacing w:after="0"/>
        <w:rPr>
          <w:rFonts w:ascii="GHEA Grapalat" w:hAnsi="GHEA Grapalat"/>
          <w:lang w:val="hy-AM"/>
        </w:rPr>
      </w:pPr>
      <w:r w:rsidRPr="000B665D">
        <w:rPr>
          <w:rFonts w:ascii="GHEA Grapalat" w:hAnsi="GHEA Grapalat"/>
          <w:lang w:val="hy-AM"/>
        </w:rPr>
        <w:t xml:space="preserve">    </w:t>
      </w:r>
      <w:r>
        <w:rPr>
          <w:rFonts w:ascii="GHEA Grapalat" w:hAnsi="GHEA Grapalat"/>
          <w:noProof/>
        </w:rPr>
        <w:drawing>
          <wp:inline distT="0" distB="0" distL="0" distR="0" wp14:anchorId="75B1A270" wp14:editId="233F9768">
            <wp:extent cx="2333625" cy="3182547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944" cy="32143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            </w:t>
      </w:r>
      <w:r>
        <w:rPr>
          <w:rFonts w:ascii="GHEA Grapalat" w:hAnsi="GHEA Grapalat"/>
          <w:noProof/>
        </w:rPr>
        <w:drawing>
          <wp:inline distT="0" distB="0" distL="0" distR="0" wp14:anchorId="35890E80" wp14:editId="4FECE67C">
            <wp:extent cx="2383790" cy="317627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3176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138788" w14:textId="77777777" w:rsidR="00D75D3E" w:rsidRDefault="00D75D3E" w:rsidP="00EE5BB9">
      <w:pPr>
        <w:spacing w:after="0"/>
        <w:rPr>
          <w:rFonts w:ascii="GHEA Grapalat" w:hAnsi="GHEA Grapalat"/>
          <w:lang w:val="hy-AM"/>
        </w:rPr>
      </w:pPr>
    </w:p>
    <w:p w14:paraId="1E4319D1" w14:textId="77777777" w:rsidR="00D75D3E" w:rsidRDefault="00D75D3E" w:rsidP="007373D3">
      <w:pPr>
        <w:spacing w:after="0"/>
        <w:jc w:val="center"/>
        <w:rPr>
          <w:rFonts w:ascii="GHEA Grapalat" w:hAnsi="GHEA Grapalat"/>
          <w:lang w:val="hy-AM"/>
        </w:rPr>
      </w:pPr>
    </w:p>
    <w:p w14:paraId="2202FD9C" w14:textId="77777777" w:rsidR="0003793D" w:rsidRDefault="0003793D" w:rsidP="0003793D">
      <w:pPr>
        <w:spacing w:after="0"/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Y="1"/>
        <w:tblW w:w="10490" w:type="dxa"/>
        <w:tblLook w:val="04A0" w:firstRow="1" w:lastRow="0" w:firstColumn="1" w:lastColumn="0" w:noHBand="0" w:noVBand="1"/>
      </w:tblPr>
      <w:tblGrid>
        <w:gridCol w:w="5353"/>
        <w:gridCol w:w="5137"/>
      </w:tblGrid>
      <w:tr w:rsidR="0003793D" w:rsidRPr="00EE5BB9" w14:paraId="59344F55" w14:textId="77777777" w:rsidTr="0003793D">
        <w:trPr>
          <w:trHeight w:val="80"/>
        </w:trPr>
        <w:tc>
          <w:tcPr>
            <w:tcW w:w="1049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2156F0" w14:textId="77777777" w:rsidR="0003793D" w:rsidRDefault="0003793D" w:rsidP="0003793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9702E5A" w14:textId="77777777" w:rsidR="00C10367" w:rsidRDefault="00C10367" w:rsidP="0003793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2CA97DD3" w14:textId="77777777" w:rsidR="0003793D" w:rsidRPr="008C765D" w:rsidRDefault="0003793D" w:rsidP="0003793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765D">
              <w:rPr>
                <w:rFonts w:ascii="GHEA Grapalat" w:hAnsi="GHEA Grapalat"/>
                <w:lang w:val="hy-AM"/>
              </w:rPr>
              <w:t>9. ՈՒՍՈՒՄՆԱԿԱՆ  ՀԱՍՏԱՏՈՒԹՅԱՆ ԵՎ ՀԱՄԱՅՆՔԻ ՀԱՄԱԳՈՐԾԱԿՑՈՒԹՅՈՒՆ</w:t>
            </w:r>
          </w:p>
          <w:p w14:paraId="3211353E" w14:textId="77777777" w:rsidR="0003793D" w:rsidRPr="00395EB0" w:rsidRDefault="0003793D" w:rsidP="0003793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03793D" w:rsidRPr="000B665D" w14:paraId="4A13419C" w14:textId="77777777" w:rsidTr="0003793D">
        <w:trPr>
          <w:trHeight w:val="1081"/>
        </w:trPr>
        <w:tc>
          <w:tcPr>
            <w:tcW w:w="5353" w:type="dxa"/>
          </w:tcPr>
          <w:p w14:paraId="46D4587B" w14:textId="77777777" w:rsidR="0003793D" w:rsidRPr="0003793D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ա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.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ուսումնական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շենքային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պայմանների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բարելավման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տարածքի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բարեկարգման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ուսումնանյութական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բազայի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համալրման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և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այլ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աշխատանքներին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մասնակցությունը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այդ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գործում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կատարված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ներդրումները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>.</w:t>
            </w:r>
          </w:p>
          <w:p w14:paraId="5B533009" w14:textId="77777777" w:rsidR="0003793D" w:rsidRPr="000B665D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Նկարագրել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համայնքի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մասնակցության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դեպքերը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,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մասնակցության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ձևը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,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ներդրման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չափը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,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ամսաթիվը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5137" w:type="dxa"/>
          </w:tcPr>
          <w:p w14:paraId="2166C2CE" w14:textId="77777777" w:rsidR="0003793D" w:rsidRPr="000B665D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Ուս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ումնական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շենքային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պայմանների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բարելավման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տարածքի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բարեկարգման, հրատապ խնդիրների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լուծման գործում ակտիվ ներգրավվածություն ունեն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համայնքի, վարչական շրջանի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համապատախան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բաժինները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: </w:t>
            </w:r>
          </w:p>
          <w:p w14:paraId="7E4C2423" w14:textId="77777777" w:rsidR="0003793D" w:rsidRPr="000B665D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Քաղաքապետարանը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մանկապարտեզի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 xml:space="preserve"> ուսումնանյութական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բազան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համալրել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է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թեմատիկ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պաստառներով, խաղալիքներով, անհրաժեշտ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գույքով: Հիմնադրի օժանդակությամբ ձեռք են բերվել հիմնական միջոցներ:</w:t>
            </w:r>
          </w:p>
        </w:tc>
      </w:tr>
      <w:tr w:rsidR="0003793D" w:rsidRPr="000B665D" w14:paraId="40353751" w14:textId="77777777" w:rsidTr="0003793D">
        <w:tc>
          <w:tcPr>
            <w:tcW w:w="5353" w:type="dxa"/>
          </w:tcPr>
          <w:p w14:paraId="5FC8D0EA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բ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Pr="00890ED3">
              <w:rPr>
                <w:rFonts w:ascii="GHEA Grapalat" w:hAnsi="GHEA Grapalat" w:cs="Sylfaen"/>
                <w:lang w:val="hy-AM"/>
              </w:rPr>
              <w:t>համայնքային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հիմնախնդիրների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վերաբերյալ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աշխատակազմի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տեղեկացվածությունը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և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նրանց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մասնակցությունը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համայնքի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աշխատանքներին</w:t>
            </w:r>
            <w:r w:rsidRPr="00890ED3">
              <w:rPr>
                <w:rFonts w:ascii="GHEA Grapalat" w:hAnsi="GHEA Grapalat"/>
                <w:lang w:val="hy-AM"/>
              </w:rPr>
              <w:t xml:space="preserve">, </w:t>
            </w:r>
            <w:r w:rsidRPr="00890ED3">
              <w:rPr>
                <w:rFonts w:ascii="GHEA Grapalat" w:hAnsi="GHEA Grapalat" w:cs="Sylfaen"/>
                <w:lang w:val="hy-AM"/>
              </w:rPr>
              <w:t>մասնակցության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ձևերը</w:t>
            </w:r>
            <w:r w:rsidRPr="00890ED3">
              <w:rPr>
                <w:rFonts w:ascii="GHEA Grapalat" w:hAnsi="GHEA Grapalat"/>
                <w:lang w:val="hy-AM"/>
              </w:rPr>
              <w:t xml:space="preserve">, </w:t>
            </w:r>
            <w:r w:rsidRPr="00890ED3">
              <w:rPr>
                <w:rFonts w:ascii="GHEA Grapalat" w:hAnsi="GHEA Grapalat" w:cs="Sylfaen"/>
                <w:lang w:val="hy-AM"/>
              </w:rPr>
              <w:t>մասնակցություն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ունեցած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աշխատակիցների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տոկոսը</w:t>
            </w:r>
            <w:r w:rsidRPr="00890ED3">
              <w:rPr>
                <w:rFonts w:ascii="GHEA Grapalat" w:hAnsi="GHEA Grapalat"/>
                <w:i/>
                <w:iCs/>
                <w:lang w:val="hy-AM"/>
              </w:rPr>
              <w:t>.</w:t>
            </w:r>
          </w:p>
          <w:p w14:paraId="360399A5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Նկարագրել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աշխատակազմի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մասնակցությունը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աշխատանքներին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մասնակցության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ձևերը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մասնակցություն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ունեցած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աշխատակիցների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տոկոսը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վերջին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3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տարում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5137" w:type="dxa"/>
          </w:tcPr>
          <w:p w14:paraId="432A135A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աշխատակազմը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տեղեկացված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է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աշխատանքներին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Ակտիվ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հետևում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է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պաշտոնական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կայքում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զետեղված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նյութերին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25087">
              <w:rPr>
                <w:rFonts w:ascii="GHEA Grapalat" w:hAnsi="GHEA Grapalat" w:cs="Sylfaen"/>
                <w:color w:val="000000" w:themeColor="text1"/>
                <w:lang w:val="hy-AM"/>
              </w:rPr>
              <w:t xml:space="preserve">շինարարական, բակերի բարեկարգման աշխատանքներին, փողոցների եզրաքարերի հիմնանորոգման ընթացիկ աշխատանքներին և այլն: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Աշխատակազմը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ակտիվորեն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մասնակցում</w:t>
            </w:r>
            <w:r w:rsidRPr="00025087">
              <w:rPr>
                <w:rFonts w:ascii="GHEA Grapalat" w:hAnsi="GHEA Grapalat" w:cs="Sylfaen"/>
                <w:color w:val="000000" w:themeColor="text1"/>
                <w:lang w:val="hy-AM"/>
              </w:rPr>
              <w:t xml:space="preserve"> է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(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մոտ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8</w:t>
            </w:r>
            <w:r w:rsidRPr="00CC55EF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%)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կողմից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կազմակեր</w:t>
            </w:r>
            <w:r w:rsidRPr="00025087">
              <w:rPr>
                <w:rFonts w:ascii="GHEA Grapalat" w:hAnsi="GHEA Grapalat" w:cs="Sylfaen"/>
                <w:color w:val="000000" w:themeColor="text1"/>
                <w:lang w:val="hy-AM"/>
              </w:rPr>
              <w:t>պ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միջոցառումներին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(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շաբաթօրյակներ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տոնական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միջոցառումներ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>):</w:t>
            </w:r>
          </w:p>
        </w:tc>
      </w:tr>
      <w:tr w:rsidR="0003793D" w:rsidRPr="000B665D" w14:paraId="6F780DCD" w14:textId="77777777" w:rsidTr="0003793D">
        <w:tc>
          <w:tcPr>
            <w:tcW w:w="5353" w:type="dxa"/>
          </w:tcPr>
          <w:p w14:paraId="5497ED2D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գ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.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ուսումնական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կողմից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բնակիչների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համար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կազմակերպված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ու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անցկացված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միջոցառումները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դրանց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թիվը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մասնակից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ծնողների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տոկոսը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ներկայացուցիչների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թիվը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>.</w:t>
            </w:r>
          </w:p>
          <w:p w14:paraId="6372AD83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i/>
                <w:iCs/>
                <w:color w:val="000000" w:themeColor="text1"/>
              </w:rPr>
            </w:pP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Նկարագրել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կողմից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բնակիչների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համար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կազմակերպված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միջոցառումները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մասնակից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տոկոսը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և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ներկայացուցիչների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թիվը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. </w:t>
            </w:r>
            <w:r w:rsidRPr="00890ED3">
              <w:rPr>
                <w:rFonts w:ascii="GHEA Grapalat" w:hAnsi="GHEA Grapalat"/>
                <w:i/>
                <w:iCs/>
                <w:color w:val="000000" w:themeColor="text1"/>
              </w:rPr>
              <w:t>(</w:t>
            </w:r>
            <w:r w:rsidRPr="00890ED3">
              <w:rPr>
                <w:rFonts w:ascii="GHEA Grapalat" w:hAnsi="GHEA Grapalat" w:cs="Sylfaen"/>
                <w:i/>
                <w:iCs/>
                <w:color w:val="000000" w:themeColor="text1"/>
              </w:rPr>
              <w:t>վերջին</w:t>
            </w:r>
            <w:r w:rsidRPr="00890ED3">
              <w:rPr>
                <w:rFonts w:ascii="GHEA Grapalat" w:hAnsi="GHEA Grapalat"/>
                <w:i/>
                <w:iCs/>
                <w:color w:val="000000" w:themeColor="text1"/>
              </w:rPr>
              <w:t xml:space="preserve"> 3 </w:t>
            </w:r>
            <w:r w:rsidRPr="00890ED3">
              <w:rPr>
                <w:rFonts w:ascii="GHEA Grapalat" w:hAnsi="GHEA Grapalat" w:cs="Sylfaen"/>
                <w:i/>
                <w:iCs/>
                <w:color w:val="000000" w:themeColor="text1"/>
              </w:rPr>
              <w:t>տարում</w:t>
            </w:r>
            <w:r w:rsidRPr="00890ED3">
              <w:rPr>
                <w:rFonts w:ascii="GHEA Grapalat" w:hAnsi="GHEA Grapalat"/>
                <w:i/>
                <w:iCs/>
                <w:color w:val="000000" w:themeColor="text1"/>
              </w:rPr>
              <w:t>).</w:t>
            </w:r>
          </w:p>
        </w:tc>
        <w:tc>
          <w:tcPr>
            <w:tcW w:w="5137" w:type="dxa"/>
          </w:tcPr>
          <w:p w14:paraId="41777672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890ED3">
              <w:rPr>
                <w:rFonts w:ascii="GHEA Grapalat" w:hAnsi="GHEA Grapalat" w:cs="Sylfaen"/>
                <w:color w:val="000000" w:themeColor="text1"/>
              </w:rPr>
              <w:t>Ամանորյա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միջոցառում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– </w:t>
            </w:r>
            <w:r>
              <w:rPr>
                <w:rFonts w:ascii="GHEA Grapalat" w:hAnsi="GHEA Grapalat"/>
                <w:color w:val="000000" w:themeColor="text1"/>
              </w:rPr>
              <w:t>40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սան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4</w:t>
            </w:r>
            <w:r>
              <w:rPr>
                <w:rFonts w:ascii="GHEA Grapalat" w:hAnsi="GHEA Grapalat"/>
                <w:color w:val="000000" w:themeColor="text1"/>
              </w:rPr>
              <w:t>5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ծնող</w:t>
            </w:r>
          </w:p>
          <w:p w14:paraId="1F07D6EC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890ED3">
              <w:rPr>
                <w:rFonts w:ascii="GHEA Grapalat" w:hAnsi="GHEA Grapalat"/>
                <w:color w:val="000000" w:themeColor="text1"/>
              </w:rPr>
              <w:t>«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Երեխաների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պաշտպանության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օր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» - </w:t>
            </w:r>
            <w:r>
              <w:rPr>
                <w:rFonts w:ascii="GHEA Grapalat" w:hAnsi="GHEA Grapalat"/>
                <w:color w:val="000000" w:themeColor="text1"/>
              </w:rPr>
              <w:t>38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սան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5</w:t>
            </w:r>
            <w:r>
              <w:rPr>
                <w:rFonts w:ascii="GHEA Grapalat" w:hAnsi="GHEA Grapalat"/>
                <w:color w:val="000000" w:themeColor="text1"/>
              </w:rPr>
              <w:t>1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ծնող</w:t>
            </w:r>
          </w:p>
          <w:p w14:paraId="0ACCD79B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890ED3">
              <w:rPr>
                <w:rFonts w:ascii="GHEA Grapalat" w:hAnsi="GHEA Grapalat" w:cs="Sylfaen"/>
                <w:color w:val="000000" w:themeColor="text1"/>
              </w:rPr>
              <w:t>Ծնողների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մոտ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50%</w:t>
            </w:r>
            <w:r>
              <w:rPr>
                <w:rFonts w:ascii="GHEA Grapalat" w:hAnsi="GHEA Grapalat"/>
                <w:color w:val="000000" w:themeColor="text1"/>
              </w:rPr>
              <w:t>-ը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ակտիվ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մասնակցում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</w:rPr>
              <w:t xml:space="preserve">է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համայնք</w:t>
            </w:r>
            <w:r>
              <w:rPr>
                <w:rFonts w:ascii="GHEA Grapalat" w:hAnsi="GHEA Grapalat" w:cs="Sylfaen"/>
                <w:color w:val="000000" w:themeColor="text1"/>
              </w:rPr>
              <w:t>ի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միջոցառումներին</w:t>
            </w:r>
            <w:r w:rsidRPr="00890ED3">
              <w:rPr>
                <w:rFonts w:ascii="GHEA Grapalat" w:hAnsi="GHEA Grapalat"/>
                <w:color w:val="000000" w:themeColor="text1"/>
              </w:rPr>
              <w:t>:</w:t>
            </w:r>
          </w:p>
        </w:tc>
      </w:tr>
      <w:tr w:rsidR="0003793D" w:rsidRPr="00583A61" w14:paraId="6CDE0147" w14:textId="77777777" w:rsidTr="0003793D">
        <w:tc>
          <w:tcPr>
            <w:tcW w:w="5353" w:type="dxa"/>
          </w:tcPr>
          <w:p w14:paraId="6BB67006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դ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Pr="00890ED3">
              <w:rPr>
                <w:rFonts w:ascii="GHEA Grapalat" w:hAnsi="GHEA Grapalat" w:cs="Sylfaen"/>
                <w:lang w:val="hy-AM"/>
              </w:rPr>
              <w:t>ուսումնական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կողմից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հասարակական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կազմակերպությունների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հետ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համատեղ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իրականացված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կրթական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ծրագրերը</w:t>
            </w:r>
            <w:r w:rsidRPr="00890ED3">
              <w:rPr>
                <w:rFonts w:ascii="GHEA Grapalat" w:hAnsi="GHEA Grapalat"/>
                <w:lang w:val="hy-AM"/>
              </w:rPr>
              <w:t xml:space="preserve">, </w:t>
            </w:r>
            <w:r w:rsidRPr="00890ED3">
              <w:rPr>
                <w:rFonts w:ascii="GHEA Grapalat" w:hAnsi="GHEA Grapalat" w:cs="Sylfaen"/>
                <w:lang w:val="hy-AM"/>
              </w:rPr>
              <w:t>դրանց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թիվը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և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մասնակիցների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թիվը՝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ըստ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ծրագրերի</w:t>
            </w:r>
            <w:r w:rsidRPr="00890ED3">
              <w:rPr>
                <w:rFonts w:ascii="GHEA Grapalat" w:hAnsi="GHEA Grapalat"/>
                <w:lang w:val="hy-AM"/>
              </w:rPr>
              <w:t>.</w:t>
            </w:r>
          </w:p>
          <w:p w14:paraId="50F48E70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Նկարագրել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կրթական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ծրագրերը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որոնք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իրականացնում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հաստատությունը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ՀԿ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ները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համատեղ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ծրագրի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տևողությունը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թիվը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մասնակից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սաների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աշխատակիցների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թիվ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5137" w:type="dxa"/>
          </w:tcPr>
          <w:p w14:paraId="51094D0E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</w:rPr>
            </w:pP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Ոչ</w:t>
            </w:r>
            <w:r w:rsidRPr="00890ED3">
              <w:rPr>
                <w:rFonts w:ascii="GHEA Grapalat" w:hAnsi="GHEA Grapalat"/>
              </w:rPr>
              <w:t xml:space="preserve"> </w:t>
            </w:r>
          </w:p>
        </w:tc>
      </w:tr>
      <w:tr w:rsidR="0003793D" w:rsidRPr="000B665D" w14:paraId="180B65C8" w14:textId="77777777" w:rsidTr="0003793D">
        <w:tc>
          <w:tcPr>
            <w:tcW w:w="5353" w:type="dxa"/>
          </w:tcPr>
          <w:p w14:paraId="1BE3EFEA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ե</w:t>
            </w:r>
            <w:r w:rsidRPr="00890ED3">
              <w:rPr>
                <w:rFonts w:ascii="GHEA Grapalat" w:hAnsi="GHEA Grapalat"/>
                <w:lang w:val="ru-RU"/>
              </w:rPr>
              <w:t xml:space="preserve">. </w:t>
            </w:r>
            <w:r w:rsidRPr="00890ED3">
              <w:rPr>
                <w:rFonts w:ascii="GHEA Grapalat" w:hAnsi="GHEA Grapalat" w:cs="Sylfaen"/>
              </w:rPr>
              <w:t>ուսումնական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հաստատությունը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համագործակցում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իրեն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սպասարկող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Տարածքային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մանկավարժահոգեբանական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կենտրոնի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հետ</w:t>
            </w:r>
            <w:r w:rsidRPr="00890ED3">
              <w:rPr>
                <w:rFonts w:ascii="GHEA Grapalat" w:hAnsi="GHEA Grapalat"/>
                <w:lang w:val="ru-RU"/>
              </w:rPr>
              <w:t>.</w:t>
            </w:r>
          </w:p>
          <w:p w14:paraId="1277A5DF" w14:textId="77777777" w:rsidR="0003793D" w:rsidRPr="0082267D" w:rsidRDefault="0003793D" w:rsidP="0003793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137" w:type="dxa"/>
          </w:tcPr>
          <w:p w14:paraId="132328E4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</w:p>
          <w:p w14:paraId="46E4743E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454C37F4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Ուս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ումնական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 մանկավարժներ</w:t>
            </w:r>
            <w:r w:rsidRPr="00993764">
              <w:rPr>
                <w:rFonts w:ascii="GHEA Grapalat" w:hAnsi="GHEA Grapalat" w:cs="Sylfaen"/>
                <w:color w:val="000000" w:themeColor="text1"/>
                <w:lang w:val="hy-AM"/>
              </w:rPr>
              <w:t>ն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 xml:space="preserve"> ակտիվ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համագործակցում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ՏՄԱԿ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հետ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մասնակցում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սեմինարներին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ՏՄԱԿ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աշխատակիցները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25087">
              <w:rPr>
                <w:rFonts w:ascii="GHEA Grapalat" w:hAnsi="GHEA Grapalat"/>
                <w:color w:val="000000" w:themeColor="text1"/>
                <w:lang w:val="hy-AM"/>
              </w:rPr>
              <w:t xml:space="preserve">հաճախակի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խորհրդատվություններ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անցկացնում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CD7BED">
              <w:rPr>
                <w:rFonts w:ascii="GHEA Grapalat" w:hAnsi="GHEA Grapalat"/>
                <w:color w:val="000000" w:themeColor="text1"/>
                <w:lang w:val="hy-AM"/>
              </w:rPr>
              <w:t xml:space="preserve">մանկապարտեզում: </w:t>
            </w:r>
          </w:p>
        </w:tc>
      </w:tr>
      <w:tr w:rsidR="0003793D" w:rsidRPr="00AB40A2" w14:paraId="66DA0297" w14:textId="77777777" w:rsidTr="0003793D">
        <w:tc>
          <w:tcPr>
            <w:tcW w:w="5353" w:type="dxa"/>
          </w:tcPr>
          <w:p w14:paraId="084C70D8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զ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Pr="00890ED3">
              <w:rPr>
                <w:rFonts w:ascii="GHEA Grapalat" w:hAnsi="GHEA Grapalat" w:cs="Sylfaen"/>
                <w:lang w:val="hy-AM"/>
              </w:rPr>
              <w:t>ուսումնական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հաստատությունը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lastRenderedPageBreak/>
              <w:t>համագործակցոմ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է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համայնքում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գործող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բժշկակական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հետ՝</w:t>
            </w:r>
            <w:r w:rsidRPr="00890ED3">
              <w:rPr>
                <w:rFonts w:ascii="GHEA Grapalat" w:hAnsi="GHEA Grapalat"/>
                <w:lang w:val="hy-AM"/>
              </w:rPr>
              <w:t xml:space="preserve">  </w:t>
            </w:r>
            <w:r w:rsidRPr="00890ED3">
              <w:rPr>
                <w:rFonts w:ascii="GHEA Grapalat" w:hAnsi="GHEA Grapalat" w:cs="Sylfaen"/>
                <w:lang w:val="hy-AM"/>
              </w:rPr>
              <w:t>ԿԶԱՊԿ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ունեցող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երեխաների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հայտնաբերելու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եւ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</w:t>
            </w:r>
            <w:r w:rsidRPr="00890ED3">
              <w:rPr>
                <w:rFonts w:ascii="GHEA Grapalat" w:hAnsi="GHEA Grapalat"/>
                <w:lang w:val="hy-AM"/>
              </w:rPr>
              <w:t>/</w:t>
            </w:r>
            <w:r w:rsidRPr="00890ED3">
              <w:rPr>
                <w:rFonts w:ascii="GHEA Grapalat" w:hAnsi="GHEA Grapalat" w:cs="Sylfaen"/>
                <w:lang w:val="hy-AM"/>
              </w:rPr>
              <w:t>դ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կրթության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մեջ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ներգրավելու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նապատով</w:t>
            </w:r>
            <w:r w:rsidRPr="00890ED3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5137" w:type="dxa"/>
          </w:tcPr>
          <w:p w14:paraId="7791B102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</w:rPr>
            </w:pPr>
            <w:r w:rsidRPr="00890ED3">
              <w:rPr>
                <w:rFonts w:ascii="GHEA Grapalat" w:hAnsi="GHEA Grapalat" w:cs="Sylfaen"/>
              </w:rPr>
              <w:lastRenderedPageBreak/>
              <w:t>Այո</w:t>
            </w:r>
          </w:p>
          <w:p w14:paraId="2B408FD1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</w:rPr>
            </w:pPr>
          </w:p>
        </w:tc>
      </w:tr>
      <w:tr w:rsidR="0003793D" w:rsidRPr="00041FE9" w14:paraId="557BEF2E" w14:textId="77777777" w:rsidTr="0003793D">
        <w:tc>
          <w:tcPr>
            <w:tcW w:w="5353" w:type="dxa"/>
          </w:tcPr>
          <w:p w14:paraId="54A24780" w14:textId="77777777" w:rsidR="0003793D" w:rsidRPr="00890ED3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lastRenderedPageBreak/>
              <w:t>Է</w:t>
            </w:r>
            <w:r w:rsidRPr="00890ED3">
              <w:rPr>
                <w:rFonts w:ascii="GHEA Grapalat" w:hAnsi="GHEA Grapalat"/>
                <w:lang w:val="ru-RU"/>
              </w:rPr>
              <w:t xml:space="preserve">. </w:t>
            </w:r>
            <w:r w:rsidRPr="00890ED3">
              <w:rPr>
                <w:rFonts w:ascii="GHEA Grapalat" w:hAnsi="GHEA Grapalat" w:cs="Sylfaen"/>
              </w:rPr>
              <w:t>ուսումնական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հաստատությունը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համագործակցում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համայնքի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հանրակրթական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դպրոցների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հետ՝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իր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սահուն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անցումը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կրթական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հաջորդ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մակարդակ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ապահովելու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նպատակով</w:t>
            </w:r>
            <w:r w:rsidRPr="00890ED3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5137" w:type="dxa"/>
          </w:tcPr>
          <w:p w14:paraId="709DE1DF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Այո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</w:p>
          <w:p w14:paraId="73EF292F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</w:p>
          <w:p w14:paraId="390BF5F9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ՈՒս</w:t>
            </w:r>
            <w:r>
              <w:rPr>
                <w:rFonts w:ascii="GHEA Grapalat" w:hAnsi="GHEA Grapalat"/>
                <w:lang w:val="ru-RU"/>
              </w:rPr>
              <w:t>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</w:t>
            </w:r>
            <w:r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ակտիվ</w:t>
            </w:r>
            <w:r w:rsidRPr="00025087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համագործակցում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(</w:t>
            </w:r>
            <w:r w:rsidRPr="00890ED3">
              <w:rPr>
                <w:rFonts w:ascii="GHEA Grapalat" w:hAnsi="GHEA Grapalat"/>
              </w:rPr>
              <w:t>N</w:t>
            </w:r>
            <w:r>
              <w:rPr>
                <w:rFonts w:ascii="GHEA Grapalat" w:hAnsi="GHEA Grapalat"/>
                <w:lang w:val="ru-RU"/>
              </w:rPr>
              <w:t xml:space="preserve">56, </w:t>
            </w:r>
            <w:r w:rsidRPr="00890ED3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>130</w:t>
            </w:r>
            <w:r>
              <w:rPr>
                <w:rFonts w:ascii="GHEA Grapalat" w:hAnsi="GHEA Grapalat"/>
                <w:lang w:val="ru-RU"/>
              </w:rPr>
              <w:t>,</w:t>
            </w:r>
            <w:r w:rsidRPr="00367C1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/>
              </w:rPr>
              <w:t>N</w:t>
            </w:r>
            <w:r w:rsidRPr="00367C13">
              <w:rPr>
                <w:rFonts w:ascii="GHEA Grapalat" w:hAnsi="GHEA Grapalat"/>
                <w:lang w:val="ru-RU"/>
              </w:rPr>
              <w:t>145</w:t>
            </w:r>
            <w:r w:rsidRPr="000559CF">
              <w:rPr>
                <w:rFonts w:ascii="GHEA Grapalat" w:hAnsi="GHEA Grapalat"/>
                <w:lang w:val="ru-RU"/>
              </w:rPr>
              <w:t xml:space="preserve">) </w:t>
            </w:r>
            <w:r w:rsidRPr="00890ED3">
              <w:rPr>
                <w:rFonts w:ascii="GHEA Grapalat" w:hAnsi="GHEA Grapalat" w:cs="Sylfaen"/>
              </w:rPr>
              <w:t>դպրոցների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հետ</w:t>
            </w:r>
            <w:r>
              <w:rPr>
                <w:rFonts w:ascii="GHEA Grapalat" w:hAnsi="GHEA Grapalat" w:cs="Sylfaen"/>
              </w:rPr>
              <w:t>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սահուն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անցումը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դեպի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կրթական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հաջորդ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մակարդակ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ապահովելու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նպատակով</w:t>
            </w:r>
            <w:r w:rsidRPr="000559CF">
              <w:rPr>
                <w:rFonts w:ascii="GHEA Grapalat" w:hAnsi="GHEA Grapalat"/>
                <w:lang w:val="ru-RU"/>
              </w:rPr>
              <w:t xml:space="preserve">: 5-6 </w:t>
            </w:r>
            <w:r w:rsidRPr="00890ED3">
              <w:rPr>
                <w:rFonts w:ascii="GHEA Grapalat" w:hAnsi="GHEA Grapalat" w:cs="Sylfaen"/>
              </w:rPr>
              <w:t>տարեկան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երեխաների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առաջնային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համարվում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մանկապարտեզ</w:t>
            </w:r>
            <w:r w:rsidRPr="000559CF">
              <w:rPr>
                <w:rFonts w:ascii="GHEA Grapalat" w:hAnsi="GHEA Grapalat"/>
                <w:lang w:val="ru-RU"/>
              </w:rPr>
              <w:t>-</w:t>
            </w:r>
            <w:r w:rsidRPr="00890ED3">
              <w:rPr>
                <w:rFonts w:ascii="GHEA Grapalat" w:hAnsi="GHEA Grapalat" w:cs="Sylfaen"/>
              </w:rPr>
              <w:t>ծնող</w:t>
            </w:r>
            <w:r w:rsidRPr="000559CF">
              <w:rPr>
                <w:rFonts w:ascii="GHEA Grapalat" w:hAnsi="GHEA Grapalat"/>
                <w:lang w:val="ru-RU"/>
              </w:rPr>
              <w:t>-</w:t>
            </w:r>
            <w:r w:rsidRPr="00890ED3">
              <w:rPr>
                <w:rFonts w:ascii="GHEA Grapalat" w:hAnsi="GHEA Grapalat" w:cs="Sylfaen"/>
              </w:rPr>
              <w:t>դպրոց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կապը</w:t>
            </w:r>
            <w:r w:rsidRPr="000559CF">
              <w:rPr>
                <w:rFonts w:ascii="GHEA Grapalat" w:hAnsi="GHEA Grapalat"/>
                <w:lang w:val="ru-RU"/>
              </w:rPr>
              <w:t xml:space="preserve">: </w:t>
            </w:r>
            <w:r>
              <w:rPr>
                <w:rFonts w:ascii="GHEA Grapalat" w:hAnsi="GHEA Grapalat" w:cs="Sylfaen"/>
              </w:rPr>
              <w:t>Մանկավարժներն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իրենց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խորհրդատվություններով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անհատական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զրույցներով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օգնում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ծնողներին</w:t>
            </w:r>
            <w:r>
              <w:rPr>
                <w:rFonts w:ascii="GHEA Grapalat" w:hAnsi="GHEA Grapalat" w:cs="Sylfaen"/>
              </w:rPr>
              <w:t>՝</w:t>
            </w:r>
            <w:r>
              <w:rPr>
                <w:rFonts w:ascii="GHEA Grapalat" w:hAnsi="GHEA Grapalat"/>
                <w:lang w:val="ru-RU"/>
              </w:rPr>
              <w:t xml:space="preserve"> առաջարկում </w:t>
            </w:r>
            <w:r w:rsidRPr="00890ED3">
              <w:rPr>
                <w:rFonts w:ascii="GHEA Grapalat" w:hAnsi="GHEA Grapalat" w:cs="Sylfaen"/>
              </w:rPr>
              <w:t>բառախաղեր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գլուխկոտրուկներ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խաչբառեր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խաղեր</w:t>
            </w:r>
            <w:r w:rsidRPr="000559CF">
              <w:rPr>
                <w:rFonts w:ascii="GHEA Grapalat" w:hAnsi="GHEA Grapalat"/>
                <w:lang w:val="ru-RU"/>
              </w:rPr>
              <w:t xml:space="preserve"> «</w:t>
            </w:r>
            <w:r w:rsidRPr="00890ED3">
              <w:rPr>
                <w:rFonts w:ascii="GHEA Grapalat" w:hAnsi="GHEA Grapalat" w:cs="Sylfaen"/>
              </w:rPr>
              <w:t>Գուշակի</w:t>
            </w:r>
            <w:r>
              <w:rPr>
                <w:rFonts w:ascii="GHEA Grapalat" w:hAnsi="GHEA Grapalat" w:cs="Sylfaen"/>
              </w:rPr>
              <w:t>ր</w:t>
            </w:r>
            <w:r w:rsidRPr="000559CF">
              <w:rPr>
                <w:rFonts w:ascii="GHEA Grapalat" w:hAnsi="GHEA Grapalat"/>
                <w:lang w:val="ru-RU"/>
              </w:rPr>
              <w:t>», «</w:t>
            </w:r>
            <w:r w:rsidRPr="00890ED3">
              <w:rPr>
                <w:rFonts w:ascii="GHEA Grapalat" w:hAnsi="GHEA Grapalat" w:cs="Sylfaen"/>
              </w:rPr>
              <w:t>Նկարիր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հիշողությամբ</w:t>
            </w:r>
            <w:r w:rsidRPr="000559CF">
              <w:rPr>
                <w:rFonts w:ascii="GHEA Grapalat" w:hAnsi="GHEA Grapalat"/>
                <w:lang w:val="ru-RU"/>
              </w:rPr>
              <w:t>», «</w:t>
            </w:r>
            <w:r w:rsidRPr="00890ED3">
              <w:rPr>
                <w:rFonts w:ascii="GHEA Grapalat" w:hAnsi="GHEA Grapalat" w:cs="Sylfaen"/>
              </w:rPr>
              <w:t>Շարունակիր</w:t>
            </w:r>
            <w:r w:rsidRPr="000559CF">
              <w:rPr>
                <w:rFonts w:ascii="GHEA Grapalat" w:hAnsi="GHEA Grapalat"/>
                <w:lang w:val="ru-RU"/>
              </w:rPr>
              <w:t>», «</w:t>
            </w:r>
            <w:r w:rsidRPr="00890ED3">
              <w:rPr>
                <w:rFonts w:ascii="GHEA Grapalat" w:hAnsi="GHEA Grapalat" w:cs="Sylfaen"/>
              </w:rPr>
              <w:t>Ասա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հակառակ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բառը</w:t>
            </w:r>
            <w:r w:rsidRPr="000559CF">
              <w:rPr>
                <w:rFonts w:ascii="GHEA Grapalat" w:hAnsi="GHEA Grapalat"/>
                <w:lang w:val="ru-RU"/>
              </w:rPr>
              <w:t xml:space="preserve">»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այլն</w:t>
            </w:r>
            <w:r>
              <w:rPr>
                <w:rFonts w:ascii="GHEA Grapalat" w:hAnsi="GHEA Grapalat"/>
                <w:lang w:val="ru-RU"/>
              </w:rPr>
              <w:t>,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 w:cs="Sylfaen"/>
              </w:rPr>
              <w:t>ա</w:t>
            </w:r>
            <w:r w:rsidRPr="00890ED3">
              <w:rPr>
                <w:rFonts w:ascii="GHEA Grapalat" w:hAnsi="GHEA Grapalat" w:cs="Sylfaen"/>
              </w:rPr>
              <w:t>ռաջարկ</w:t>
            </w:r>
            <w:r>
              <w:rPr>
                <w:rFonts w:ascii="GHEA Grapalat" w:hAnsi="GHEA Grapalat" w:cs="Sylfaen"/>
              </w:rPr>
              <w:t>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օգտվել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դպրոցին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վերաբերվող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գրականությունից</w:t>
            </w:r>
            <w:r w:rsidRPr="000559CF">
              <w:rPr>
                <w:rFonts w:ascii="GHEA Grapalat" w:hAnsi="GHEA Grapalat"/>
                <w:lang w:val="ru-RU"/>
              </w:rPr>
              <w:t xml:space="preserve">: </w:t>
            </w:r>
          </w:p>
          <w:p w14:paraId="1AE81BB7" w14:textId="77777777" w:rsidR="0003793D" w:rsidRPr="000559CF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Ուս</w:t>
            </w:r>
            <w:r>
              <w:rPr>
                <w:rFonts w:ascii="GHEA Grapalat" w:hAnsi="GHEA Grapalat"/>
                <w:lang w:val="ru-RU"/>
              </w:rPr>
              <w:t>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ս</w:t>
            </w:r>
            <w:r w:rsidRPr="00CD7BED">
              <w:rPr>
                <w:rFonts w:ascii="GHEA Grapalat" w:hAnsi="GHEA Grapalat"/>
                <w:lang w:val="ru-RU"/>
              </w:rPr>
              <w:t>/</w:t>
            </w:r>
            <w:r>
              <w:rPr>
                <w:rFonts w:ascii="GHEA Grapalat" w:hAnsi="GHEA Grapalat"/>
              </w:rPr>
              <w:t>թ</w:t>
            </w:r>
            <w:r w:rsidRPr="00CD7BED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օգոստոսի</w:t>
            </w:r>
            <w:r w:rsidRPr="00CD7BED">
              <w:rPr>
                <w:rFonts w:ascii="GHEA Grapalat" w:hAnsi="GHEA Grapalat"/>
                <w:lang w:val="ru-RU"/>
              </w:rPr>
              <w:t xml:space="preserve"> 2</w:t>
            </w:r>
            <w:r w:rsidRPr="00B8410A">
              <w:rPr>
                <w:rFonts w:ascii="GHEA Grapalat" w:hAnsi="GHEA Grapalat"/>
                <w:lang w:val="ru-RU"/>
              </w:rPr>
              <w:t>0</w:t>
            </w:r>
            <w:r w:rsidRPr="00CD7BED">
              <w:rPr>
                <w:rFonts w:ascii="GHEA Grapalat" w:hAnsi="GHEA Grapalat"/>
                <w:lang w:val="ru-RU"/>
              </w:rPr>
              <w:t>-</w:t>
            </w:r>
            <w:r>
              <w:rPr>
                <w:rFonts w:ascii="GHEA Grapalat" w:hAnsi="GHEA Grapalat"/>
              </w:rPr>
              <w:t>ին</w:t>
            </w:r>
            <w:r w:rsidRPr="00CD7BE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թվով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B8410A">
              <w:rPr>
                <w:rFonts w:ascii="GHEA Grapalat" w:hAnsi="GHEA Grapalat"/>
                <w:lang w:val="ru-RU"/>
              </w:rPr>
              <w:t>99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 w:cs="Sylfaen"/>
              </w:rPr>
              <w:t>սան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 w:cs="Sylfaen"/>
              </w:rPr>
              <w:t>ճանապարհել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դպրոց</w:t>
            </w:r>
            <w:r>
              <w:rPr>
                <w:rFonts w:ascii="GHEA Grapalat" w:hAnsi="GHEA Grapalat" w:cs="Sylfaen"/>
              </w:rPr>
              <w:t>՝</w:t>
            </w:r>
            <w:r>
              <w:rPr>
                <w:rFonts w:ascii="GHEA Grapalat" w:hAnsi="GHEA Grapalat"/>
                <w:lang w:val="ru-RU"/>
              </w:rPr>
              <w:t xml:space="preserve"> նպաստելով նրանց համապատասխան գիտելիքների, կարողությունների, հմտությունների ձեռքբերմանը, արժեքային համակարգի ձևավորմանը:</w:t>
            </w:r>
          </w:p>
        </w:tc>
      </w:tr>
    </w:tbl>
    <w:p w14:paraId="491B823D" w14:textId="65F5FB89" w:rsidR="00554F58" w:rsidRDefault="00554F58" w:rsidP="007373D3">
      <w:pPr>
        <w:spacing w:after="0"/>
        <w:textboxTightWrap w:val="none"/>
        <w:rPr>
          <w:rFonts w:ascii="GHEA Grapalat" w:hAnsi="GHEA Grapalat"/>
          <w:lang w:val="hy-AM"/>
        </w:rPr>
      </w:pPr>
    </w:p>
    <w:p w14:paraId="67C40B23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736946E9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28BF933C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58801DD1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4604BD88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3EE7E5BF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616593F8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10EA8B28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10E92CE4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5C6BD283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2F77C176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2045857D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261EDA0A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089F6C01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66FF28F2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65D2A9CC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5DC8E7CD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7F718480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40F52B52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188BB658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42DF015F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00446438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5AC56F7D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635302A0" w14:textId="77777777"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14:paraId="28D2539B" w14:textId="77777777" w:rsidR="00C10367" w:rsidRDefault="00C10367" w:rsidP="00554F5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7DE17A2" w14:textId="77777777" w:rsidR="00C10367" w:rsidRDefault="00C10367" w:rsidP="00554F5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E3D6FC8" w14:textId="77777777" w:rsidR="00C10367" w:rsidRDefault="00C10367" w:rsidP="00554F5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8121806" w14:textId="77777777" w:rsidR="00554F58" w:rsidRDefault="00554F58" w:rsidP="00554F5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19309B03" w14:textId="77777777" w:rsidR="00554F58" w:rsidRDefault="00554F58" w:rsidP="00554F5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554F58" w:rsidRPr="000B665D" w14:paraId="5E38CA63" w14:textId="77777777" w:rsidTr="00321751">
        <w:trPr>
          <w:trHeight w:val="436"/>
        </w:trPr>
        <w:tc>
          <w:tcPr>
            <w:tcW w:w="5182" w:type="dxa"/>
          </w:tcPr>
          <w:p w14:paraId="78B78D17" w14:textId="77777777" w:rsidR="00554F58" w:rsidRPr="00F67853" w:rsidRDefault="00554F58" w:rsidP="00321751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34ACA4BE" w14:textId="77777777" w:rsidR="00554F58" w:rsidRPr="00F67853" w:rsidRDefault="00554F58" w:rsidP="00321751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554F58" w:rsidRPr="000B665D" w14:paraId="19EE88C1" w14:textId="77777777" w:rsidTr="00321751">
        <w:trPr>
          <w:trHeight w:val="976"/>
        </w:trPr>
        <w:tc>
          <w:tcPr>
            <w:tcW w:w="5182" w:type="dxa"/>
          </w:tcPr>
          <w:p w14:paraId="43B92F1A" w14:textId="77777777" w:rsidR="00554F58" w:rsidRPr="00890ED3" w:rsidRDefault="00554F58" w:rsidP="00890ED3">
            <w:pPr>
              <w:pStyle w:val="af6"/>
              <w:rPr>
                <w:rFonts w:ascii="GHEA Grapalat" w:hAnsi="GHEA Grapalat"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ա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Pr="00890ED3">
              <w:rPr>
                <w:rFonts w:ascii="GHEA Grapalat" w:hAnsi="GHEA Grapalat" w:cs="Sylfaen"/>
                <w:lang w:val="hy-AM"/>
              </w:rPr>
              <w:t>ուսումնական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բոլոր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սաների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համար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հասանելի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եւ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հավասարապես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որակյալ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կրթության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կազմակերպման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նպատակով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տարեկան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պլանում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սահմանված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գործողություններ</w:t>
            </w:r>
            <w:r w:rsidRPr="00890ED3">
              <w:rPr>
                <w:rFonts w:ascii="GHEA Grapalat" w:hAnsi="GHEA Grapalat"/>
                <w:lang w:val="hy-AM"/>
              </w:rPr>
              <w:t>.</w:t>
            </w:r>
          </w:p>
          <w:p w14:paraId="3250CAF1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կատարել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հղում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664" w:type="dxa"/>
          </w:tcPr>
          <w:p w14:paraId="608658DD" w14:textId="77777777" w:rsidR="00554F58" w:rsidRDefault="001E2D06" w:rsidP="00890ED3">
            <w:pPr>
              <w:pStyle w:val="af6"/>
              <w:rPr>
                <w:rFonts w:ascii="GHEA Grapalat" w:hAnsi="GHEA Grapalat" w:cs="Sylfaen"/>
                <w:iCs/>
                <w:lang w:val="hy-AM"/>
              </w:rPr>
            </w:pPr>
            <w:r w:rsidRPr="000559CF">
              <w:rPr>
                <w:rFonts w:ascii="GHEA Grapalat" w:hAnsi="GHEA Grapalat" w:cs="Sylfaen"/>
                <w:iCs/>
                <w:lang w:val="hy-AM"/>
              </w:rPr>
              <w:t>Ուս</w:t>
            </w:r>
            <w:r w:rsidR="00636ED2">
              <w:rPr>
                <w:rFonts w:ascii="GHEA Grapalat" w:hAnsi="GHEA Grapalat" w:cs="Arial"/>
                <w:iCs/>
                <w:lang w:val="hy-AM"/>
              </w:rPr>
              <w:t>ումնական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հաստատության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բոլոր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սաների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համար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հասանելի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է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հավասարապես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որակյալ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կրթությունը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Տարեկան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պլանում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="00CD7BED" w:rsidRPr="00CD7BED">
              <w:rPr>
                <w:rFonts w:ascii="GHEA Grapalat" w:hAnsi="GHEA Grapalat" w:cs="Sylfaen"/>
                <w:iCs/>
                <w:lang w:val="hy-AM"/>
              </w:rPr>
              <w:t xml:space="preserve">սահմանված </w:t>
            </w:r>
            <w:r w:rsidR="0099519E" w:rsidRPr="0099519E">
              <w:rPr>
                <w:rFonts w:ascii="GHEA Grapalat" w:hAnsi="GHEA Grapalat" w:cs="Sylfaen"/>
                <w:iCs/>
                <w:lang w:val="hy-AM"/>
              </w:rPr>
              <w:t>գործողություններն են՝</w:t>
            </w:r>
          </w:p>
          <w:p w14:paraId="3E08BB0A" w14:textId="77777777" w:rsidR="001D55A2" w:rsidRPr="0099519E" w:rsidRDefault="001D55A2" w:rsidP="00890ED3">
            <w:pPr>
              <w:pStyle w:val="af6"/>
              <w:rPr>
                <w:rFonts w:ascii="GHEA Grapalat" w:hAnsi="GHEA Grapalat" w:cs="Arial"/>
                <w:iCs/>
                <w:lang w:val="hy-AM"/>
              </w:rPr>
            </w:pPr>
          </w:p>
          <w:p w14:paraId="1D0C03E8" w14:textId="77777777" w:rsidR="001E2D06" w:rsidRDefault="00636ED2" w:rsidP="00890ED3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-ս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տեղծել</w:t>
            </w:r>
            <w:r w:rsidR="001E2D06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համապատասխան</w:t>
            </w:r>
            <w:r w:rsidR="001E2D06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միջավայր</w:t>
            </w:r>
          </w:p>
          <w:p w14:paraId="70FEAB27" w14:textId="77777777" w:rsidR="0099519E" w:rsidRPr="000559CF" w:rsidRDefault="0099519E" w:rsidP="00890ED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74F8E922" w14:textId="77777777" w:rsidR="00317C25" w:rsidRDefault="00636ED2" w:rsidP="00890ED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-վ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երահսկել</w:t>
            </w:r>
            <w:r w:rsidR="001E2D06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մանկավարժների</w:t>
            </w:r>
            <w:r w:rsidR="001E2D06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ցուցաբերած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վերաբերմունքը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99519E" w:rsidRPr="0099519E">
              <w:rPr>
                <w:rFonts w:ascii="GHEA Grapalat" w:hAnsi="GHEA Grapalat" w:cs="Sylfaen"/>
                <w:lang w:val="hy-AM"/>
              </w:rPr>
              <w:t>, զարգացման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առանձնահատուկ</w:t>
            </w:r>
            <w:r w:rsidR="0099519E" w:rsidRPr="0099519E">
              <w:rPr>
                <w:rFonts w:ascii="GHEA Grapalat" w:hAnsi="GHEA Grapalat" w:cs="Sylfaen"/>
                <w:lang w:val="hy-AM"/>
              </w:rPr>
              <w:t xml:space="preserve"> պայմանների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կարիք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ունեցող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նկատմամբ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: </w:t>
            </w:r>
          </w:p>
          <w:p w14:paraId="0C14A1D5" w14:textId="77777777" w:rsidR="00317C25" w:rsidRDefault="00317C25" w:rsidP="00890ED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0E913230" w14:textId="77777777" w:rsidR="001E2D06" w:rsidRDefault="00317C25" w:rsidP="00890ED3">
            <w:pPr>
              <w:pStyle w:val="af6"/>
              <w:rPr>
                <w:rFonts w:ascii="GHEA Grapalat" w:hAnsi="GHEA Grapalat"/>
                <w:lang w:val="hy-AM"/>
              </w:rPr>
            </w:pPr>
            <w:r w:rsidRPr="00594B64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 w:cs="Sylfaen"/>
                <w:lang w:val="hy-AM"/>
              </w:rPr>
              <w:t>ա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պահովել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հավասարության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իրավունքը</w:t>
            </w:r>
            <w:r w:rsidR="004B2632" w:rsidRPr="000559CF">
              <w:rPr>
                <w:rFonts w:ascii="GHEA Grapalat" w:hAnsi="GHEA Grapalat"/>
                <w:lang w:val="hy-AM"/>
              </w:rPr>
              <w:t>:</w:t>
            </w:r>
          </w:p>
          <w:p w14:paraId="733F0BB0" w14:textId="77777777" w:rsidR="0099519E" w:rsidRPr="000559CF" w:rsidRDefault="0099519E" w:rsidP="00890ED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54B05E3D" w14:textId="77777777" w:rsidR="004B2632" w:rsidRDefault="00636ED2" w:rsidP="00890ED3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-վ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երահսկել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ԿԶԱՊԿ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ունեցող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մասնակցությունը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մանկապարտեզի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բոլոր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99519E">
              <w:rPr>
                <w:rFonts w:ascii="GHEA Grapalat" w:hAnsi="GHEA Grapalat" w:cs="Sylfaen"/>
                <w:lang w:val="hy-AM"/>
              </w:rPr>
              <w:t>գործընթացներին:</w:t>
            </w:r>
          </w:p>
          <w:p w14:paraId="0D1C3B61" w14:textId="77777777" w:rsidR="0099519E" w:rsidRPr="000559CF" w:rsidRDefault="0099519E" w:rsidP="00890ED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0F1EBD53" w14:textId="77777777" w:rsidR="004B2632" w:rsidRPr="00636ED2" w:rsidRDefault="00636ED2" w:rsidP="00890ED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-ա</w:t>
            </w:r>
            <w:r w:rsidR="0099519E" w:rsidRPr="0099519E">
              <w:rPr>
                <w:rFonts w:ascii="GHEA Grapalat" w:hAnsi="GHEA Grapalat" w:cs="Sylfaen"/>
                <w:lang w:val="hy-AM"/>
              </w:rPr>
              <w:t>պահովել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ԿԶԱՊԿ</w:t>
            </w:r>
            <w:r w:rsidR="004B2632" w:rsidRPr="000559CF">
              <w:rPr>
                <w:rFonts w:ascii="GHEA Grapalat" w:hAnsi="GHEA Grapalat"/>
                <w:lang w:val="hy-AM"/>
              </w:rPr>
              <w:t>-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խաղային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նյութերով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հարմարանքներով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և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այլ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պարագաներով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:</w:t>
            </w:r>
          </w:p>
          <w:p w14:paraId="2951DEC3" w14:textId="77777777" w:rsidR="0099519E" w:rsidRPr="000559CF" w:rsidRDefault="0099519E" w:rsidP="00890ED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44DBAEDD" w14:textId="77777777" w:rsidR="004B2632" w:rsidRDefault="00636ED2" w:rsidP="00890ED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-ա</w:t>
            </w:r>
            <w:r w:rsidR="0099519E">
              <w:rPr>
                <w:rFonts w:ascii="GHEA Grapalat" w:hAnsi="GHEA Grapalat" w:cs="Sylfaen"/>
                <w:lang w:val="hy-AM"/>
              </w:rPr>
              <w:t>մրապնդել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99519E">
              <w:rPr>
                <w:rFonts w:ascii="GHEA Grapalat" w:hAnsi="GHEA Grapalat" w:cs="Sylfaen"/>
                <w:lang w:val="hy-AM"/>
              </w:rPr>
              <w:t>մանկավարժ-ծնող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կապը</w:t>
            </w:r>
            <w:r w:rsidR="004B2632" w:rsidRPr="000559CF">
              <w:rPr>
                <w:rFonts w:ascii="GHEA Grapalat" w:hAnsi="GHEA Grapalat"/>
                <w:lang w:val="hy-AM"/>
              </w:rPr>
              <w:t>:</w:t>
            </w:r>
          </w:p>
          <w:p w14:paraId="3AD02DD3" w14:textId="77777777" w:rsidR="0099519E" w:rsidRPr="000559CF" w:rsidRDefault="0099519E" w:rsidP="00890ED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5F7AD3D0" w14:textId="77777777" w:rsidR="004B2632" w:rsidRDefault="00636ED2" w:rsidP="00890ED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-ա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նցկացնել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խորհրդատվություններ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դաստիարակ</w:t>
            </w:r>
            <w:r w:rsidR="0099519E" w:rsidRPr="0099519E">
              <w:rPr>
                <w:rFonts w:ascii="GHEA Grapalat" w:hAnsi="GHEA Grapalat" w:cs="Sylfaen"/>
                <w:lang w:val="hy-AM"/>
              </w:rPr>
              <w:t>ներ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հետ</w:t>
            </w:r>
            <w:r w:rsidR="00317C25" w:rsidRPr="00317C25">
              <w:rPr>
                <w:rFonts w:ascii="GHEA Grapalat" w:hAnsi="GHEA Grapalat" w:cs="Sylfaen"/>
                <w:lang w:val="hy-AM"/>
              </w:rPr>
              <w:t>՝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</w:t>
            </w:r>
            <w:r w:rsidR="004B2632" w:rsidRPr="000559CF">
              <w:rPr>
                <w:rFonts w:ascii="GHEA Grapalat" w:hAnsi="GHEA Grapalat"/>
                <w:lang w:val="hy-AM"/>
              </w:rPr>
              <w:t>/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դ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ոլորտում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առանձնահատուկ</w:t>
            </w:r>
            <w:r w:rsidR="0099519E" w:rsidRPr="0099519E">
              <w:rPr>
                <w:rFonts w:ascii="GHEA Grapalat" w:hAnsi="GHEA Grapalat" w:cs="Sylfaen"/>
                <w:lang w:val="hy-AM"/>
              </w:rPr>
              <w:t xml:space="preserve"> պայմանների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կարիք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ունեցող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հետ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համընդհանուր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ներառական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համակարգի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ներդրման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գործողությունների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պլանի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և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ժամանակացույցի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մասին</w:t>
            </w:r>
            <w:r w:rsidR="004B2632" w:rsidRPr="000559CF">
              <w:rPr>
                <w:rFonts w:ascii="GHEA Grapalat" w:hAnsi="GHEA Grapalat"/>
                <w:lang w:val="hy-AM"/>
              </w:rPr>
              <w:t>:</w:t>
            </w:r>
          </w:p>
          <w:p w14:paraId="061CBC71" w14:textId="77777777" w:rsidR="0099519E" w:rsidRPr="000559CF" w:rsidRDefault="0099519E" w:rsidP="00890ED3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1775E16B" w14:textId="77777777" w:rsidR="00317C25" w:rsidRDefault="00636ED2" w:rsidP="00636ED2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-ա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նցկացնել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մեթոդժամեր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ԿԶԱՊԿ</w:t>
            </w:r>
            <w:r w:rsidR="004B2632" w:rsidRPr="000559CF">
              <w:rPr>
                <w:rFonts w:ascii="GHEA Grapalat" w:hAnsi="GHEA Grapalat"/>
                <w:lang w:val="hy-AM"/>
              </w:rPr>
              <w:t>-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հավասարության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իրավունք</w:t>
            </w:r>
            <w:r w:rsidRPr="00636ED2">
              <w:rPr>
                <w:rFonts w:ascii="GHEA Grapalat" w:hAnsi="GHEA Grapalat" w:cs="Sylfaen"/>
                <w:lang w:val="hy-AM"/>
              </w:rPr>
              <w:t>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ապահովելու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ուղղությամբ</w:t>
            </w:r>
            <w:r w:rsidR="004B2632" w:rsidRPr="000559CF">
              <w:rPr>
                <w:rFonts w:ascii="GHEA Grapalat" w:hAnsi="GHEA Grapalat"/>
                <w:lang w:val="hy-AM"/>
              </w:rPr>
              <w:t>:</w:t>
            </w:r>
          </w:p>
          <w:p w14:paraId="20557959" w14:textId="77777777" w:rsidR="00317C25" w:rsidRDefault="00317C25" w:rsidP="00636ED2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0A1D1D02" w14:textId="6FFC42B3" w:rsidR="004B2632" w:rsidRPr="000559CF" w:rsidRDefault="004B2632" w:rsidP="00636ED2">
            <w:pPr>
              <w:pStyle w:val="af6"/>
              <w:rPr>
                <w:rFonts w:ascii="GHEA Grapalat" w:hAnsi="GHEA Grapalat"/>
                <w:b/>
                <w:lang w:val="hy-AM"/>
              </w:rPr>
            </w:pP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17C25" w:rsidRPr="00317C25">
              <w:rPr>
                <w:rFonts w:ascii="GHEA Grapalat" w:hAnsi="GHEA Grapalat"/>
                <w:lang w:val="hy-AM"/>
              </w:rPr>
              <w:t>-</w:t>
            </w:r>
            <w:r w:rsidR="00317C25">
              <w:rPr>
                <w:rFonts w:ascii="GHEA Grapalat" w:hAnsi="GHEA Grapalat" w:cs="Sylfaen"/>
                <w:lang w:val="hy-AM"/>
              </w:rPr>
              <w:t>մ</w:t>
            </w:r>
            <w:r w:rsidRPr="000559CF">
              <w:rPr>
                <w:rFonts w:ascii="GHEA Grapalat" w:hAnsi="GHEA Grapalat" w:cs="Sylfaen"/>
                <w:lang w:val="hy-AM"/>
              </w:rPr>
              <w:t>եթոդ</w:t>
            </w:r>
            <w:r w:rsidR="001D55A2" w:rsidRPr="001D55A2">
              <w:rPr>
                <w:rFonts w:ascii="GHEA Grapalat" w:hAnsi="GHEA Grapalat" w:cs="Sylfaen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կաբինետը</w:t>
            </w:r>
            <w:r w:rsidR="0099519E" w:rsidRPr="0099519E">
              <w:rPr>
                <w:rFonts w:ascii="GHEA Grapalat" w:hAnsi="GHEA Grapalat" w:cs="Sylfaen"/>
                <w:lang w:val="hy-AM"/>
              </w:rPr>
              <w:t>, խմբասենյակները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հարստացվել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99519E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անհրաժեշտ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նյութերով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պարագաներով</w:t>
            </w:r>
            <w:r w:rsidRPr="000559CF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554F58" w:rsidRPr="000B665D" w14:paraId="13E3C1C3" w14:textId="77777777" w:rsidTr="004F0F0A">
        <w:trPr>
          <w:trHeight w:val="2100"/>
        </w:trPr>
        <w:tc>
          <w:tcPr>
            <w:tcW w:w="5182" w:type="dxa"/>
          </w:tcPr>
          <w:p w14:paraId="6F012256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lastRenderedPageBreak/>
              <w:t>բ</w:t>
            </w:r>
            <w:r w:rsidRPr="000559CF">
              <w:rPr>
                <w:rFonts w:ascii="GHEA Grapalat" w:hAnsi="GHEA Grapalat"/>
                <w:lang w:val="hy-AM"/>
              </w:rPr>
              <w:t xml:space="preserve">. </w:t>
            </w:r>
            <w:r w:rsidRPr="000559CF">
              <w:rPr>
                <w:rFonts w:ascii="GHEA Grapalat" w:hAnsi="GHEA Grapalat" w:cs="Sylfaen"/>
                <w:lang w:val="hy-AM"/>
              </w:rPr>
              <w:t>ուսումնական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տարեկան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աշխատանքային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պլանում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ներկայացված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lang w:val="hy-AM"/>
              </w:rPr>
              <w:t>ԿԶԱՊԿ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ունեցող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կազմակերպման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որակի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բաձրացմանը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նպաստող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միջոցառումներ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այդ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թվում</w:t>
            </w:r>
            <w:r w:rsidRPr="000559CF">
              <w:rPr>
                <w:rFonts w:ascii="GHEA Grapalat" w:hAnsi="GHEA Grapalat"/>
                <w:lang w:val="hy-AM"/>
              </w:rPr>
              <w:t xml:space="preserve">` </w:t>
            </w:r>
            <w:r w:rsidRPr="000559CF">
              <w:rPr>
                <w:rFonts w:ascii="GHEA Grapalat" w:hAnsi="GHEA Grapalat" w:cs="Sylfaen"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դաստիարակների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օգնականների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վերապատրաստումներ</w:t>
            </w:r>
            <w:r w:rsidRPr="000559CF">
              <w:rPr>
                <w:rFonts w:ascii="GHEA Grapalat" w:hAnsi="GHEA Grapalat"/>
                <w:lang w:val="hy-AM"/>
              </w:rPr>
              <w:t>.</w:t>
            </w:r>
          </w:p>
          <w:p w14:paraId="198F2F5C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թվարկել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համապատասխան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միջոցառումները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664" w:type="dxa"/>
          </w:tcPr>
          <w:p w14:paraId="2518A87A" w14:textId="77777777" w:rsidR="00554F58" w:rsidRPr="000559CF" w:rsidRDefault="004B2632" w:rsidP="004F0F0A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</w:p>
          <w:p w14:paraId="3E0411CF" w14:textId="77777777" w:rsidR="004B2632" w:rsidRPr="000559CF" w:rsidRDefault="004B2632" w:rsidP="004F0F0A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3D2C0299" w14:textId="77777777" w:rsidR="004B2632" w:rsidRDefault="004B2632" w:rsidP="009B17DD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Իրականացվել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99519E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ԿԶԱՊԿ</w:t>
            </w:r>
            <w:r w:rsidRPr="000559CF">
              <w:rPr>
                <w:rFonts w:ascii="GHEA Grapalat" w:hAnsi="GHEA Grapalat"/>
                <w:lang w:val="hy-AM"/>
              </w:rPr>
              <w:t>-</w:t>
            </w:r>
            <w:r w:rsidRPr="000559CF">
              <w:rPr>
                <w:rFonts w:ascii="GHEA Grapalat" w:hAnsi="GHEA Grapalat" w:cs="Sylfaen"/>
                <w:lang w:val="hy-AM"/>
              </w:rPr>
              <w:t>ու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կազմակերպման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որակի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բարձրացմանը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նպաստող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միջ</w:t>
            </w:r>
            <w:r w:rsidR="0099519E">
              <w:rPr>
                <w:rFonts w:ascii="GHEA Grapalat" w:hAnsi="GHEA Grapalat" w:cs="Sylfaen"/>
                <w:lang w:val="hy-AM"/>
              </w:rPr>
              <w:t>ոցառումներ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ըստ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տարեկան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պլանի</w:t>
            </w:r>
            <w:r w:rsidR="009B17DD" w:rsidRPr="009B17DD">
              <w:rPr>
                <w:rFonts w:ascii="GHEA Grapalat" w:hAnsi="GHEA Grapalat" w:cs="Sylfaen"/>
                <w:lang w:val="hy-AM"/>
              </w:rPr>
              <w:t>:</w:t>
            </w:r>
            <w:r w:rsidR="00317C25" w:rsidRPr="00317C25">
              <w:rPr>
                <w:rFonts w:ascii="GHEA Grapalat" w:hAnsi="GHEA Grapalat" w:cs="Sylfaen"/>
                <w:lang w:val="hy-AM"/>
              </w:rPr>
              <w:t xml:space="preserve"> </w:t>
            </w:r>
            <w:r w:rsidR="009B17DD">
              <w:rPr>
                <w:rFonts w:ascii="GHEA Grapalat" w:hAnsi="GHEA Grapalat"/>
                <w:lang w:val="hy-AM"/>
              </w:rPr>
              <w:t>2024</w:t>
            </w:r>
            <w:r w:rsidR="00317C25" w:rsidRPr="00317C25">
              <w:rPr>
                <w:rFonts w:ascii="GHEA Grapalat" w:hAnsi="GHEA Grapalat"/>
                <w:lang w:val="hy-AM"/>
              </w:rPr>
              <w:t xml:space="preserve"> </w:t>
            </w:r>
            <w:r w:rsidR="009B17DD">
              <w:rPr>
                <w:rFonts w:ascii="GHEA Grapalat" w:hAnsi="GHEA Grapalat"/>
                <w:lang w:val="hy-AM"/>
              </w:rPr>
              <w:t>թվականի հունվարի 31-ին տեղի ունեցավ Աուտիզմ Ազգային Հիմնադրամի կողմից մանկապարտեզի մանկավարժների հետ</w:t>
            </w:r>
            <w:r w:rsidR="00317C25" w:rsidRPr="00317C25">
              <w:rPr>
                <w:rFonts w:ascii="GHEA Grapalat" w:hAnsi="GHEA Grapalat"/>
                <w:lang w:val="hy-AM"/>
              </w:rPr>
              <w:t xml:space="preserve"> </w:t>
            </w:r>
            <w:r w:rsidR="009B17DD">
              <w:rPr>
                <w:rFonts w:ascii="GHEA Grapalat" w:hAnsi="GHEA Grapalat"/>
                <w:lang w:val="hy-AM"/>
              </w:rPr>
              <w:t xml:space="preserve">հանդիպում: Հանդիպման ընթացքում քննարկվեցին՝ </w:t>
            </w:r>
          </w:p>
          <w:p w14:paraId="5C6C7D99" w14:textId="77777777" w:rsidR="009B17DD" w:rsidRDefault="009B17DD" w:rsidP="009B17DD">
            <w:pPr>
              <w:pStyle w:val="af6"/>
              <w:numPr>
                <w:ilvl w:val="0"/>
                <w:numId w:val="4"/>
              </w:numPr>
              <w:rPr>
                <w:rFonts w:ascii="GHEA Grapalat" w:hAnsi="GHEA Grapalat"/>
                <w:lang w:val="hy-AM"/>
              </w:rPr>
            </w:pPr>
            <w:r w:rsidRPr="002A146B">
              <w:rPr>
                <w:rFonts w:ascii="GHEA Grapalat" w:hAnsi="GHEA Grapalat"/>
                <w:lang w:val="hy-AM"/>
              </w:rPr>
              <w:t xml:space="preserve">աուտիզմ և զարգացման այլ </w:t>
            </w:r>
            <w:r w:rsidR="002A146B" w:rsidRPr="002A146B">
              <w:rPr>
                <w:rFonts w:ascii="GHEA Grapalat" w:hAnsi="GHEA Grapalat"/>
                <w:lang w:val="hy-AM"/>
              </w:rPr>
              <w:t>խնդիրներ ունեցող անձանց ներառմանն ուղղված հարցերը մանկապարտեզներում</w:t>
            </w:r>
          </w:p>
          <w:p w14:paraId="491B4480" w14:textId="77777777" w:rsidR="002A146B" w:rsidRPr="002A146B" w:rsidRDefault="002A146B" w:rsidP="009B17DD">
            <w:pPr>
              <w:pStyle w:val="af6"/>
              <w:numPr>
                <w:ilvl w:val="0"/>
                <w:numId w:val="4"/>
              </w:numPr>
              <w:rPr>
                <w:rFonts w:ascii="GHEA Grapalat" w:hAnsi="GHEA Grapalat"/>
                <w:lang w:val="hy-AM"/>
              </w:rPr>
            </w:pPr>
            <w:r w:rsidRPr="002A146B">
              <w:rPr>
                <w:rFonts w:ascii="GHEA Grapalat" w:hAnsi="GHEA Grapalat"/>
                <w:lang w:val="hy-AM"/>
              </w:rPr>
              <w:t>ինչպես տեսնել, ճանաչել Աուտիզմի կարմիր դրոշակները և ծնողներին հայտնել այդ անհանգստությունների մասին</w:t>
            </w:r>
          </w:p>
          <w:p w14:paraId="361FCE3F" w14:textId="77777777" w:rsidR="002A146B" w:rsidRPr="002A146B" w:rsidRDefault="002A146B" w:rsidP="009B17DD">
            <w:pPr>
              <w:pStyle w:val="af6"/>
              <w:numPr>
                <w:ilvl w:val="0"/>
                <w:numId w:val="4"/>
              </w:numPr>
              <w:rPr>
                <w:rFonts w:ascii="GHEA Grapalat" w:hAnsi="GHEA Grapalat"/>
                <w:lang w:val="hy-AM"/>
              </w:rPr>
            </w:pPr>
            <w:r w:rsidRPr="002A146B">
              <w:rPr>
                <w:rFonts w:ascii="GHEA Grapalat" w:hAnsi="GHEA Grapalat"/>
                <w:lang w:val="hy-AM"/>
              </w:rPr>
              <w:t xml:space="preserve">ցուցադրվեց տեսասահիկ </w:t>
            </w:r>
            <w:r w:rsidR="00594B64">
              <w:rPr>
                <w:rFonts w:ascii="GHEA Grapalat" w:hAnsi="GHEA Grapalat"/>
                <w:lang w:val="hy-AM"/>
              </w:rPr>
              <w:t>Աուտի</w:t>
            </w:r>
            <w:r w:rsidR="00594B64" w:rsidRPr="00594B64">
              <w:rPr>
                <w:rFonts w:ascii="GHEA Grapalat" w:hAnsi="GHEA Grapalat"/>
                <w:lang w:val="hy-AM"/>
              </w:rPr>
              <w:t>ս</w:t>
            </w:r>
            <w:r w:rsidR="00594B64">
              <w:rPr>
                <w:rFonts w:ascii="GHEA Grapalat" w:hAnsi="GHEA Grapalat"/>
                <w:lang w:val="hy-AM"/>
              </w:rPr>
              <w:t>տ</w:t>
            </w:r>
            <w:r w:rsidRPr="002A146B">
              <w:rPr>
                <w:rFonts w:ascii="GHEA Grapalat" w:hAnsi="GHEA Grapalat"/>
                <w:lang w:val="hy-AM"/>
              </w:rPr>
              <w:t>ի</w:t>
            </w:r>
            <w:r w:rsidR="00594B64" w:rsidRPr="00594B64">
              <w:rPr>
                <w:rFonts w:ascii="GHEA Grapalat" w:hAnsi="GHEA Grapalat"/>
                <w:lang w:val="hy-AM"/>
              </w:rPr>
              <w:t>կ</w:t>
            </w:r>
            <w:r w:rsidRPr="002A146B">
              <w:rPr>
                <w:rFonts w:ascii="GHEA Grapalat" w:hAnsi="GHEA Grapalat"/>
                <w:lang w:val="hy-AM"/>
              </w:rPr>
              <w:t xml:space="preserve"> </w:t>
            </w:r>
            <w:r w:rsidR="00594B64">
              <w:rPr>
                <w:rFonts w:ascii="GHEA Grapalat" w:hAnsi="GHEA Grapalat"/>
                <w:lang w:val="hy-AM"/>
              </w:rPr>
              <w:t>Սպեկտ</w:t>
            </w:r>
            <w:r w:rsidR="00594B64" w:rsidRPr="00594B64">
              <w:rPr>
                <w:rFonts w:ascii="GHEA Grapalat" w:hAnsi="GHEA Grapalat"/>
                <w:lang w:val="hy-AM"/>
              </w:rPr>
              <w:t>ր</w:t>
            </w:r>
            <w:r w:rsidRPr="002A146B">
              <w:rPr>
                <w:rFonts w:ascii="GHEA Grapalat" w:hAnsi="GHEA Grapalat"/>
                <w:lang w:val="hy-AM"/>
              </w:rPr>
              <w:t>ի Խանգարումների վերաբերյալ և կենտրոնի գործունեության մասին</w:t>
            </w:r>
          </w:p>
          <w:p w14:paraId="7D38285D" w14:textId="77777777" w:rsidR="002A146B" w:rsidRPr="002A146B" w:rsidRDefault="002A146B" w:rsidP="009B17DD">
            <w:pPr>
              <w:pStyle w:val="af6"/>
              <w:numPr>
                <w:ilvl w:val="0"/>
                <w:numId w:val="4"/>
              </w:numPr>
              <w:rPr>
                <w:rFonts w:ascii="GHEA Grapalat" w:hAnsi="GHEA Grapalat"/>
                <w:lang w:val="hy-AM"/>
              </w:rPr>
            </w:pPr>
            <w:r w:rsidRPr="002A146B">
              <w:rPr>
                <w:rFonts w:ascii="GHEA Grapalat" w:hAnsi="GHEA Grapalat"/>
                <w:lang w:val="hy-AM"/>
              </w:rPr>
              <w:t>համաձայնություն ձեռք բերվեց ևս մի քանի վերապատրաստման դասընթացներ իրականացնել ծնողների և անձնակազմի համար:</w:t>
            </w:r>
          </w:p>
          <w:p w14:paraId="6E71840C" w14:textId="3B97C596" w:rsidR="002A146B" w:rsidRPr="00385FE5" w:rsidRDefault="002A146B" w:rsidP="002A146B">
            <w:pPr>
              <w:pStyle w:val="af6"/>
              <w:ind w:left="360"/>
              <w:rPr>
                <w:rFonts w:ascii="GHEA Grapalat" w:hAnsi="GHEA Grapalat"/>
                <w:lang w:val="hy-AM"/>
              </w:rPr>
            </w:pPr>
            <w:r w:rsidRPr="002A146B">
              <w:rPr>
                <w:rFonts w:ascii="GHEA Grapalat" w:hAnsi="GHEA Grapalat"/>
                <w:lang w:val="hy-AM"/>
              </w:rPr>
              <w:t>2024</w:t>
            </w:r>
            <w:r w:rsidR="001D55A2" w:rsidRPr="001D55A2">
              <w:rPr>
                <w:rFonts w:ascii="GHEA Grapalat" w:hAnsi="GHEA Grapalat"/>
                <w:lang w:val="hy-AM"/>
              </w:rPr>
              <w:t xml:space="preserve"> </w:t>
            </w:r>
            <w:r w:rsidRPr="002A146B">
              <w:rPr>
                <w:rFonts w:ascii="GHEA Grapalat" w:hAnsi="GHEA Grapalat"/>
                <w:lang w:val="hy-AM"/>
              </w:rPr>
              <w:t xml:space="preserve">թվականի փետրվարի 7-ին տեղի ունեցավ </w:t>
            </w:r>
            <w:r w:rsidR="00385FE5" w:rsidRPr="00385FE5">
              <w:rPr>
                <w:rFonts w:ascii="GHEA Grapalat" w:hAnsi="GHEA Grapalat"/>
                <w:lang w:val="hy-AM"/>
              </w:rPr>
              <w:t xml:space="preserve">հերթական հանդիպում-քննարկումը, որը կրում էր ուսուցողական բնույթ: Մանկավարժներին տրվեցին գործնական առաջադրանքներ: Քննարկվեցին սաների </w:t>
            </w:r>
            <w:r w:rsidR="00594B64">
              <w:rPr>
                <w:rFonts w:ascii="GHEA Grapalat" w:hAnsi="GHEA Grapalat"/>
                <w:lang w:val="hy-AM"/>
              </w:rPr>
              <w:t>հուզ</w:t>
            </w:r>
            <w:r w:rsidR="00385FE5" w:rsidRPr="00385FE5">
              <w:rPr>
                <w:rFonts w:ascii="GHEA Grapalat" w:hAnsi="GHEA Grapalat"/>
                <w:lang w:val="hy-AM"/>
              </w:rPr>
              <w:t>ակամային և սոցիալ-հաղորդ</w:t>
            </w:r>
            <w:r w:rsidR="00594B64" w:rsidRPr="00594B64">
              <w:rPr>
                <w:rFonts w:ascii="GHEA Grapalat" w:hAnsi="GHEA Grapalat"/>
                <w:lang w:val="hy-AM"/>
              </w:rPr>
              <w:t>ա</w:t>
            </w:r>
            <w:r w:rsidR="00385FE5" w:rsidRPr="00385FE5">
              <w:rPr>
                <w:rFonts w:ascii="GHEA Grapalat" w:hAnsi="GHEA Grapalat"/>
                <w:lang w:val="hy-AM"/>
              </w:rPr>
              <w:t>կցման ոլորտի զարգացմանը նպաստող գործիքակազմերը: Մանկավարժները պատրաստեցին պաստառներ և բուռն քննարկումներ ծավալեցին խմբերում առկա խնդրահարույց</w:t>
            </w:r>
            <w:r w:rsidR="00594B64" w:rsidRPr="00594B64">
              <w:rPr>
                <w:rFonts w:ascii="GHEA Grapalat" w:hAnsi="GHEA Grapalat"/>
                <w:lang w:val="hy-AM"/>
              </w:rPr>
              <w:t xml:space="preserve"> </w:t>
            </w:r>
            <w:r w:rsidR="00385FE5" w:rsidRPr="00385FE5">
              <w:rPr>
                <w:rFonts w:ascii="GHEA Grapalat" w:hAnsi="GHEA Grapalat"/>
                <w:lang w:val="hy-AM"/>
              </w:rPr>
              <w:t>վարքային դրսևորումների վերաբերյալ:</w:t>
            </w:r>
          </w:p>
        </w:tc>
      </w:tr>
      <w:tr w:rsidR="00554F58" w:rsidRPr="000B665D" w14:paraId="0786E010" w14:textId="77777777" w:rsidTr="00321751">
        <w:trPr>
          <w:trHeight w:val="815"/>
        </w:trPr>
        <w:tc>
          <w:tcPr>
            <w:tcW w:w="5182" w:type="dxa"/>
          </w:tcPr>
          <w:p w14:paraId="238D23FE" w14:textId="77777777" w:rsidR="00554F58" w:rsidRPr="00890ED3" w:rsidRDefault="00554F58" w:rsidP="00890ED3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գ</w:t>
            </w:r>
            <w:r w:rsidRPr="00890ED3">
              <w:rPr>
                <w:rFonts w:ascii="GHEA Grapalat" w:hAnsi="GHEA Grapalat"/>
                <w:lang w:val="hy-AM"/>
              </w:rPr>
              <w:t>.</w:t>
            </w:r>
            <w:r w:rsidR="00890ED3"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վերջին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հինգ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տարում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աշխատողները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մասնակցել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են</w:t>
            </w:r>
            <w:r w:rsidRPr="00890ED3">
              <w:rPr>
                <w:rFonts w:ascii="GHEA Grapalat" w:hAnsi="GHEA Grapalat"/>
                <w:lang w:val="hy-AM"/>
              </w:rPr>
              <w:t xml:space="preserve">  </w:t>
            </w:r>
            <w:r w:rsidRPr="00890ED3">
              <w:rPr>
                <w:rFonts w:ascii="GHEA Grapalat" w:hAnsi="GHEA Grapalat" w:cs="Sylfaen"/>
                <w:lang w:val="hy-AM"/>
              </w:rPr>
              <w:t>վերապատրաստումների</w:t>
            </w:r>
            <w:r w:rsidRPr="00890ED3">
              <w:rPr>
                <w:rFonts w:ascii="GHEA Grapalat" w:hAnsi="GHEA Grapalat"/>
                <w:lang w:val="hy-AM"/>
              </w:rPr>
              <w:t xml:space="preserve">, </w:t>
            </w:r>
            <w:r w:rsidRPr="00890ED3">
              <w:rPr>
                <w:rFonts w:ascii="GHEA Grapalat" w:hAnsi="GHEA Grapalat" w:cs="Sylfaen"/>
                <w:lang w:val="hy-AM"/>
              </w:rPr>
              <w:t>այդ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թվում՝</w:t>
            </w:r>
            <w:r w:rsidRPr="00890ED3">
              <w:rPr>
                <w:rFonts w:ascii="GHEA Grapalat" w:hAnsi="GHEA Grapalat"/>
                <w:lang w:val="hy-AM"/>
              </w:rPr>
              <w:t xml:space="preserve"> «</w:t>
            </w:r>
            <w:r w:rsidRPr="00890ED3">
              <w:rPr>
                <w:rFonts w:ascii="GHEA Grapalat" w:hAnsi="GHEA Grapalat" w:cs="Sylfaen"/>
                <w:lang w:val="hy-AM"/>
              </w:rPr>
              <w:t>Համընդհանուր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ներառական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կրթություն</w:t>
            </w:r>
            <w:r w:rsidRPr="00890ED3">
              <w:rPr>
                <w:rFonts w:ascii="GHEA Grapalat" w:hAnsi="GHEA Grapalat"/>
                <w:lang w:val="hy-AM"/>
              </w:rPr>
              <w:t xml:space="preserve">» </w:t>
            </w:r>
            <w:r w:rsidRPr="00890ED3">
              <w:rPr>
                <w:rFonts w:ascii="GHEA Grapalat" w:hAnsi="GHEA Grapalat" w:cs="Sylfaen"/>
                <w:lang w:val="hy-AM"/>
              </w:rPr>
              <w:t>թեմայով</w:t>
            </w:r>
            <w:r w:rsidRPr="00890ED3">
              <w:rPr>
                <w:rFonts w:ascii="GHEA Grapalat" w:hAnsi="GHEA Grapalat"/>
                <w:i/>
                <w:iCs/>
                <w:lang w:val="hy-AM"/>
              </w:rPr>
              <w:t>.</w:t>
            </w:r>
          </w:p>
          <w:p w14:paraId="78AA8C0E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նշել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վերապատրաստող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կազմակերպությունը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վերապատրաստման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ամսաթիվը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տևողությունը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ժամերով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ինչպես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նաև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մեկնաբանել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դրա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արդյունավետությունը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664" w:type="dxa"/>
          </w:tcPr>
          <w:p w14:paraId="5FAF3ED9" w14:textId="3417F5C9" w:rsidR="00C10367" w:rsidRPr="00C10367" w:rsidRDefault="00385FE5" w:rsidP="00890ED3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385FE5">
              <w:rPr>
                <w:rFonts w:ascii="GHEA Grapalat" w:hAnsi="GHEA Grapalat" w:cs="Sylfaen"/>
                <w:lang w:val="hy-AM"/>
              </w:rPr>
              <w:t>2022</w:t>
            </w:r>
            <w:r w:rsidR="00753438" w:rsidRPr="00753438">
              <w:rPr>
                <w:rFonts w:ascii="GHEA Grapalat" w:hAnsi="GHEA Grapalat" w:cs="Sylfaen"/>
                <w:lang w:val="hy-AM"/>
              </w:rPr>
              <w:t xml:space="preserve"> </w:t>
            </w:r>
            <w:r w:rsidRPr="00385FE5">
              <w:rPr>
                <w:rFonts w:ascii="GHEA Grapalat" w:hAnsi="GHEA Grapalat" w:cs="Sylfaen"/>
                <w:lang w:val="hy-AM"/>
              </w:rPr>
              <w:t xml:space="preserve">թվականի նոյեմբերի 29-ին </w:t>
            </w:r>
            <w:r>
              <w:rPr>
                <w:rFonts w:ascii="GHEA Grapalat" w:hAnsi="GHEA Grapalat" w:cs="Sylfaen"/>
                <w:lang w:val="hy-AM"/>
              </w:rPr>
              <w:t></w:t>
            </w:r>
            <w:r w:rsidRPr="00385FE5">
              <w:rPr>
                <w:rFonts w:ascii="GHEA Grapalat" w:hAnsi="GHEA Grapalat" w:cs="Sylfaen"/>
                <w:lang w:val="hy-AM"/>
              </w:rPr>
              <w:t>Եր</w:t>
            </w:r>
            <w:r>
              <w:rPr>
                <w:rFonts w:ascii="GHEA Grapalat" w:hAnsi="GHEA Grapalat" w:cs="Sylfaen"/>
                <w:lang w:val="hy-AM"/>
              </w:rPr>
              <w:t>ևանի հ.</w:t>
            </w:r>
            <w:r w:rsidRPr="00385FE5">
              <w:rPr>
                <w:rFonts w:ascii="GHEA Grapalat" w:hAnsi="GHEA Grapalat" w:cs="Sylfaen"/>
                <w:lang w:val="hy-AM"/>
              </w:rPr>
              <w:t>32 մսուր</w:t>
            </w:r>
            <w:r w:rsidR="00753438">
              <w:rPr>
                <w:rFonts w:ascii="GHEA Grapalat" w:hAnsi="GHEA Grapalat" w:cs="Sylfaen"/>
                <w:lang w:val="hy-AM"/>
              </w:rPr>
              <w:t>-</w:t>
            </w:r>
            <w:r w:rsidRPr="00385FE5">
              <w:rPr>
                <w:rFonts w:ascii="GHEA Grapalat" w:hAnsi="GHEA Grapalat" w:cs="Sylfaen"/>
                <w:lang w:val="hy-AM"/>
              </w:rPr>
              <w:t>մանկապարտեզ</w:t>
            </w:r>
            <w:r>
              <w:rPr>
                <w:rFonts w:ascii="GHEA Grapalat" w:hAnsi="GHEA Grapalat" w:cs="Sylfaen"/>
                <w:lang w:val="hy-AM"/>
              </w:rPr>
              <w:t></w:t>
            </w:r>
            <w:r w:rsidRPr="00385FE5">
              <w:rPr>
                <w:rFonts w:ascii="GHEA Grapalat" w:hAnsi="GHEA Grapalat" w:cs="Sylfaen"/>
                <w:lang w:val="hy-AM"/>
              </w:rPr>
              <w:t xml:space="preserve"> ՀՈԱԿ-ի և </w:t>
            </w:r>
            <w:r>
              <w:rPr>
                <w:rFonts w:ascii="GHEA Grapalat" w:hAnsi="GHEA Grapalat" w:cs="Sylfaen"/>
                <w:lang w:val="hy-AM"/>
              </w:rPr>
              <w:t></w:t>
            </w:r>
            <w:r w:rsidRPr="00385FE5">
              <w:rPr>
                <w:rFonts w:ascii="GHEA Grapalat" w:hAnsi="GHEA Grapalat" w:cs="Sylfaen"/>
                <w:lang w:val="hy-AM"/>
              </w:rPr>
              <w:t>Հովակիմյան Գրուպ</w:t>
            </w:r>
            <w:r>
              <w:rPr>
                <w:rFonts w:ascii="GHEA Grapalat" w:hAnsi="GHEA Grapalat" w:cs="Sylfaen"/>
                <w:lang w:val="hy-AM"/>
              </w:rPr>
              <w:t></w:t>
            </w:r>
            <w:r w:rsidRPr="00385FE5">
              <w:rPr>
                <w:rFonts w:ascii="GHEA Grapalat" w:hAnsi="GHEA Grapalat" w:cs="Sylfaen"/>
                <w:lang w:val="hy-AM"/>
              </w:rPr>
              <w:t xml:space="preserve"> ՍՊԸ-ի միջև կնքվել է նախադպրոցական</w:t>
            </w:r>
            <w:r>
              <w:rPr>
                <w:rFonts w:ascii="GHEA Grapalat" w:hAnsi="GHEA Grapalat" w:cs="Sylfaen"/>
                <w:lang w:val="hy-AM"/>
              </w:rPr>
              <w:t xml:space="preserve"> </w:t>
            </w:r>
            <w:r w:rsidRPr="00385FE5">
              <w:rPr>
                <w:rFonts w:ascii="GHEA Grapalat" w:hAnsi="GHEA Grapalat" w:cs="Sylfaen"/>
                <w:lang w:val="hy-AM"/>
              </w:rPr>
              <w:t>հիմնական ծրագրերի իրականացնող ուսումնական հաստատության</w:t>
            </w:r>
            <w:r>
              <w:rPr>
                <w:rFonts w:ascii="GHEA Grapalat" w:hAnsi="GHEA Grapalat" w:cs="Sylfaen"/>
                <w:lang w:val="hy-AM"/>
              </w:rPr>
              <w:t xml:space="preserve">՝ </w:t>
            </w:r>
            <w:r w:rsidR="00F536A5" w:rsidRPr="00F536A5">
              <w:rPr>
                <w:rFonts w:ascii="GHEA Grapalat" w:hAnsi="GHEA Grapalat" w:cs="Sylfaen"/>
                <w:lang w:val="hy-AM"/>
              </w:rPr>
              <w:t>պարտադիր վերապատրաստման վճարովի ծառայությունների մատուցման պայմանագիր: Մանկապարտեզի երեք դաստիարակ 2022</w:t>
            </w:r>
            <w:r w:rsidR="00753438" w:rsidRPr="00753438">
              <w:rPr>
                <w:rFonts w:ascii="GHEA Grapalat" w:hAnsi="GHEA Grapalat" w:cs="Sylfaen"/>
                <w:lang w:val="hy-AM"/>
              </w:rPr>
              <w:t xml:space="preserve">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թվականի դեկտեմբերի 5-ից 25-ը մասնակցել են վերոնշյալ ընկերության կողմից իրականացված 110-ժամյա վերապատրաստման </w:t>
            </w:r>
            <w:r w:rsidR="00C10367" w:rsidRPr="00F536A5">
              <w:rPr>
                <w:rFonts w:ascii="GHEA Grapalat" w:hAnsi="GHEA Grapalat" w:cs="Sylfaen"/>
                <w:lang w:val="hy-AM"/>
              </w:rPr>
              <w:t xml:space="preserve"> դասընթացներին</w:t>
            </w:r>
            <w:r w:rsidR="00C10367" w:rsidRPr="00C10367">
              <w:rPr>
                <w:rFonts w:ascii="GHEA Grapalat" w:hAnsi="GHEA Grapalat" w:cs="Sylfaen"/>
                <w:lang w:val="hy-AM"/>
              </w:rPr>
              <w:t xml:space="preserve">, </w:t>
            </w:r>
            <w:r w:rsidR="00C10367" w:rsidRPr="00F536A5">
              <w:rPr>
                <w:rFonts w:ascii="GHEA Grapalat" w:hAnsi="GHEA Grapalat" w:cs="Sylfaen"/>
                <w:lang w:val="hy-AM"/>
              </w:rPr>
              <w:t xml:space="preserve"> որի մաս է կազմել</w:t>
            </w:r>
          </w:p>
          <w:p w14:paraId="7B749AD3" w14:textId="77777777" w:rsidR="00C10367" w:rsidRDefault="00C10367" w:rsidP="00890ED3">
            <w:pPr>
              <w:pStyle w:val="af6"/>
              <w:rPr>
                <w:rFonts w:ascii="GHEA Grapalat" w:hAnsi="GHEA Grapalat" w:cs="Sylfaen"/>
                <w:lang w:val="hy-AM"/>
              </w:rPr>
            </w:pPr>
          </w:p>
          <w:p w14:paraId="43648145" w14:textId="77777777" w:rsidR="00C10367" w:rsidRDefault="00C10367" w:rsidP="00890ED3">
            <w:pPr>
              <w:pStyle w:val="af6"/>
              <w:rPr>
                <w:rFonts w:ascii="GHEA Grapalat" w:hAnsi="GHEA Grapalat" w:cs="Sylfaen"/>
                <w:lang w:val="hy-AM"/>
              </w:rPr>
            </w:pPr>
          </w:p>
          <w:p w14:paraId="41CBEB8C" w14:textId="163CE6E8" w:rsidR="00F536A5" w:rsidRPr="00FB3211" w:rsidRDefault="00F536A5" w:rsidP="00890ED3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F536A5">
              <w:rPr>
                <w:rFonts w:ascii="GHEA Grapalat" w:hAnsi="GHEA Grapalat" w:cs="Sylfaen"/>
                <w:lang w:val="hy-AM"/>
              </w:rPr>
              <w:t xml:space="preserve"> նաև </w:t>
            </w:r>
            <w:r>
              <w:rPr>
                <w:rFonts w:ascii="GHEA Grapalat" w:hAnsi="GHEA Grapalat" w:cs="Sylfaen"/>
                <w:lang w:val="hy-AM"/>
              </w:rPr>
              <w:t></w:t>
            </w:r>
            <w:r w:rsidRPr="00F536A5">
              <w:rPr>
                <w:rFonts w:ascii="GHEA Grapalat" w:hAnsi="GHEA Grapalat" w:cs="Sylfaen"/>
                <w:lang w:val="hy-AM"/>
              </w:rPr>
              <w:t>Համընդհանուր ներառական կրթություն</w:t>
            </w:r>
            <w:r>
              <w:rPr>
                <w:rFonts w:ascii="GHEA Grapalat" w:hAnsi="GHEA Grapalat" w:cs="Sylfaen"/>
                <w:lang w:val="hy-AM"/>
              </w:rPr>
              <w:t></w:t>
            </w:r>
            <w:r w:rsidRPr="00F536A5">
              <w:rPr>
                <w:rFonts w:ascii="GHEA Grapalat" w:hAnsi="GHEA Grapalat" w:cs="Sylfaen"/>
                <w:lang w:val="hy-AM"/>
              </w:rPr>
              <w:t xml:space="preserve"> բաժինը</w:t>
            </w:r>
            <w:r>
              <w:rPr>
                <w:rFonts w:ascii="GHEA Grapalat" w:hAnsi="GHEA Grapalat" w:cs="Sylfaen"/>
                <w:lang w:val="hy-AM"/>
              </w:rPr>
              <w:t xml:space="preserve">: </w:t>
            </w:r>
            <w:r w:rsidRPr="00F536A5">
              <w:rPr>
                <w:rFonts w:ascii="GHEA Grapalat" w:hAnsi="GHEA Grapalat" w:cs="Sylfaen"/>
                <w:lang w:val="hy-AM"/>
              </w:rPr>
              <w:t xml:space="preserve"> Համաձայն 2023</w:t>
            </w:r>
            <w:r w:rsidR="00753438" w:rsidRPr="00753438">
              <w:rPr>
                <w:rFonts w:ascii="GHEA Grapalat" w:hAnsi="GHEA Grapalat" w:cs="Sylfaen"/>
                <w:lang w:val="hy-AM"/>
              </w:rPr>
              <w:t xml:space="preserve"> </w:t>
            </w:r>
            <w:r w:rsidRPr="00F536A5">
              <w:rPr>
                <w:rFonts w:ascii="GHEA Grapalat" w:hAnsi="GHEA Grapalat" w:cs="Sylfaen"/>
                <w:lang w:val="hy-AM"/>
              </w:rPr>
              <w:t xml:space="preserve">թվականի նոյեմբերի 3-ի մանկապարտեզի </w:t>
            </w:r>
            <w:r>
              <w:rPr>
                <w:rFonts w:ascii="GHEA Grapalat" w:hAnsi="GHEA Grapalat" w:cs="Sylfaen"/>
                <w:lang w:val="hy-AM"/>
              </w:rPr>
              <w:t></w:t>
            </w:r>
            <w:r w:rsidRPr="00F536A5">
              <w:rPr>
                <w:rFonts w:ascii="GHEA Grapalat" w:hAnsi="GHEA Grapalat" w:cs="Sylfaen"/>
                <w:lang w:val="hy-AM"/>
              </w:rPr>
              <w:t>Հույս և ապագա</w:t>
            </w:r>
            <w:r>
              <w:rPr>
                <w:rFonts w:ascii="GHEA Grapalat" w:hAnsi="GHEA Grapalat" w:cs="Sylfaen"/>
                <w:lang w:val="hy-AM"/>
              </w:rPr>
              <w:t></w:t>
            </w:r>
            <w:r w:rsidRPr="00F536A5">
              <w:rPr>
                <w:rFonts w:ascii="GHEA Grapalat" w:hAnsi="GHEA Grapalat" w:cs="Sylfaen"/>
                <w:lang w:val="hy-AM"/>
              </w:rPr>
              <w:t xml:space="preserve"> ՀԿ-ի միջև կնքված պայմանագրի</w:t>
            </w:r>
            <w:r w:rsidR="00753438" w:rsidRPr="00753438">
              <w:rPr>
                <w:rFonts w:ascii="GHEA Grapalat" w:hAnsi="GHEA Grapalat" w:cs="Sylfaen"/>
                <w:lang w:val="hy-AM"/>
              </w:rPr>
              <w:t xml:space="preserve">՝ ՀՈԱԿ-ի երկու մանկավարժ </w:t>
            </w:r>
            <w:r w:rsidRPr="00F536A5">
              <w:rPr>
                <w:rFonts w:ascii="GHEA Grapalat" w:hAnsi="GHEA Grapalat" w:cs="Sylfaen"/>
                <w:lang w:val="hy-AM"/>
              </w:rPr>
              <w:t xml:space="preserve"> 2023</w:t>
            </w:r>
            <w:r w:rsidR="001D55A2" w:rsidRPr="001D55A2">
              <w:rPr>
                <w:rFonts w:ascii="GHEA Grapalat" w:hAnsi="GHEA Grapalat" w:cs="Sylfaen"/>
                <w:lang w:val="hy-AM"/>
              </w:rPr>
              <w:t xml:space="preserve"> </w:t>
            </w:r>
            <w:r w:rsidRPr="00F536A5">
              <w:rPr>
                <w:rFonts w:ascii="GHEA Grapalat" w:hAnsi="GHEA Grapalat" w:cs="Sylfaen"/>
                <w:lang w:val="hy-AM"/>
              </w:rPr>
              <w:t xml:space="preserve">թվականի նոյեմբերի 6-ից մինչև դեկտեմբերի 15-ը մասնակցել են </w:t>
            </w:r>
            <w:r w:rsidR="00FB3211" w:rsidRPr="00FB3211">
              <w:rPr>
                <w:rFonts w:ascii="GHEA Grapalat" w:hAnsi="GHEA Grapalat" w:cs="Sylfaen"/>
                <w:lang w:val="hy-AM"/>
              </w:rPr>
              <w:t>վերոհիշյալ՝ երեխաների աջակցության և զարգացման բարեգործական հասարակական կազմակերպության կողմից իրականացված դասընթացին և ստացել 7-ական կրեդիտ:</w:t>
            </w:r>
          </w:p>
          <w:p w14:paraId="47183A71" w14:textId="77777777" w:rsidR="00331851" w:rsidRPr="000559CF" w:rsidRDefault="006B7DF6" w:rsidP="00890ED3">
            <w:pPr>
              <w:pStyle w:val="af6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Ներկայացվել են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ներառական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իրականացման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հիմնական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մոտեցումները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մանկավարժահոգեբանական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աջակցության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տրամադրման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մեխանիզմները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առանձնահատուկ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պայմանների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կարիքի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գնահատման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հիմնական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գործընթացները</w:t>
            </w:r>
            <w:r w:rsidR="00385A5E" w:rsidRPr="000559CF">
              <w:rPr>
                <w:rFonts w:ascii="GHEA Grapalat" w:hAnsi="GHEA Grapalat" w:cs="Tahoma"/>
                <w:lang w:val="hy-AM"/>
              </w:rPr>
              <w:t>։</w:t>
            </w:r>
          </w:p>
        </w:tc>
      </w:tr>
      <w:tr w:rsidR="00554F58" w:rsidRPr="00E9403F" w14:paraId="7F58CB4C" w14:textId="77777777" w:rsidTr="00321751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5C4E8593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lastRenderedPageBreak/>
              <w:t>դ</w:t>
            </w:r>
            <w:r w:rsidRPr="000559CF">
              <w:rPr>
                <w:rFonts w:ascii="GHEA Grapalat" w:hAnsi="GHEA Grapalat"/>
                <w:lang w:val="hy-AM"/>
              </w:rPr>
              <w:t xml:space="preserve">. </w:t>
            </w:r>
            <w:r w:rsidRPr="000559CF">
              <w:rPr>
                <w:rFonts w:ascii="GHEA Grapalat" w:hAnsi="GHEA Grapalat" w:cs="Sylfaen"/>
                <w:lang w:val="hy-AM"/>
              </w:rPr>
              <w:t>վերջին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հինգ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տարում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ներառական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թեմաներով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վերապատրաստում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անցած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դաստիարակների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օգնականների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թիվը</w:t>
            </w:r>
            <w:r w:rsidRPr="000559CF">
              <w:rPr>
                <w:rFonts w:ascii="GHEA Grapalat" w:hAnsi="GHEA Grapalat"/>
                <w:lang w:val="hy-AM"/>
              </w:rPr>
              <w:t>.</w:t>
            </w:r>
          </w:p>
          <w:p w14:paraId="4B674858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նշել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վերապատրաստված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դաստիարակի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օգնականների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թիվը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544F400B" w14:textId="77777777" w:rsidR="00554F58" w:rsidRPr="00890ED3" w:rsidRDefault="00EB7DA0" w:rsidP="00890ED3">
            <w:pPr>
              <w:pStyle w:val="af6"/>
              <w:rPr>
                <w:rFonts w:ascii="GHEA Grapalat" w:hAnsi="GHEA Grapalat"/>
              </w:rPr>
            </w:pPr>
            <w:r w:rsidRPr="00890ED3">
              <w:rPr>
                <w:rFonts w:ascii="GHEA Grapalat" w:hAnsi="GHEA Grapalat"/>
              </w:rPr>
              <w:t>0</w:t>
            </w:r>
          </w:p>
        </w:tc>
      </w:tr>
      <w:tr w:rsidR="00554F58" w:rsidRPr="00E9403F" w14:paraId="0EE3733F" w14:textId="77777777" w:rsidTr="00321751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0C7C12A1" w14:textId="77777777" w:rsidR="00554F58" w:rsidRDefault="00554F58" w:rsidP="00321751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46C8F9AC" w14:textId="77777777" w:rsidR="00554F58" w:rsidRPr="007B18D7" w:rsidRDefault="00554F58" w:rsidP="00554F58">
      <w:pPr>
        <w:rPr>
          <w:rFonts w:ascii="GHEA Grapalat" w:hAnsi="GHEA Grapalat"/>
          <w:lang w:val="hy-AM"/>
        </w:rPr>
      </w:pPr>
    </w:p>
    <w:p w14:paraId="65C4BACF" w14:textId="77777777" w:rsidR="002E5DC3" w:rsidRDefault="002E5DC3" w:rsidP="00554F58">
      <w:pPr>
        <w:jc w:val="center"/>
        <w:rPr>
          <w:rFonts w:ascii="GHEA Grapalat" w:hAnsi="GHEA Grapalat"/>
          <w:lang w:val="hy-AM"/>
        </w:rPr>
      </w:pPr>
    </w:p>
    <w:p w14:paraId="473F7D40" w14:textId="77777777" w:rsidR="002E5DC3" w:rsidRDefault="002E5DC3" w:rsidP="00554F58">
      <w:pPr>
        <w:jc w:val="center"/>
        <w:rPr>
          <w:rFonts w:ascii="GHEA Grapalat" w:hAnsi="GHEA Grapalat"/>
          <w:lang w:val="hy-AM"/>
        </w:rPr>
      </w:pPr>
    </w:p>
    <w:p w14:paraId="69B4E939" w14:textId="77777777" w:rsidR="002E5DC3" w:rsidRDefault="002E5DC3" w:rsidP="00554F58">
      <w:pPr>
        <w:jc w:val="center"/>
        <w:rPr>
          <w:rFonts w:ascii="GHEA Grapalat" w:hAnsi="GHEA Grapalat"/>
          <w:lang w:val="hy-AM"/>
        </w:rPr>
      </w:pPr>
    </w:p>
    <w:p w14:paraId="5C641BE7" w14:textId="77777777" w:rsidR="002E5DC3" w:rsidRDefault="002E5DC3" w:rsidP="00554F58">
      <w:pPr>
        <w:jc w:val="center"/>
        <w:rPr>
          <w:rFonts w:ascii="GHEA Grapalat" w:hAnsi="GHEA Grapalat"/>
          <w:lang w:val="hy-AM"/>
        </w:rPr>
      </w:pPr>
    </w:p>
    <w:p w14:paraId="078F51DA" w14:textId="77777777" w:rsidR="002E5DC3" w:rsidRDefault="002E5DC3" w:rsidP="00554F58">
      <w:pPr>
        <w:jc w:val="center"/>
        <w:rPr>
          <w:rFonts w:ascii="GHEA Grapalat" w:hAnsi="GHEA Grapalat"/>
          <w:lang w:val="hy-AM"/>
        </w:rPr>
      </w:pPr>
    </w:p>
    <w:p w14:paraId="2043BF03" w14:textId="77777777" w:rsidR="002E5DC3" w:rsidRDefault="002E5DC3" w:rsidP="00554F58">
      <w:pPr>
        <w:jc w:val="center"/>
        <w:rPr>
          <w:rFonts w:ascii="GHEA Grapalat" w:hAnsi="GHEA Grapalat"/>
          <w:lang w:val="hy-AM"/>
        </w:rPr>
      </w:pPr>
    </w:p>
    <w:p w14:paraId="62038D03" w14:textId="77777777" w:rsidR="002E5DC3" w:rsidRDefault="002E5DC3" w:rsidP="00554F58">
      <w:pPr>
        <w:jc w:val="center"/>
        <w:rPr>
          <w:rFonts w:ascii="GHEA Grapalat" w:hAnsi="GHEA Grapalat"/>
          <w:lang w:val="hy-AM"/>
        </w:rPr>
      </w:pPr>
    </w:p>
    <w:p w14:paraId="3D458B66" w14:textId="77777777" w:rsidR="002E5DC3" w:rsidRDefault="002E5DC3" w:rsidP="00554F58">
      <w:pPr>
        <w:jc w:val="center"/>
        <w:rPr>
          <w:rFonts w:ascii="GHEA Grapalat" w:hAnsi="GHEA Grapalat"/>
          <w:lang w:val="hy-AM"/>
        </w:rPr>
      </w:pPr>
    </w:p>
    <w:p w14:paraId="3001A3B1" w14:textId="77777777" w:rsidR="002E5DC3" w:rsidRDefault="002E5DC3" w:rsidP="00554F58">
      <w:pPr>
        <w:jc w:val="center"/>
        <w:rPr>
          <w:rFonts w:ascii="GHEA Grapalat" w:hAnsi="GHEA Grapalat"/>
          <w:lang w:val="hy-AM"/>
        </w:rPr>
      </w:pPr>
    </w:p>
    <w:p w14:paraId="49F19CC2" w14:textId="77777777" w:rsidR="002E5DC3" w:rsidRDefault="002E5DC3" w:rsidP="00554F58">
      <w:pPr>
        <w:jc w:val="center"/>
        <w:rPr>
          <w:rFonts w:ascii="GHEA Grapalat" w:hAnsi="GHEA Grapalat"/>
          <w:lang w:val="hy-AM"/>
        </w:rPr>
      </w:pPr>
    </w:p>
    <w:p w14:paraId="5517A80D" w14:textId="77777777" w:rsidR="002E5DC3" w:rsidRDefault="002E5DC3" w:rsidP="00554F58">
      <w:pPr>
        <w:jc w:val="center"/>
        <w:rPr>
          <w:rFonts w:ascii="GHEA Grapalat" w:hAnsi="GHEA Grapalat"/>
          <w:lang w:val="hy-AM"/>
        </w:rPr>
      </w:pPr>
    </w:p>
    <w:p w14:paraId="0796D1F1" w14:textId="77777777" w:rsidR="002E5DC3" w:rsidRDefault="002E5DC3" w:rsidP="00554F58">
      <w:pPr>
        <w:jc w:val="center"/>
        <w:rPr>
          <w:rFonts w:ascii="GHEA Grapalat" w:hAnsi="GHEA Grapalat"/>
          <w:lang w:val="hy-AM"/>
        </w:rPr>
      </w:pPr>
    </w:p>
    <w:p w14:paraId="79FF47C3" w14:textId="77777777" w:rsidR="002E5DC3" w:rsidRDefault="002E5DC3" w:rsidP="00C43462">
      <w:pPr>
        <w:rPr>
          <w:rFonts w:ascii="GHEA Grapalat" w:hAnsi="GHEA Grapalat"/>
          <w:lang w:val="hy-AM"/>
        </w:rPr>
      </w:pPr>
    </w:p>
    <w:p w14:paraId="271F27C2" w14:textId="77777777" w:rsidR="00554F58" w:rsidRPr="007B18D7" w:rsidRDefault="00554F58" w:rsidP="00554F58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554F58" w:rsidRPr="007B18D7" w14:paraId="052F902E" w14:textId="77777777" w:rsidTr="00F316A9">
        <w:trPr>
          <w:trHeight w:val="915"/>
        </w:trPr>
        <w:tc>
          <w:tcPr>
            <w:tcW w:w="5796" w:type="dxa"/>
          </w:tcPr>
          <w:p w14:paraId="71450302" w14:textId="77777777" w:rsidR="00554F58" w:rsidRPr="007B18D7" w:rsidRDefault="00554F58" w:rsidP="0032175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7F915324" w14:textId="77777777" w:rsidR="00554F58" w:rsidRPr="007B18D7" w:rsidRDefault="00554F58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554F58" w:rsidRPr="00041FE9" w14:paraId="47BDF01B" w14:textId="77777777" w:rsidTr="00321751">
        <w:trPr>
          <w:trHeight w:val="2600"/>
        </w:trPr>
        <w:tc>
          <w:tcPr>
            <w:tcW w:w="5796" w:type="dxa"/>
          </w:tcPr>
          <w:p w14:paraId="0CBAF12E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890ED3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ամենուրեք</w:t>
            </w:r>
            <w:r w:rsidRPr="000559CF">
              <w:rPr>
                <w:rFonts w:ascii="GHEA Grapalat" w:hAnsi="GHEA Grapalat"/>
                <w:lang w:val="ru-RU"/>
              </w:rPr>
              <w:t xml:space="preserve"> (</w:t>
            </w:r>
            <w:r w:rsidRPr="00890ED3">
              <w:rPr>
                <w:rFonts w:ascii="GHEA Grapalat" w:hAnsi="GHEA Grapalat" w:cs="Sylfaen"/>
              </w:rPr>
              <w:t>խմբասենյակներ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դահլիճներ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գրադարաններ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այլն</w:t>
            </w:r>
            <w:r w:rsidRPr="000559CF">
              <w:rPr>
                <w:rFonts w:ascii="GHEA Grapalat" w:hAnsi="GHEA Grapalat"/>
                <w:lang w:val="ru-RU"/>
              </w:rPr>
              <w:t>)</w:t>
            </w:r>
            <w:r w:rsidRPr="00890ED3">
              <w:rPr>
                <w:rFonts w:ascii="GHEA Grapalat" w:hAnsi="GHEA Grapalat" w:cs="Sylfaen"/>
              </w:rPr>
              <w:t>տեղաշարժման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տարբեր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խնդիրներ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անձանց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ապահովված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ֆիզիկական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մատչելիություն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  <w:p w14:paraId="7AC33B96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iCs/>
                <w:lang w:val="ru-RU"/>
              </w:rPr>
            </w:pP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r w:rsidRPr="00890ED3">
              <w:rPr>
                <w:rFonts w:ascii="GHEA Grapalat" w:hAnsi="GHEA Grapalat" w:cs="Sylfaen"/>
                <w:iCs/>
              </w:rPr>
              <w:t>Եթե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այո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ապա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նկարագրել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ինչպիսի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պայմաններ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են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ստեղծված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տեղաշարժման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տարբեր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խնդիրներ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ունեցող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անձնաց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համար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ֆիզիկական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մատչելիության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ապահովման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համար</w:t>
            </w:r>
            <w:r w:rsidRPr="000559CF">
              <w:rPr>
                <w:rFonts w:ascii="GHEA Grapalat" w:hAnsi="GHEA Grapalat"/>
                <w:iCs/>
                <w:lang w:val="ru-RU"/>
              </w:rPr>
              <w:t>).</w:t>
            </w:r>
          </w:p>
        </w:tc>
        <w:tc>
          <w:tcPr>
            <w:tcW w:w="4050" w:type="dxa"/>
          </w:tcPr>
          <w:p w14:paraId="2ED1ED71" w14:textId="77777777" w:rsidR="00554F58" w:rsidRPr="00C42765" w:rsidRDefault="00F20647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Ուս</w:t>
            </w:r>
            <w:r w:rsidR="006B7DF6">
              <w:rPr>
                <w:rFonts w:ascii="GHEA Grapalat" w:hAnsi="GHEA Grapalat"/>
                <w:lang w:val="ru-RU"/>
              </w:rPr>
              <w:t>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</w:t>
            </w:r>
            <w:r w:rsidR="006B7DF6">
              <w:rPr>
                <w:rFonts w:ascii="GHEA Grapalat" w:hAnsi="GHEA Grapalat" w:cs="Sylfaen"/>
              </w:rPr>
              <w:t>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C42765">
              <w:rPr>
                <w:rFonts w:ascii="GHEA Grapalat" w:hAnsi="GHEA Grapalat" w:cs="Sylfaen"/>
              </w:rPr>
              <w:t>առկա</w:t>
            </w:r>
            <w:r w:rsidR="00C42765" w:rsidRPr="00C42765">
              <w:rPr>
                <w:rFonts w:ascii="GHEA Grapalat" w:hAnsi="GHEA Grapalat" w:cs="Sylfaen"/>
                <w:lang w:val="ru-RU"/>
              </w:rPr>
              <w:t xml:space="preserve"> </w:t>
            </w:r>
            <w:r w:rsidR="00C42765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6B7DF6" w:rsidRPr="006B7DF6">
              <w:rPr>
                <w:rFonts w:ascii="GHEA Grapalat" w:hAnsi="GHEA Grapalat"/>
                <w:lang w:val="ru-RU"/>
              </w:rPr>
              <w:t xml:space="preserve">2 </w:t>
            </w:r>
            <w:r w:rsidR="00C42765">
              <w:rPr>
                <w:rFonts w:ascii="GHEA Grapalat" w:hAnsi="GHEA Grapalat" w:cs="Sylfaen"/>
              </w:rPr>
              <w:t>խմբասենյակ</w:t>
            </w:r>
            <w:r w:rsidR="00C42765" w:rsidRPr="00C42765">
              <w:rPr>
                <w:rFonts w:ascii="GHEA Grapalat" w:hAnsi="GHEA Grapalat" w:cs="Sylfaen"/>
                <w:lang w:val="ru-RU"/>
              </w:rPr>
              <w:t xml:space="preserve"> </w:t>
            </w:r>
            <w:r w:rsidR="00C42765">
              <w:rPr>
                <w:rFonts w:ascii="GHEA Grapalat" w:hAnsi="GHEA Grapalat" w:cs="Sylfaen"/>
              </w:rPr>
              <w:t>տեղաշարժման</w:t>
            </w:r>
            <w:r w:rsidR="006B7DF6" w:rsidRPr="006B7DF6">
              <w:rPr>
                <w:rFonts w:ascii="GHEA Grapalat" w:hAnsi="GHEA Grapalat" w:cs="Sylfaen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տարբեր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խնդիրներ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համար</w:t>
            </w:r>
            <w:r w:rsidR="00C42765">
              <w:rPr>
                <w:rFonts w:ascii="GHEA Grapalat" w:hAnsi="GHEA Grapalat"/>
                <w:lang w:val="ru-RU"/>
              </w:rPr>
              <w:t xml:space="preserve"> </w:t>
            </w:r>
            <w:r w:rsidR="00C42765" w:rsidRPr="00890ED3">
              <w:rPr>
                <w:rFonts w:ascii="GHEA Grapalat" w:hAnsi="GHEA Grapalat" w:cs="Sylfaen"/>
              </w:rPr>
              <w:t>ֆիզիկական</w:t>
            </w:r>
            <w:r w:rsidR="00C4276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C42765" w:rsidRPr="00890ED3">
              <w:rPr>
                <w:rFonts w:ascii="GHEA Grapalat" w:hAnsi="GHEA Grapalat" w:cs="Sylfaen"/>
              </w:rPr>
              <w:t>մատչելիությունը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C42765">
              <w:rPr>
                <w:rFonts w:ascii="GHEA Grapalat" w:hAnsi="GHEA Grapalat" w:cs="Sylfaen"/>
              </w:rPr>
              <w:t>մ</w:t>
            </w:r>
            <w:r w:rsidR="006B7DF6">
              <w:rPr>
                <w:rFonts w:ascii="GHEA Grapalat" w:hAnsi="GHEA Grapalat" w:cs="Sylfaen"/>
              </w:rPr>
              <w:t>ասամբ</w:t>
            </w:r>
            <w:r w:rsidR="006B7DF6" w:rsidRPr="006B7DF6">
              <w:rPr>
                <w:rFonts w:ascii="GHEA Grapalat" w:hAnsi="GHEA Grapalat" w:cs="Sylfaen"/>
                <w:lang w:val="ru-RU"/>
              </w:rPr>
              <w:t xml:space="preserve"> </w:t>
            </w:r>
            <w:r w:rsidR="006B7DF6">
              <w:rPr>
                <w:rFonts w:ascii="GHEA Grapalat" w:hAnsi="GHEA Grapalat" w:cs="Sylfaen"/>
              </w:rPr>
              <w:t>ա</w:t>
            </w:r>
            <w:r w:rsidRPr="00890ED3">
              <w:rPr>
                <w:rFonts w:ascii="GHEA Grapalat" w:hAnsi="GHEA Grapalat" w:cs="Sylfaen"/>
              </w:rPr>
              <w:t>պահովված</w:t>
            </w:r>
            <w:r w:rsidR="00C42765">
              <w:rPr>
                <w:rFonts w:ascii="GHEA Grapalat" w:hAnsi="GHEA Grapalat"/>
                <w:lang w:val="ru-RU"/>
              </w:rPr>
              <w:t>:</w:t>
            </w:r>
            <w:r w:rsidR="00C42765" w:rsidRPr="00C42765">
              <w:rPr>
                <w:rFonts w:ascii="GHEA Grapalat" w:hAnsi="GHEA Grapalat"/>
                <w:lang w:val="ru-RU"/>
              </w:rPr>
              <w:t xml:space="preserve"> </w:t>
            </w:r>
            <w:r w:rsidR="00C42765">
              <w:rPr>
                <w:rFonts w:ascii="GHEA Grapalat" w:hAnsi="GHEA Grapalat"/>
              </w:rPr>
              <w:t>Սենյակները</w:t>
            </w:r>
            <w:r w:rsidR="00C42765" w:rsidRPr="00C42765">
              <w:rPr>
                <w:rFonts w:ascii="GHEA Grapalat" w:hAnsi="GHEA Grapalat"/>
                <w:lang w:val="ru-RU"/>
              </w:rPr>
              <w:t xml:space="preserve"> </w:t>
            </w:r>
            <w:r w:rsidR="00C42765">
              <w:rPr>
                <w:rFonts w:ascii="GHEA Grapalat" w:hAnsi="GHEA Grapalat"/>
              </w:rPr>
              <w:t>հագեցած</w:t>
            </w:r>
            <w:r w:rsidR="00C42765" w:rsidRPr="00C42765">
              <w:rPr>
                <w:rFonts w:ascii="GHEA Grapalat" w:hAnsi="GHEA Grapalat"/>
                <w:lang w:val="ru-RU"/>
              </w:rPr>
              <w:t xml:space="preserve"> </w:t>
            </w:r>
            <w:r w:rsidR="00C42765">
              <w:rPr>
                <w:rFonts w:ascii="GHEA Grapalat" w:hAnsi="GHEA Grapalat"/>
              </w:rPr>
              <w:t>են</w:t>
            </w:r>
            <w:r w:rsidR="00C42765" w:rsidRPr="00C42765">
              <w:rPr>
                <w:rFonts w:ascii="GHEA Grapalat" w:hAnsi="GHEA Grapalat"/>
                <w:lang w:val="ru-RU"/>
              </w:rPr>
              <w:t xml:space="preserve"> </w:t>
            </w:r>
            <w:r w:rsidR="00C42765">
              <w:rPr>
                <w:rFonts w:ascii="GHEA Grapalat" w:hAnsi="GHEA Grapalat"/>
              </w:rPr>
              <w:t>գույքով</w:t>
            </w:r>
            <w:r w:rsidR="00C42765" w:rsidRPr="00C42765">
              <w:rPr>
                <w:rFonts w:ascii="GHEA Grapalat" w:hAnsi="GHEA Grapalat"/>
                <w:lang w:val="ru-RU"/>
              </w:rPr>
              <w:t xml:space="preserve"> </w:t>
            </w:r>
            <w:r w:rsidR="00C42765">
              <w:rPr>
                <w:rFonts w:ascii="GHEA Grapalat" w:hAnsi="GHEA Grapalat"/>
              </w:rPr>
              <w:t>ու</w:t>
            </w:r>
            <w:r w:rsidR="00C42765" w:rsidRPr="00C42765">
              <w:rPr>
                <w:rFonts w:ascii="GHEA Grapalat" w:hAnsi="GHEA Grapalat"/>
                <w:lang w:val="ru-RU"/>
              </w:rPr>
              <w:t xml:space="preserve"> </w:t>
            </w:r>
            <w:r w:rsidR="00C42765">
              <w:rPr>
                <w:rFonts w:ascii="GHEA Grapalat" w:hAnsi="GHEA Grapalat"/>
              </w:rPr>
              <w:t>դիդակտիկ</w:t>
            </w:r>
            <w:r w:rsidR="00C42765" w:rsidRPr="00C42765">
              <w:rPr>
                <w:rFonts w:ascii="GHEA Grapalat" w:hAnsi="GHEA Grapalat"/>
                <w:lang w:val="ru-RU"/>
              </w:rPr>
              <w:t xml:space="preserve"> </w:t>
            </w:r>
            <w:r w:rsidR="00C42765">
              <w:rPr>
                <w:rFonts w:ascii="GHEA Grapalat" w:hAnsi="GHEA Grapalat"/>
              </w:rPr>
              <w:t>նյութերով</w:t>
            </w:r>
            <w:r w:rsidR="00C42765" w:rsidRPr="00C42765">
              <w:rPr>
                <w:rFonts w:ascii="GHEA Grapalat" w:hAnsi="GHEA Grapalat"/>
                <w:lang w:val="ru-RU"/>
              </w:rPr>
              <w:t>:</w:t>
            </w:r>
          </w:p>
          <w:p w14:paraId="71BF0208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</w:p>
        </w:tc>
      </w:tr>
      <w:tr w:rsidR="00554F58" w:rsidRPr="00041FE9" w14:paraId="7AB71D84" w14:textId="77777777" w:rsidTr="00321751">
        <w:trPr>
          <w:trHeight w:val="3230"/>
        </w:trPr>
        <w:tc>
          <w:tcPr>
            <w:tcW w:w="5796" w:type="dxa"/>
          </w:tcPr>
          <w:p w14:paraId="5CB117BF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բ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890ED3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մանկավարժահոգեբանական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աջակցության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թիմ</w:t>
            </w:r>
            <w:r w:rsidRPr="000559CF">
              <w:rPr>
                <w:rFonts w:ascii="GHEA Grapalat" w:hAnsi="GHEA Grapalat"/>
                <w:lang w:val="ru-RU"/>
              </w:rPr>
              <w:t xml:space="preserve"> (</w:t>
            </w:r>
            <w:r w:rsidRPr="00890ED3">
              <w:rPr>
                <w:rFonts w:ascii="GHEA Grapalat" w:hAnsi="GHEA Grapalat" w:cs="Sylfaen"/>
              </w:rPr>
              <w:t>հատուկ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մանկավարժ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սոցմանկավարժ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հոգեբան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այլն</w:t>
            </w:r>
            <w:r w:rsidRPr="000559CF">
              <w:rPr>
                <w:rFonts w:ascii="GHEA Grapalat" w:hAnsi="GHEA Grapalat"/>
                <w:lang w:val="ru-RU"/>
              </w:rPr>
              <w:t>).</w:t>
            </w:r>
          </w:p>
          <w:p w14:paraId="10E8CF5C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r w:rsidRPr="00890ED3">
              <w:rPr>
                <w:rFonts w:ascii="GHEA Grapalat" w:hAnsi="GHEA Grapalat" w:cs="Sylfaen"/>
                <w:iCs/>
              </w:rPr>
              <w:t>Եթե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այո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ապա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թվարկել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հոգեբանամանկա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վարժական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աջակցության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հաստիքները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նշել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ինչպես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է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կազմակերպվում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նրանց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աշխատանքը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: </w:t>
            </w:r>
            <w:r w:rsidRPr="00890ED3">
              <w:rPr>
                <w:rFonts w:ascii="GHEA Grapalat" w:hAnsi="GHEA Grapalat" w:cs="Sylfaen"/>
                <w:iCs/>
              </w:rPr>
              <w:t>Նկարագրել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նաև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ներառականության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ուղղությամբ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համապատասխան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աշխատողների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պարտակա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- </w:t>
            </w:r>
            <w:r w:rsidRPr="00890ED3">
              <w:rPr>
                <w:rFonts w:ascii="GHEA Grapalat" w:hAnsi="GHEA Grapalat" w:cs="Sylfaen"/>
                <w:iCs/>
              </w:rPr>
              <w:t>նությունների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շրջանակը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կրթության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զարգացման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առանձնահատուկ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պայմաններ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կարիք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ունեցող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հետ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վարվող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աշխանքները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լրացուցիչ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հաստիքների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կարիքը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այլն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: </w:t>
            </w:r>
            <w:r w:rsidRPr="00890ED3">
              <w:rPr>
                <w:rFonts w:ascii="GHEA Grapalat" w:hAnsi="GHEA Grapalat" w:cs="Sylfaen"/>
                <w:iCs/>
              </w:rPr>
              <w:t>Հաշվարկել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մանկավարժա</w:t>
            </w:r>
            <w:r w:rsidRPr="000559CF">
              <w:rPr>
                <w:rFonts w:ascii="GHEA Grapalat" w:hAnsi="GHEA Grapalat"/>
                <w:iCs/>
                <w:lang w:val="ru-RU"/>
              </w:rPr>
              <w:t>-</w:t>
            </w:r>
            <w:r w:rsidRPr="00890ED3">
              <w:rPr>
                <w:rFonts w:ascii="GHEA Grapalat" w:hAnsi="GHEA Grapalat" w:cs="Sylfaen"/>
                <w:iCs/>
              </w:rPr>
              <w:t>հոգեբանական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աջակցության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թիմի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աշխատակիցների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թվի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հարաբերակցությունը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ԿԶԱՊԿ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ունեցող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թվին</w:t>
            </w:r>
            <w:r w:rsidRPr="000559CF">
              <w:rPr>
                <w:rFonts w:ascii="GHEA Grapalat" w:hAnsi="GHEA Grapalat"/>
                <w:iCs/>
                <w:lang w:val="ru-RU"/>
              </w:rPr>
              <w:t>):</w:t>
            </w:r>
          </w:p>
        </w:tc>
        <w:tc>
          <w:tcPr>
            <w:tcW w:w="4050" w:type="dxa"/>
          </w:tcPr>
          <w:p w14:paraId="4E67AF26" w14:textId="123BBC14" w:rsidR="00554F58" w:rsidRPr="000559CF" w:rsidRDefault="000252F4" w:rsidP="009A554E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Ուս</w:t>
            </w:r>
            <w:r w:rsidR="000950FB">
              <w:rPr>
                <w:rFonts w:ascii="GHEA Grapalat" w:hAnsi="GHEA Grapalat"/>
                <w:lang w:val="ru-RU"/>
              </w:rPr>
              <w:t>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98362E">
              <w:rPr>
                <w:rFonts w:ascii="GHEA Grapalat" w:hAnsi="GHEA Grapalat" w:cs="Sylfaen"/>
              </w:rPr>
              <w:t>հաստատությու</w:t>
            </w:r>
            <w:r w:rsidR="009A554E">
              <w:rPr>
                <w:rFonts w:ascii="GHEA Grapalat" w:hAnsi="GHEA Grapalat" w:cs="Sylfaen"/>
              </w:rPr>
              <w:t>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համագործակցում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Երևանի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3 </w:t>
            </w:r>
            <w:r w:rsidRPr="00890ED3">
              <w:rPr>
                <w:rFonts w:ascii="GHEA Grapalat" w:hAnsi="GHEA Grapalat" w:cs="Sylfaen"/>
              </w:rPr>
              <w:t>տարածքային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մանկավարժահոգեբանական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աջակցության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կենտրոնի</w:t>
            </w:r>
            <w:r w:rsidR="009A554E">
              <w:rPr>
                <w:rFonts w:ascii="GHEA Grapalat" w:hAnsi="GHEA Grapalat"/>
                <w:lang w:val="ru-RU"/>
              </w:rPr>
              <w:t xml:space="preserve"> հետ, որը տրամադրում 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հոգեբանի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լոգոպեդի</w:t>
            </w:r>
            <w:r w:rsidR="006B7DF6" w:rsidRPr="006B7DF6">
              <w:rPr>
                <w:rFonts w:ascii="GHEA Grapalat" w:hAnsi="GHEA Grapalat" w:cs="Sylfaen"/>
                <w:lang w:val="ru-RU"/>
              </w:rPr>
              <w:t xml:space="preserve">, </w:t>
            </w:r>
            <w:r w:rsidR="006B7DF6">
              <w:rPr>
                <w:rFonts w:ascii="GHEA Grapalat" w:hAnsi="GHEA Grapalat" w:cs="Sylfaen"/>
              </w:rPr>
              <w:t>հատուկ</w:t>
            </w:r>
            <w:r w:rsidR="006B7DF6" w:rsidRPr="006B7DF6">
              <w:rPr>
                <w:rFonts w:ascii="GHEA Grapalat" w:hAnsi="GHEA Grapalat" w:cs="Sylfaen"/>
                <w:lang w:val="ru-RU"/>
              </w:rPr>
              <w:t xml:space="preserve"> </w:t>
            </w:r>
            <w:r w:rsidR="006B7DF6">
              <w:rPr>
                <w:rFonts w:ascii="GHEA Grapalat" w:hAnsi="GHEA Grapalat" w:cs="Sylfaen"/>
              </w:rPr>
              <w:t>մանկավարժի</w:t>
            </w:r>
            <w:r w:rsidR="006B7DF6" w:rsidRPr="006B7DF6">
              <w:rPr>
                <w:rFonts w:ascii="GHEA Grapalat" w:hAnsi="GHEA Grapalat" w:cs="Sylfaen"/>
                <w:lang w:val="ru-RU"/>
              </w:rPr>
              <w:t xml:space="preserve"> </w:t>
            </w:r>
            <w:r w:rsidR="006B7DF6">
              <w:rPr>
                <w:rFonts w:ascii="GHEA Grapalat" w:hAnsi="GHEA Grapalat" w:cs="Sylfaen"/>
              </w:rPr>
              <w:t>և</w:t>
            </w:r>
            <w:r w:rsidR="006B7DF6" w:rsidRPr="006B7DF6">
              <w:rPr>
                <w:rFonts w:ascii="GHEA Grapalat" w:hAnsi="GHEA Grapalat" w:cs="Sylfaen"/>
                <w:lang w:val="ru-RU"/>
              </w:rPr>
              <w:t xml:space="preserve"> </w:t>
            </w:r>
            <w:r w:rsidR="006B7DF6">
              <w:rPr>
                <w:rFonts w:ascii="GHEA Grapalat" w:hAnsi="GHEA Grapalat" w:cs="Sylfaen"/>
              </w:rPr>
              <w:t>սոցմանկավարժի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աջակցություն</w:t>
            </w:r>
            <w:r w:rsidRPr="000559CF">
              <w:rPr>
                <w:rFonts w:ascii="GHEA Grapalat" w:hAnsi="GHEA Grapalat"/>
                <w:lang w:val="ru-RU"/>
              </w:rPr>
              <w:t xml:space="preserve">: </w:t>
            </w:r>
            <w:r w:rsidR="009A554E" w:rsidRPr="009A554E">
              <w:rPr>
                <w:rFonts w:ascii="GHEA Grapalat" w:hAnsi="GHEA Grapalat" w:cs="Sylfaen"/>
                <w:lang w:val="ru-RU"/>
              </w:rPr>
              <w:t>2024</w:t>
            </w:r>
            <w:r w:rsidR="00F21CFF" w:rsidRPr="00F21CFF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թվականի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հունիսից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  <w:lang w:val="ru-RU"/>
              </w:rPr>
              <w:t></w:t>
            </w:r>
            <w:r w:rsidR="009A554E">
              <w:rPr>
                <w:rFonts w:ascii="GHEA Grapalat" w:hAnsi="GHEA Grapalat" w:cs="Sylfaen"/>
              </w:rPr>
              <w:t>Երևանի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հ</w:t>
            </w:r>
            <w:r w:rsidR="00F21CFF" w:rsidRPr="00F21CFF">
              <w:rPr>
                <w:rFonts w:ascii="GHEA Grapalat" w:hAnsi="GHEA Grapalat" w:cs="Sylfaen"/>
                <w:lang w:val="ru-RU"/>
              </w:rPr>
              <w:t>.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32 </w:t>
            </w:r>
            <w:r w:rsidR="009A554E">
              <w:rPr>
                <w:rFonts w:ascii="GHEA Grapalat" w:hAnsi="GHEA Grapalat" w:cs="Sylfaen"/>
              </w:rPr>
              <w:t>մսուր</w:t>
            </w:r>
            <w:r w:rsidR="00F21CFF">
              <w:rPr>
                <w:rFonts w:ascii="GHEA Grapalat" w:hAnsi="GHEA Grapalat" w:cs="Sylfaen"/>
                <w:lang w:val="ru-RU"/>
              </w:rPr>
              <w:t>-</w:t>
            </w:r>
            <w:r w:rsidR="009A554E">
              <w:rPr>
                <w:rFonts w:ascii="GHEA Grapalat" w:hAnsi="GHEA Grapalat" w:cs="Sylfaen"/>
              </w:rPr>
              <w:t>մանկապարտեզ</w:t>
            </w:r>
            <w:r w:rsidR="009A554E">
              <w:rPr>
                <w:rFonts w:ascii="GHEA Grapalat" w:hAnsi="GHEA Grapalat" w:cs="Sylfaen"/>
                <w:lang w:val="ru-RU"/>
              </w:rPr>
              <w:t>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ՀՈԱԿ</w:t>
            </w:r>
            <w:r w:rsidR="009A554E" w:rsidRPr="009A554E">
              <w:rPr>
                <w:rFonts w:ascii="GHEA Grapalat" w:hAnsi="GHEA Grapalat" w:cs="Sylfaen"/>
                <w:lang w:val="ru-RU"/>
              </w:rPr>
              <w:t>-</w:t>
            </w:r>
            <w:r w:rsidR="009A554E">
              <w:rPr>
                <w:rFonts w:ascii="GHEA Grapalat" w:hAnsi="GHEA Grapalat" w:cs="Sylfaen"/>
              </w:rPr>
              <w:t>ն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ունի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ԿԶԱՊԿ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ունեցող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սաների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մանկավարժահոգեբանական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աջակցության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թիմ՝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հոգեբան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և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F21CFF">
              <w:rPr>
                <w:rFonts w:ascii="GHEA Grapalat" w:hAnsi="GHEA Grapalat" w:cs="Sylfaen"/>
              </w:rPr>
              <w:t>սո</w:t>
            </w:r>
            <w:r w:rsidR="009A554E">
              <w:rPr>
                <w:rFonts w:ascii="GHEA Grapalat" w:hAnsi="GHEA Grapalat" w:cs="Sylfaen"/>
              </w:rPr>
              <w:t>ցմանկավարժ</w:t>
            </w:r>
            <w:r w:rsidRPr="000559CF">
              <w:rPr>
                <w:rFonts w:ascii="GHEA Grapalat" w:hAnsi="GHEA Grapalat"/>
                <w:lang w:val="ru-RU"/>
              </w:rPr>
              <w:t>:</w:t>
            </w:r>
          </w:p>
        </w:tc>
      </w:tr>
      <w:tr w:rsidR="00554F58" w:rsidRPr="00CC7A48" w14:paraId="2A76E790" w14:textId="77777777" w:rsidTr="00321751">
        <w:tc>
          <w:tcPr>
            <w:tcW w:w="5796" w:type="dxa"/>
          </w:tcPr>
          <w:p w14:paraId="5DF4538D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ապահովված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ֆիզիկական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ճանաչողական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զարգացման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անհրաժեշտ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խաղային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նյութերով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պիտույքներով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հարմարանքներով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այլ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պարագաներով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  <w:p w14:paraId="01363925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iCs/>
                <w:lang w:val="ru-RU"/>
              </w:rPr>
            </w:pP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r w:rsidRPr="00890ED3">
              <w:rPr>
                <w:rFonts w:ascii="GHEA Grapalat" w:hAnsi="GHEA Grapalat" w:cs="Sylfaen"/>
                <w:iCs/>
              </w:rPr>
              <w:t>Եթե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այո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ապա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թվարկել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թե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ինչ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 </w:t>
            </w:r>
            <w:r w:rsidRPr="00890ED3">
              <w:rPr>
                <w:rFonts w:ascii="GHEA Grapalat" w:hAnsi="GHEA Grapalat" w:cs="Sylfaen"/>
                <w:iCs/>
              </w:rPr>
              <w:t>ուսումնամեթոդական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նյութեր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հաստա</w:t>
            </w:r>
            <w:r w:rsidRPr="000559CF">
              <w:rPr>
                <w:rFonts w:ascii="GHEA Grapalat" w:hAnsi="GHEA Grapalat"/>
                <w:iCs/>
                <w:lang w:val="ru-RU"/>
              </w:rPr>
              <w:t>-</w:t>
            </w:r>
            <w:r w:rsidRPr="00890ED3">
              <w:rPr>
                <w:rFonts w:ascii="GHEA Grapalat" w:hAnsi="GHEA Grapalat" w:cs="Sylfaen"/>
                <w:iCs/>
              </w:rPr>
              <w:t>տությունը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 </w:t>
            </w:r>
            <w:r w:rsidRPr="00890ED3">
              <w:rPr>
                <w:rFonts w:ascii="GHEA Grapalat" w:hAnsi="GHEA Grapalat" w:cs="Sylfaen"/>
                <w:iCs/>
              </w:rPr>
              <w:t>ԿԶԱՊԿ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ունեցող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համար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դրանց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քանակը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ձեռք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բերման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տարեթիվը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ֆիզիկական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վիճակը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օգտագործման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հաճախականությունն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արդյունավետությունը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այլն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: </w:t>
            </w:r>
            <w:r w:rsidRPr="00890ED3">
              <w:rPr>
                <w:rFonts w:ascii="GHEA Grapalat" w:hAnsi="GHEA Grapalat" w:cs="Sylfaen"/>
                <w:iCs/>
              </w:rPr>
              <w:t>Նշել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նաև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լրացուցիչ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սարքավորումների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ուսումնամեթոդական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նյութերի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կարիքը</w:t>
            </w:r>
            <w:r w:rsidRPr="000559CF">
              <w:rPr>
                <w:rFonts w:ascii="GHEA Grapalat" w:hAnsi="GHEA Grapalat"/>
                <w:iCs/>
                <w:lang w:val="ru-RU"/>
              </w:rPr>
              <w:t>).</w:t>
            </w:r>
          </w:p>
        </w:tc>
        <w:tc>
          <w:tcPr>
            <w:tcW w:w="4050" w:type="dxa"/>
          </w:tcPr>
          <w:p w14:paraId="183AE9A8" w14:textId="77777777" w:rsidR="00554F58" w:rsidRPr="00890ED3" w:rsidRDefault="00F20647" w:rsidP="00890ED3">
            <w:pPr>
              <w:pStyle w:val="af6"/>
              <w:rPr>
                <w:rFonts w:ascii="GHEA Grapalat" w:hAnsi="GHEA Grapalat"/>
              </w:rPr>
            </w:pPr>
            <w:r w:rsidRPr="00890ED3">
              <w:rPr>
                <w:rFonts w:ascii="GHEA Grapalat" w:hAnsi="GHEA Grapalat" w:cs="Sylfaen"/>
              </w:rPr>
              <w:t>Մասամբ</w:t>
            </w:r>
          </w:p>
          <w:p w14:paraId="272281C3" w14:textId="77777777" w:rsidR="00C827B4" w:rsidRPr="00890ED3" w:rsidRDefault="00C827B4" w:rsidP="00890ED3">
            <w:pPr>
              <w:pStyle w:val="af6"/>
              <w:rPr>
                <w:rFonts w:ascii="GHEA Grapalat" w:hAnsi="GHEA Grapalat"/>
              </w:rPr>
            </w:pPr>
          </w:p>
          <w:p w14:paraId="71D8EFDD" w14:textId="77777777" w:rsidR="00C827B4" w:rsidRPr="00890ED3" w:rsidRDefault="00C827B4" w:rsidP="00890ED3">
            <w:pPr>
              <w:pStyle w:val="af6"/>
              <w:rPr>
                <w:rFonts w:ascii="GHEA Grapalat" w:hAnsi="GHEA Grapalat"/>
              </w:rPr>
            </w:pPr>
          </w:p>
        </w:tc>
      </w:tr>
      <w:tr w:rsidR="00554F58" w:rsidRPr="00041FE9" w14:paraId="3FF31D59" w14:textId="77777777" w:rsidTr="00C43462">
        <w:trPr>
          <w:trHeight w:val="2427"/>
        </w:trPr>
        <w:tc>
          <w:tcPr>
            <w:tcW w:w="5796" w:type="dxa"/>
          </w:tcPr>
          <w:p w14:paraId="2E9E3B55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դ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890ED3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խմբասենյակների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դասավորվածությունն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այնպիսին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որ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մեկուսացված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չեն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  <w:p w14:paraId="0756F251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iCs/>
                <w:lang w:val="ru-RU"/>
              </w:rPr>
            </w:pP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r w:rsidRPr="00890ED3">
              <w:rPr>
                <w:rFonts w:ascii="GHEA Grapalat" w:hAnsi="GHEA Grapalat" w:cs="Sylfaen"/>
                <w:iCs/>
              </w:rPr>
              <w:t>Եթե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այո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ապա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նկարագրել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կրթության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զարգացման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առանձնահատուկ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պայմանների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կարիք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ունեցող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համար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կրթության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խնամքի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կազմակերպման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պայմանները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խմբասենյակների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դասավորվածությունը</w:t>
            </w:r>
            <w:r w:rsidRPr="000559CF">
              <w:rPr>
                <w:rFonts w:ascii="GHEA Grapalat" w:hAnsi="GHEA Grapalat"/>
                <w:iCs/>
                <w:lang w:val="ru-RU"/>
              </w:rPr>
              <w:t>).</w:t>
            </w:r>
          </w:p>
        </w:tc>
        <w:tc>
          <w:tcPr>
            <w:tcW w:w="4050" w:type="dxa"/>
          </w:tcPr>
          <w:p w14:paraId="236BC0AA" w14:textId="5170EB51" w:rsidR="00890ED3" w:rsidRDefault="00F20647" w:rsidP="00890ED3">
            <w:pPr>
              <w:pStyle w:val="af6"/>
              <w:rPr>
                <w:rFonts w:ascii="GHEA Grapalat" w:hAnsi="GHEA Grapalat" w:cs="Sylfaen"/>
                <w:szCs w:val="20"/>
                <w:lang w:val="ru-RU"/>
              </w:rPr>
            </w:pPr>
            <w:r w:rsidRPr="00890ED3">
              <w:rPr>
                <w:rFonts w:ascii="GHEA Grapalat" w:hAnsi="GHEA Grapalat" w:cs="Sylfaen"/>
                <w:szCs w:val="20"/>
              </w:rPr>
              <w:t>Այո</w:t>
            </w:r>
          </w:p>
          <w:p w14:paraId="7400566B" w14:textId="77777777" w:rsidR="002E5DC3" w:rsidRPr="002E5DC3" w:rsidRDefault="002E5DC3" w:rsidP="00890ED3">
            <w:pPr>
              <w:pStyle w:val="af6"/>
              <w:rPr>
                <w:rFonts w:ascii="GHEA Grapalat" w:hAnsi="GHEA Grapalat" w:cs="Sylfaen"/>
                <w:szCs w:val="20"/>
                <w:lang w:val="ru-RU"/>
              </w:rPr>
            </w:pPr>
          </w:p>
          <w:p w14:paraId="77CAF3AD" w14:textId="584DDEB0" w:rsidR="00C827B4" w:rsidRPr="000559CF" w:rsidRDefault="006B7DF6" w:rsidP="002E5DC3">
            <w:pPr>
              <w:pStyle w:val="af6"/>
              <w:rPr>
                <w:rFonts w:ascii="GHEA Grapalat" w:hAnsi="GHEA Grapalat"/>
                <w:sz w:val="20"/>
                <w:szCs w:val="20"/>
                <w:highlight w:val="yellow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Ուս</w:t>
            </w:r>
            <w:r>
              <w:rPr>
                <w:rFonts w:ascii="GHEA Grapalat" w:hAnsi="GHEA Grapalat"/>
                <w:lang w:val="ru-RU"/>
              </w:rPr>
              <w:t>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</w:t>
            </w:r>
            <w:r>
              <w:rPr>
                <w:rFonts w:ascii="GHEA Grapalat" w:hAnsi="GHEA Grapalat" w:cs="Sylfaen"/>
              </w:rPr>
              <w:t>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խմբասենյակների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դասավորվածությունը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այնպիսին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է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, </w:t>
            </w:r>
            <w:r>
              <w:rPr>
                <w:rFonts w:ascii="GHEA Grapalat" w:hAnsi="GHEA Grapalat" w:cs="Sylfaen"/>
                <w:szCs w:val="20"/>
              </w:rPr>
              <w:t>որ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ԿԶԱՊԿ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ունեցող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սաները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մեկուսացված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չեն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>:</w:t>
            </w:r>
            <w:r w:rsidR="00C827B4" w:rsidRPr="000559CF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Խմբասենյակներն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 w:rsidR="00C827B4" w:rsidRPr="00890ED3">
              <w:rPr>
                <w:rFonts w:ascii="GHEA Grapalat" w:hAnsi="GHEA Grapalat" w:cs="Sylfaen"/>
                <w:szCs w:val="20"/>
              </w:rPr>
              <w:t>ունեն</w:t>
            </w:r>
            <w:r w:rsidR="00C827B4" w:rsidRPr="000559CF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 w:rsidR="00C827B4" w:rsidRPr="00890ED3">
              <w:rPr>
                <w:rFonts w:ascii="GHEA Grapalat" w:hAnsi="GHEA Grapalat" w:cs="Sylfaen"/>
                <w:szCs w:val="20"/>
              </w:rPr>
              <w:t>աշխատանքային</w:t>
            </w:r>
            <w:r w:rsidR="00C827B4" w:rsidRPr="000559CF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 w:rsidR="00C827B4" w:rsidRPr="00890ED3">
              <w:rPr>
                <w:rFonts w:ascii="GHEA Grapalat" w:hAnsi="GHEA Grapalat" w:cs="Sylfaen"/>
                <w:szCs w:val="20"/>
              </w:rPr>
              <w:t>կենտրո</w:t>
            </w:r>
            <w:r>
              <w:rPr>
                <w:rFonts w:ascii="GHEA Grapalat" w:hAnsi="GHEA Grapalat" w:cs="Sylfaen"/>
                <w:szCs w:val="20"/>
              </w:rPr>
              <w:t>ն</w:t>
            </w:r>
            <w:r w:rsidR="00C827B4" w:rsidRPr="00890ED3">
              <w:rPr>
                <w:rFonts w:ascii="GHEA Grapalat" w:hAnsi="GHEA Grapalat" w:cs="Sylfaen"/>
                <w:szCs w:val="20"/>
              </w:rPr>
              <w:t>ներ</w:t>
            </w:r>
            <w:r w:rsidR="00C827B4" w:rsidRPr="000559CF">
              <w:rPr>
                <w:rFonts w:ascii="GHEA Grapalat" w:hAnsi="GHEA Grapalat"/>
                <w:szCs w:val="20"/>
                <w:lang w:val="ru-RU"/>
              </w:rPr>
              <w:t xml:space="preserve">, </w:t>
            </w:r>
          </w:p>
        </w:tc>
      </w:tr>
      <w:tr w:rsidR="002E5DC3" w:rsidRPr="002E5DC3" w14:paraId="66BFA37B" w14:textId="77777777" w:rsidTr="00C43462">
        <w:trPr>
          <w:trHeight w:val="990"/>
        </w:trPr>
        <w:tc>
          <w:tcPr>
            <w:tcW w:w="5796" w:type="dxa"/>
          </w:tcPr>
          <w:p w14:paraId="0530E424" w14:textId="77777777" w:rsidR="002E5DC3" w:rsidRPr="000B665D" w:rsidRDefault="002E5DC3" w:rsidP="00890ED3">
            <w:pPr>
              <w:pStyle w:val="af6"/>
              <w:rPr>
                <w:rFonts w:ascii="GHEA Grapalat" w:hAnsi="GHEA Grapalat" w:cs="Sylfaen"/>
                <w:lang w:val="ru-RU"/>
              </w:rPr>
            </w:pPr>
          </w:p>
        </w:tc>
        <w:tc>
          <w:tcPr>
            <w:tcW w:w="4050" w:type="dxa"/>
          </w:tcPr>
          <w:p w14:paraId="3FACE450" w14:textId="60EF9E64" w:rsidR="002E5DC3" w:rsidRPr="000B665D" w:rsidRDefault="002E5DC3" w:rsidP="00890ED3">
            <w:pPr>
              <w:pStyle w:val="af6"/>
              <w:rPr>
                <w:rFonts w:ascii="GHEA Grapalat" w:hAnsi="GHEA Grapalat" w:cs="Sylfaen"/>
                <w:szCs w:val="20"/>
                <w:lang w:val="ru-RU"/>
              </w:rPr>
            </w:pPr>
            <w:r w:rsidRPr="00890ED3">
              <w:rPr>
                <w:rFonts w:ascii="GHEA Grapalat" w:hAnsi="GHEA Grapalat" w:cs="Sylfaen"/>
                <w:szCs w:val="20"/>
              </w:rPr>
              <w:t>որոն</w:t>
            </w:r>
            <w:r>
              <w:rPr>
                <w:rFonts w:ascii="GHEA Grapalat" w:hAnsi="GHEA Grapalat" w:cs="Sylfaen"/>
                <w:szCs w:val="20"/>
              </w:rPr>
              <w:t>ց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գույքը</w:t>
            </w:r>
            <w:r w:rsidRPr="000B665D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szCs w:val="20"/>
              </w:rPr>
              <w:t>հարմարեցված</w:t>
            </w:r>
            <w:r w:rsidRPr="000B665D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szCs w:val="20"/>
              </w:rPr>
              <w:t>են</w:t>
            </w:r>
            <w:r w:rsidRPr="000B665D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szCs w:val="20"/>
              </w:rPr>
              <w:t>սան</w:t>
            </w:r>
            <w:r>
              <w:rPr>
                <w:rFonts w:ascii="GHEA Grapalat" w:hAnsi="GHEA Grapalat" w:cs="Sylfaen"/>
                <w:szCs w:val="20"/>
              </w:rPr>
              <w:t>եր</w:t>
            </w:r>
            <w:r w:rsidRPr="00890ED3">
              <w:rPr>
                <w:rFonts w:ascii="GHEA Grapalat" w:hAnsi="GHEA Grapalat" w:cs="Sylfaen"/>
                <w:szCs w:val="20"/>
              </w:rPr>
              <w:t>ի</w:t>
            </w:r>
            <w:r w:rsidRPr="000B665D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szCs w:val="20"/>
              </w:rPr>
              <w:t>հասակին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, </w:t>
            </w:r>
            <w:r>
              <w:rPr>
                <w:rFonts w:ascii="GHEA Grapalat" w:hAnsi="GHEA Grapalat" w:cs="Sylfaen"/>
                <w:szCs w:val="20"/>
              </w:rPr>
              <w:t>իսկ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դիդակտիկ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նյութերը՝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հասանելի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են</w:t>
            </w:r>
            <w:r w:rsidRPr="000B665D">
              <w:rPr>
                <w:rFonts w:ascii="GHEA Grapalat" w:hAnsi="GHEA Grapalat"/>
                <w:szCs w:val="20"/>
                <w:lang w:val="ru-RU"/>
              </w:rPr>
              <w:t>:</w:t>
            </w:r>
          </w:p>
        </w:tc>
      </w:tr>
      <w:tr w:rsidR="00554F58" w:rsidRPr="00041FE9" w14:paraId="44A7DF1F" w14:textId="77777777" w:rsidTr="00F316A9">
        <w:trPr>
          <w:trHeight w:val="5876"/>
        </w:trPr>
        <w:tc>
          <w:tcPr>
            <w:tcW w:w="5796" w:type="dxa"/>
          </w:tcPr>
          <w:p w14:paraId="6CB9AF94" w14:textId="77777777" w:rsidR="00554F58" w:rsidRPr="000B665D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ե</w:t>
            </w:r>
            <w:r w:rsidRPr="000B665D">
              <w:rPr>
                <w:rFonts w:ascii="GHEA Grapalat" w:hAnsi="GHEA Grapalat"/>
                <w:lang w:val="ru-RU"/>
              </w:rPr>
              <w:t xml:space="preserve">. </w:t>
            </w:r>
            <w:r w:rsidRPr="00890ED3">
              <w:rPr>
                <w:rFonts w:ascii="GHEA Grapalat" w:hAnsi="GHEA Grapalat" w:cs="Sylfaen"/>
              </w:rPr>
              <w:t>ուսումնական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հաստատությունն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ունի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ռեսուրս</w:t>
            </w:r>
            <w:r w:rsidRPr="000B665D">
              <w:rPr>
                <w:rFonts w:ascii="GHEA Grapalat" w:hAnsi="GHEA Grapalat"/>
                <w:lang w:val="ru-RU"/>
              </w:rPr>
              <w:t>-</w:t>
            </w:r>
            <w:r w:rsidRPr="00890ED3">
              <w:rPr>
                <w:rFonts w:ascii="GHEA Grapalat" w:hAnsi="GHEA Grapalat" w:cs="Sylfaen"/>
              </w:rPr>
              <w:t>սենյակ</w:t>
            </w:r>
            <w:r w:rsidRPr="000B665D">
              <w:rPr>
                <w:rFonts w:ascii="GHEA Grapalat" w:hAnsi="GHEA Grapalat"/>
                <w:lang w:val="ru-RU"/>
              </w:rPr>
              <w:t xml:space="preserve">`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հետ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իրականացվող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անհատական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եւ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խմբային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աշխատանքների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համար</w:t>
            </w:r>
            <w:r w:rsidRPr="000B665D">
              <w:rPr>
                <w:rFonts w:ascii="GHEA Grapalat" w:hAnsi="GHEA Grapalat"/>
                <w:lang w:val="ru-RU"/>
              </w:rPr>
              <w:t>.</w:t>
            </w:r>
          </w:p>
          <w:p w14:paraId="2A91AF36" w14:textId="77777777" w:rsidR="00554F58" w:rsidRPr="000559CF" w:rsidRDefault="00554F58" w:rsidP="00890ED3">
            <w:pPr>
              <w:pStyle w:val="af6"/>
              <w:rPr>
                <w:rFonts w:ascii="GHEA Grapalat" w:hAnsi="GHEA Grapalat"/>
                <w:iCs/>
                <w:lang w:val="ru-RU"/>
              </w:rPr>
            </w:pP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r w:rsidRPr="00890ED3">
              <w:rPr>
                <w:rFonts w:ascii="GHEA Grapalat" w:hAnsi="GHEA Grapalat" w:cs="Sylfaen"/>
                <w:iCs/>
              </w:rPr>
              <w:t>Եթե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այո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ապա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նկարագրել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կրթության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զարգացման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առանձնահատուկ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պայմանների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կարիք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ունեցող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համար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նախատեսված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ռեսուրս</w:t>
            </w:r>
            <w:r w:rsidRPr="000559CF">
              <w:rPr>
                <w:rFonts w:ascii="GHEA Grapalat" w:hAnsi="GHEA Grapalat"/>
                <w:iCs/>
                <w:lang w:val="ru-RU"/>
              </w:rPr>
              <w:t>-</w:t>
            </w:r>
            <w:r w:rsidRPr="00890ED3">
              <w:rPr>
                <w:rFonts w:ascii="GHEA Grapalat" w:hAnsi="GHEA Grapalat" w:cs="Sylfaen"/>
                <w:iCs/>
              </w:rPr>
              <w:t>սենյակի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ֆիզիկական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վիճակը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չափերը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հագեցվածությունը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սարքավորումներով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սենյակի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օգտագործման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հաճախականությունը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: </w:t>
            </w:r>
            <w:r w:rsidRPr="00890ED3">
              <w:rPr>
                <w:rFonts w:ascii="GHEA Grapalat" w:hAnsi="GHEA Grapalat" w:cs="Sylfaen"/>
                <w:iCs/>
              </w:rPr>
              <w:t>Նշել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նաև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լրացուցիչ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սարքավորումների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ուսումնամեթոդական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նյութերի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կարիքը</w:t>
            </w:r>
            <w:r w:rsidRPr="000559CF">
              <w:rPr>
                <w:rFonts w:ascii="GHEA Grapalat" w:hAnsi="GHEA Grapalat"/>
                <w:iCs/>
                <w:lang w:val="ru-RU"/>
              </w:rPr>
              <w:t>).</w:t>
            </w:r>
          </w:p>
        </w:tc>
        <w:tc>
          <w:tcPr>
            <w:tcW w:w="4050" w:type="dxa"/>
          </w:tcPr>
          <w:p w14:paraId="31FB7A91" w14:textId="77777777" w:rsidR="00554F58" w:rsidRPr="000559CF" w:rsidRDefault="00F20647" w:rsidP="00890ED3">
            <w:pPr>
              <w:pStyle w:val="af6"/>
              <w:rPr>
                <w:rFonts w:ascii="GHEA Grapalat" w:hAnsi="GHEA Grapalat" w:cs="Sylfaen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Այո</w:t>
            </w:r>
          </w:p>
          <w:p w14:paraId="1799DF40" w14:textId="77777777" w:rsidR="00890ED3" w:rsidRPr="000559CF" w:rsidRDefault="00890ED3" w:rsidP="00890ED3">
            <w:pPr>
              <w:pStyle w:val="af6"/>
              <w:rPr>
                <w:rFonts w:ascii="GHEA Grapalat" w:hAnsi="GHEA Grapalat"/>
                <w:lang w:val="ru-RU"/>
              </w:rPr>
            </w:pPr>
          </w:p>
          <w:p w14:paraId="0516542C" w14:textId="77777777" w:rsidR="00554F58" w:rsidRPr="000559CF" w:rsidRDefault="00F20647" w:rsidP="00C5754C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Ուս</w:t>
            </w:r>
            <w:r w:rsidR="000663F9">
              <w:rPr>
                <w:rFonts w:ascii="GHEA Grapalat" w:hAnsi="GHEA Grapalat"/>
              </w:rPr>
              <w:t>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>-</w:t>
            </w:r>
            <w:r w:rsidRPr="00890ED3">
              <w:rPr>
                <w:rFonts w:ascii="GHEA Grapalat" w:hAnsi="GHEA Grapalat" w:cs="Sylfaen"/>
              </w:rPr>
              <w:t>ու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համար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ունի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նախատեսված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ռեսուրս</w:t>
            </w:r>
            <w:r w:rsidR="000663F9">
              <w:rPr>
                <w:rFonts w:ascii="GHEA Grapalat" w:hAnsi="GHEA Grapalat" w:cs="Sylfaen"/>
              </w:rPr>
              <w:t>՝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2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սենյ</w:t>
            </w:r>
            <w:r w:rsidR="00A96FD5" w:rsidRPr="00890ED3">
              <w:rPr>
                <w:rFonts w:ascii="GHEA Grapalat" w:hAnsi="GHEA Grapalat" w:cs="Sylfaen"/>
              </w:rPr>
              <w:t>ակ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, </w:t>
            </w:r>
            <w:r w:rsidR="00A96FD5" w:rsidRPr="00890ED3">
              <w:rPr>
                <w:rFonts w:ascii="GHEA Grapalat" w:hAnsi="GHEA Grapalat" w:cs="Sylfaen"/>
              </w:rPr>
              <w:t>որոնք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հագեցված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ուսումնամե</w:t>
            </w:r>
            <w:r w:rsidR="00BC1D59" w:rsidRPr="00890ED3">
              <w:rPr>
                <w:rFonts w:ascii="GHEA Grapalat" w:hAnsi="GHEA Grapalat" w:cs="Sylfaen"/>
              </w:rPr>
              <w:t>թոդական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նյութերով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, </w:t>
            </w:r>
            <w:r w:rsidR="00BC1D59" w:rsidRPr="00890ED3">
              <w:rPr>
                <w:rFonts w:ascii="GHEA Grapalat" w:hAnsi="GHEA Grapalat" w:cs="Sylfaen"/>
              </w:rPr>
              <w:t>խաղալիքներով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և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անհրաժեշտության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դեպքում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սենյակների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կահավորվածությունը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ենթարկվում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է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փոփոխության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: </w:t>
            </w:r>
            <w:r w:rsidR="00A96FD5" w:rsidRPr="00890ED3">
              <w:rPr>
                <w:rFonts w:ascii="GHEA Grapalat" w:hAnsi="GHEA Grapalat" w:cs="Sylfaen"/>
              </w:rPr>
              <w:t>Սենյակները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կահավորված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0663F9">
              <w:rPr>
                <w:rFonts w:ascii="GHEA Grapalat" w:hAnsi="GHEA Grapalat" w:cs="Sylfaen"/>
              </w:rPr>
              <w:t>են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համապատասխան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գույք</w:t>
            </w:r>
            <w:r w:rsidR="000663F9">
              <w:rPr>
                <w:rFonts w:ascii="GHEA Grapalat" w:hAnsi="GHEA Grapalat" w:cs="Sylfaen"/>
              </w:rPr>
              <w:t>ով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(</w:t>
            </w:r>
            <w:r w:rsidR="00A96FD5" w:rsidRPr="00890ED3">
              <w:rPr>
                <w:rFonts w:ascii="GHEA Grapalat" w:hAnsi="GHEA Grapalat" w:cs="Sylfaen"/>
              </w:rPr>
              <w:t>սեղան</w:t>
            </w:r>
            <w:r w:rsidR="000663F9">
              <w:rPr>
                <w:rFonts w:ascii="GHEA Grapalat" w:hAnsi="GHEA Grapalat" w:cs="Sylfaen"/>
              </w:rPr>
              <w:t>ն</w:t>
            </w:r>
            <w:r w:rsidR="00A96FD5" w:rsidRPr="00890ED3">
              <w:rPr>
                <w:rFonts w:ascii="GHEA Grapalat" w:hAnsi="GHEA Grapalat" w:cs="Sylfaen"/>
              </w:rPr>
              <w:t>եր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, </w:t>
            </w:r>
            <w:r w:rsidR="00A96FD5" w:rsidRPr="00890ED3">
              <w:rPr>
                <w:rFonts w:ascii="GHEA Grapalat" w:hAnsi="GHEA Grapalat" w:cs="Sylfaen"/>
              </w:rPr>
              <w:t>աթոռներ</w:t>
            </w:r>
            <w:r w:rsidR="000663F9">
              <w:rPr>
                <w:rFonts w:ascii="GHEA Grapalat" w:hAnsi="GHEA Grapalat"/>
                <w:lang w:val="ru-RU"/>
              </w:rPr>
              <w:t>)</w:t>
            </w:r>
            <w:r w:rsidR="00C5754C">
              <w:rPr>
                <w:rFonts w:ascii="GHEA Grapalat" w:hAnsi="GHEA Grapalat"/>
                <w:lang w:val="ru-RU"/>
              </w:rPr>
              <w:t>: Աշխատանքային կենտրոններում առկա դիդակտիկ նյութերը, խաղալիքները</w:t>
            </w:r>
            <w:r w:rsidR="00E740E2" w:rsidRPr="00E740E2">
              <w:rPr>
                <w:rFonts w:ascii="GHEA Grapalat" w:hAnsi="GHEA Grapalat"/>
                <w:lang w:val="ru-RU"/>
              </w:rPr>
              <w:t xml:space="preserve"> </w:t>
            </w:r>
            <w:r w:rsidR="00C5754C">
              <w:rPr>
                <w:rFonts w:ascii="GHEA Grapalat" w:hAnsi="GHEA Grapalat"/>
                <w:lang w:val="ru-RU"/>
              </w:rPr>
              <w:t xml:space="preserve">սաներին հասանելի են: </w:t>
            </w:r>
            <w:r w:rsidR="00A96FD5" w:rsidRPr="00890ED3">
              <w:rPr>
                <w:rFonts w:ascii="GHEA Grapalat" w:hAnsi="GHEA Grapalat" w:cs="Sylfaen"/>
              </w:rPr>
              <w:t>Սենյակների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չափերն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են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0663F9" w:rsidRPr="000663F9">
              <w:rPr>
                <w:rFonts w:ascii="GHEA Grapalat" w:hAnsi="GHEA Grapalat"/>
                <w:lang w:val="ru-RU"/>
              </w:rPr>
              <w:t xml:space="preserve">36.0 </w:t>
            </w:r>
            <w:r w:rsidR="000663F9">
              <w:rPr>
                <w:rFonts w:ascii="GHEA Grapalat" w:hAnsi="GHEA Grapalat"/>
              </w:rPr>
              <w:t>և</w:t>
            </w:r>
            <w:r w:rsidR="000663F9" w:rsidRPr="000663F9">
              <w:rPr>
                <w:rFonts w:ascii="GHEA Grapalat" w:hAnsi="GHEA Grapalat"/>
                <w:lang w:val="ru-RU"/>
              </w:rPr>
              <w:t xml:space="preserve"> 33.6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քմ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: </w:t>
            </w:r>
            <w:r w:rsidR="00A96FD5" w:rsidRPr="00890ED3">
              <w:rPr>
                <w:rFonts w:ascii="GHEA Grapalat" w:hAnsi="GHEA Grapalat" w:cs="Sylfaen"/>
              </w:rPr>
              <w:t>Անհրաժեշտ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են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ուսումնամեթոդական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ձեռնարկնե</w:t>
            </w:r>
            <w:r w:rsidR="00F316A9" w:rsidRPr="00890ED3">
              <w:rPr>
                <w:rFonts w:ascii="GHEA Grapalat" w:hAnsi="GHEA Grapalat" w:cs="Sylfaen"/>
              </w:rPr>
              <w:t>ր</w:t>
            </w:r>
            <w:r w:rsidR="00F316A9" w:rsidRPr="000559CF">
              <w:rPr>
                <w:rFonts w:ascii="GHEA Grapalat" w:hAnsi="GHEA Grapalat"/>
                <w:lang w:val="ru-RU"/>
              </w:rPr>
              <w:t>:</w:t>
            </w:r>
          </w:p>
        </w:tc>
      </w:tr>
    </w:tbl>
    <w:p w14:paraId="77277882" w14:textId="77777777" w:rsidR="00554F58" w:rsidRPr="007B18D7" w:rsidRDefault="00554F58" w:rsidP="00554F58">
      <w:pPr>
        <w:jc w:val="center"/>
        <w:rPr>
          <w:rFonts w:ascii="GHEA Grapalat" w:hAnsi="GHEA Grapalat"/>
          <w:lang w:val="hy-AM"/>
        </w:rPr>
      </w:pPr>
    </w:p>
    <w:p w14:paraId="404701AC" w14:textId="5BAA9D44" w:rsidR="00554F58" w:rsidRPr="000B665D" w:rsidRDefault="00C43462" w:rsidP="00C43462">
      <w:pPr>
        <w:rPr>
          <w:rFonts w:ascii="GHEA Grapalat" w:hAnsi="GHEA Grapalat"/>
          <w:lang w:val="hy-AM"/>
        </w:rPr>
      </w:pPr>
      <w:r w:rsidRPr="00721096">
        <w:rPr>
          <w:rFonts w:ascii="GHEA Grapalat" w:hAnsi="GHEA Grapalat"/>
          <w:noProof/>
        </w:rPr>
        <w:drawing>
          <wp:inline distT="0" distB="0" distL="0" distR="0" wp14:anchorId="35BC6379" wp14:editId="1740E6A9">
            <wp:extent cx="2857500" cy="2143461"/>
            <wp:effectExtent l="0" t="0" r="0" b="9525"/>
            <wp:docPr id="39" name="Рисунок 39" descr="C:\Users\DELL\Desktop\Новая папка (12)\5F21FC0A-D081-421B-8FE4-A6D6E43330E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DELL\Desktop\Новая папка (12)\5F21FC0A-D081-421B-8FE4-A6D6E43330EF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673" cy="2149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665D">
        <w:rPr>
          <w:rFonts w:ascii="GHEA Grapalat" w:hAnsi="GHEA Grapalat"/>
          <w:lang w:val="hy-AM"/>
        </w:rPr>
        <w:t xml:space="preserve">         </w:t>
      </w:r>
      <w:r w:rsidRPr="00721096">
        <w:rPr>
          <w:rFonts w:ascii="GHEA Grapalat" w:hAnsi="GHEA Grapalat"/>
          <w:noProof/>
        </w:rPr>
        <w:drawing>
          <wp:inline distT="0" distB="0" distL="0" distR="0" wp14:anchorId="5F459E99" wp14:editId="39C5059F">
            <wp:extent cx="2876550" cy="2157749"/>
            <wp:effectExtent l="0" t="0" r="0" b="0"/>
            <wp:docPr id="40" name="Рисунок 40" descr="C:\Users\DELL\Desktop\Новая папка (12)\90673578-E524-4E8F-A114-A47422E693C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DELL\Desktop\Новая папка (12)\90673578-E524-4E8F-A114-A47422E693C6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116" cy="216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7F36E" w14:textId="77777777" w:rsidR="00554F58" w:rsidRPr="007B18D7" w:rsidRDefault="00554F58" w:rsidP="00554F58">
      <w:pPr>
        <w:jc w:val="center"/>
        <w:rPr>
          <w:rFonts w:ascii="GHEA Grapalat" w:hAnsi="GHEA Grapalat"/>
          <w:lang w:val="hy-AM"/>
        </w:rPr>
      </w:pPr>
    </w:p>
    <w:p w14:paraId="54E2BBE5" w14:textId="77777777" w:rsidR="00554F58" w:rsidRPr="007B18D7" w:rsidRDefault="00554F58" w:rsidP="00EE14BC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194F20A0" w14:textId="77777777" w:rsidR="00554F58" w:rsidRPr="007B18D7" w:rsidRDefault="00554F58" w:rsidP="00554F58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554F58" w:rsidRPr="000B665D" w14:paraId="17E28F9A" w14:textId="77777777" w:rsidTr="00321751">
        <w:tc>
          <w:tcPr>
            <w:tcW w:w="5868" w:type="dxa"/>
          </w:tcPr>
          <w:p w14:paraId="0BA36B33" w14:textId="77777777" w:rsidR="00554F58" w:rsidRPr="007B18D7" w:rsidRDefault="00554F58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17544B89" w14:textId="77777777" w:rsidR="00554F58" w:rsidRPr="007B18D7" w:rsidRDefault="00554F58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554F58" w:rsidRPr="000B665D" w14:paraId="2F5F7E4F" w14:textId="77777777" w:rsidTr="00321751">
        <w:tc>
          <w:tcPr>
            <w:tcW w:w="5868" w:type="dxa"/>
          </w:tcPr>
          <w:p w14:paraId="69ABCFB3" w14:textId="77777777" w:rsidR="00554F58" w:rsidRPr="00F316A9" w:rsidRDefault="00554F58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F316A9">
              <w:rPr>
                <w:rFonts w:ascii="GHEA Grapalat" w:hAnsi="GHEA Grapalat" w:cs="Sylfaen"/>
                <w:lang w:val="hy-AM"/>
              </w:rPr>
              <w:t>ա</w:t>
            </w:r>
            <w:r w:rsidRPr="00F316A9">
              <w:rPr>
                <w:rFonts w:ascii="GHEA Grapalat" w:hAnsi="GHEA Grapalat"/>
                <w:lang w:val="hy-AM"/>
              </w:rPr>
              <w:t xml:space="preserve">. </w:t>
            </w:r>
            <w:r w:rsidR="00F316A9"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անհատական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ուսուցման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զարգացման</w:t>
            </w:r>
            <w:r w:rsidRPr="00F316A9">
              <w:rPr>
                <w:rFonts w:ascii="GHEA Grapalat" w:hAnsi="GHEA Grapalat"/>
                <w:lang w:val="hy-AM"/>
              </w:rPr>
              <w:t xml:space="preserve">  </w:t>
            </w:r>
            <w:r w:rsidRPr="00F316A9">
              <w:rPr>
                <w:rFonts w:ascii="GHEA Grapalat" w:hAnsi="GHEA Grapalat" w:cs="Sylfaen"/>
                <w:lang w:val="hy-AM"/>
              </w:rPr>
              <w:t>պլանները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մշակվում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են</w:t>
            </w:r>
            <w:r w:rsidRPr="00F316A9">
              <w:rPr>
                <w:rFonts w:ascii="GHEA Grapalat" w:hAnsi="GHEA Grapalat"/>
                <w:lang w:val="hy-AM"/>
              </w:rPr>
              <w:t xml:space="preserve">` </w:t>
            </w:r>
            <w:r w:rsidRPr="00F316A9">
              <w:rPr>
                <w:rFonts w:ascii="GHEA Grapalat" w:hAnsi="GHEA Grapalat" w:cs="Sylfaen"/>
                <w:lang w:val="hy-AM"/>
              </w:rPr>
              <w:t>համաձայն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կրթության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պետական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կրթական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չափորոշչի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կրթական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ծրագրերի՝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հաշվի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առնելով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սաների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կարիքները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ընդունակությունները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հնարա</w:t>
            </w:r>
            <w:r w:rsidRPr="00F316A9">
              <w:rPr>
                <w:rFonts w:ascii="GHEA Grapalat" w:hAnsi="GHEA Grapalat"/>
                <w:lang w:val="hy-AM"/>
              </w:rPr>
              <w:t>-</w:t>
            </w:r>
            <w:r w:rsidRPr="00F316A9">
              <w:rPr>
                <w:rFonts w:ascii="GHEA Grapalat" w:hAnsi="GHEA Grapalat" w:cs="Sylfaen"/>
                <w:lang w:val="hy-AM"/>
              </w:rPr>
              <w:t>վորությունները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ձեռքբերումները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առաջընթացը</w:t>
            </w:r>
            <w:r w:rsidRPr="00F316A9">
              <w:rPr>
                <w:rFonts w:ascii="GHEA Grapalat" w:hAnsi="GHEA Grapalat"/>
                <w:lang w:val="hy-AM"/>
              </w:rPr>
              <w:t>.</w:t>
            </w:r>
          </w:p>
          <w:p w14:paraId="7F4BEE2D" w14:textId="77777777" w:rsidR="00554F58" w:rsidRPr="00F316A9" w:rsidRDefault="00554F58" w:rsidP="00F316A9">
            <w:pPr>
              <w:pStyle w:val="af6"/>
              <w:rPr>
                <w:rFonts w:ascii="GHEA Grapalat" w:hAnsi="GHEA Grapalat"/>
                <w:iCs/>
                <w:sz w:val="20"/>
                <w:szCs w:val="20"/>
              </w:rPr>
            </w:pPr>
            <w:r w:rsidRPr="00F316A9">
              <w:rPr>
                <w:rFonts w:ascii="GHEA Grapalat" w:hAnsi="GHEA Grapalat"/>
                <w:iCs/>
                <w:sz w:val="20"/>
                <w:szCs w:val="20"/>
              </w:rPr>
              <w:t>(</w:t>
            </w:r>
            <w:r w:rsidRPr="00F316A9">
              <w:rPr>
                <w:rFonts w:ascii="GHEA Grapalat" w:hAnsi="GHEA Grapalat" w:cs="Sylfaen"/>
                <w:iCs/>
                <w:sz w:val="20"/>
                <w:szCs w:val="20"/>
              </w:rPr>
              <w:t>Եթե</w:t>
            </w:r>
            <w:r w:rsidRPr="00F316A9">
              <w:rPr>
                <w:rFonts w:ascii="GHEA Grapalat" w:hAnsi="GHEA Grapalat"/>
                <w:iCs/>
                <w:sz w:val="20"/>
                <w:szCs w:val="20"/>
              </w:rPr>
              <w:t xml:space="preserve"> </w:t>
            </w:r>
            <w:r w:rsidRPr="00F316A9">
              <w:rPr>
                <w:rFonts w:ascii="GHEA Grapalat" w:hAnsi="GHEA Grapalat" w:cs="Sylfaen"/>
                <w:iCs/>
                <w:sz w:val="20"/>
                <w:szCs w:val="20"/>
              </w:rPr>
              <w:t>այո</w:t>
            </w:r>
            <w:r w:rsidRPr="00F316A9">
              <w:rPr>
                <w:rFonts w:ascii="GHEA Grapalat" w:hAnsi="GHEA Grapalat"/>
                <w:iCs/>
                <w:sz w:val="20"/>
                <w:szCs w:val="20"/>
              </w:rPr>
              <w:t xml:space="preserve">, </w:t>
            </w:r>
            <w:r w:rsidRPr="00F316A9">
              <w:rPr>
                <w:rFonts w:ascii="GHEA Grapalat" w:hAnsi="GHEA Grapalat" w:cs="Sylfaen"/>
                <w:iCs/>
                <w:sz w:val="20"/>
                <w:szCs w:val="20"/>
              </w:rPr>
              <w:t>ապա</w:t>
            </w:r>
            <w:r w:rsidRPr="00F316A9">
              <w:rPr>
                <w:rFonts w:ascii="GHEA Grapalat" w:hAnsi="GHEA Grapalat"/>
                <w:iCs/>
                <w:sz w:val="20"/>
                <w:szCs w:val="20"/>
              </w:rPr>
              <w:t xml:space="preserve"> </w:t>
            </w:r>
            <w:r w:rsidRPr="00F316A9">
              <w:rPr>
                <w:rFonts w:ascii="GHEA Grapalat" w:hAnsi="GHEA Grapalat" w:cs="Sylfaen"/>
                <w:iCs/>
                <w:sz w:val="20"/>
                <w:szCs w:val="20"/>
              </w:rPr>
              <w:t>մանրամասնել</w:t>
            </w:r>
            <w:r w:rsidRPr="00F316A9">
              <w:rPr>
                <w:rFonts w:ascii="GHEA Grapalat" w:hAnsi="GHEA Grapalat"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1EFD209F" w14:textId="77777777" w:rsidR="00554F58" w:rsidRDefault="00A96FD5" w:rsidP="00F316A9">
            <w:pPr>
              <w:pStyle w:val="af6"/>
              <w:rPr>
                <w:rFonts w:ascii="GHEA Grapalat" w:hAnsi="GHEA Grapalat" w:cs="Sylfaen"/>
              </w:rPr>
            </w:pPr>
            <w:r w:rsidRPr="00F316A9">
              <w:rPr>
                <w:rFonts w:ascii="GHEA Grapalat" w:hAnsi="GHEA Grapalat" w:cs="Sylfaen"/>
              </w:rPr>
              <w:t>Այո</w:t>
            </w:r>
          </w:p>
          <w:p w14:paraId="6FD9395E" w14:textId="77777777" w:rsidR="00F316A9" w:rsidRPr="00F316A9" w:rsidRDefault="00F316A9" w:rsidP="00F316A9">
            <w:pPr>
              <w:pStyle w:val="af6"/>
              <w:rPr>
                <w:rFonts w:ascii="GHEA Grapalat" w:hAnsi="GHEA Grapalat"/>
              </w:rPr>
            </w:pPr>
          </w:p>
          <w:p w14:paraId="7B7AC188" w14:textId="77777777" w:rsidR="00A96FD5" w:rsidRPr="00F316A9" w:rsidRDefault="00A96FD5" w:rsidP="000663F9">
            <w:pPr>
              <w:pStyle w:val="af6"/>
              <w:rPr>
                <w:rFonts w:ascii="GHEA Grapalat" w:hAnsi="GHEA Grapalat"/>
              </w:rPr>
            </w:pPr>
            <w:r w:rsidRPr="00F316A9">
              <w:rPr>
                <w:rFonts w:ascii="GHEA Grapalat" w:hAnsi="GHEA Grapalat" w:cs="Sylfaen"/>
              </w:rPr>
              <w:t>Ուս</w:t>
            </w:r>
            <w:r w:rsidR="000663F9">
              <w:rPr>
                <w:rFonts w:ascii="GHEA Grapalat" w:hAnsi="GHEA Grapalat"/>
              </w:rPr>
              <w:t>ումնական</w:t>
            </w:r>
            <w:r w:rsidRPr="00F316A9">
              <w:rPr>
                <w:rFonts w:ascii="GHEA Grapalat" w:hAnsi="GHEA Grapalat"/>
              </w:rPr>
              <w:t xml:space="preserve"> </w:t>
            </w:r>
            <w:r w:rsidR="000663F9">
              <w:rPr>
                <w:rFonts w:ascii="GHEA Grapalat" w:hAnsi="GHEA Grapalat" w:cs="Sylfaen"/>
              </w:rPr>
              <w:t>հաստատությունը գնահատման հիման վրա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ԱՈՒԶՊ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պլան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է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մշակել</w:t>
            </w:r>
            <w:r w:rsidRPr="00F316A9">
              <w:rPr>
                <w:rFonts w:ascii="GHEA Grapalat" w:hAnsi="GHEA Grapalat"/>
              </w:rPr>
              <w:t xml:space="preserve"> 2 </w:t>
            </w:r>
            <w:r w:rsidRPr="00F316A9">
              <w:rPr>
                <w:rFonts w:ascii="GHEA Grapalat" w:hAnsi="GHEA Grapalat" w:cs="Sylfaen"/>
              </w:rPr>
              <w:t>սաների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համար</w:t>
            </w:r>
            <w:r w:rsidR="000663F9">
              <w:rPr>
                <w:rFonts w:ascii="GHEA Grapalat" w:hAnsi="GHEA Grapalat"/>
              </w:rPr>
              <w:t>՝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հաշվի</w:t>
            </w:r>
            <w:r w:rsidRPr="00F316A9">
              <w:rPr>
                <w:rFonts w:ascii="GHEA Grapalat" w:hAnsi="GHEA Grapalat"/>
              </w:rPr>
              <w:t xml:space="preserve"> </w:t>
            </w:r>
            <w:r w:rsidR="000663F9">
              <w:rPr>
                <w:rFonts w:ascii="GHEA Grapalat" w:hAnsi="GHEA Grapalat" w:cs="Sylfaen"/>
              </w:rPr>
              <w:t>առնելով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ծնողների</w:t>
            </w:r>
            <w:r w:rsidRPr="00F316A9">
              <w:rPr>
                <w:rFonts w:ascii="GHEA Grapalat" w:hAnsi="GHEA Grapalat"/>
              </w:rPr>
              <w:t xml:space="preserve">, </w:t>
            </w:r>
            <w:r w:rsidRPr="00F316A9">
              <w:rPr>
                <w:rFonts w:ascii="GHEA Grapalat" w:hAnsi="GHEA Grapalat" w:cs="Sylfaen"/>
              </w:rPr>
              <w:t>մանկավարժների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և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մանկավարժահոգեբանական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աշխատողների</w:t>
            </w:r>
            <w:r w:rsidRPr="00F316A9">
              <w:rPr>
                <w:rFonts w:ascii="GHEA Grapalat" w:hAnsi="GHEA Grapalat"/>
              </w:rPr>
              <w:t xml:space="preserve"> 15 </w:t>
            </w:r>
            <w:r w:rsidRPr="00F316A9">
              <w:rPr>
                <w:rFonts w:ascii="GHEA Grapalat" w:hAnsi="GHEA Grapalat" w:cs="Sylfaen"/>
              </w:rPr>
              <w:t>օրյա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դիտարկման</w:t>
            </w:r>
            <w:r w:rsidRPr="00F316A9">
              <w:rPr>
                <w:rFonts w:ascii="GHEA Grapalat" w:hAnsi="GHEA Grapalat"/>
              </w:rPr>
              <w:t xml:space="preserve"> </w:t>
            </w:r>
            <w:r w:rsidR="000663F9">
              <w:rPr>
                <w:rFonts w:ascii="GHEA Grapalat" w:hAnsi="GHEA Grapalat" w:cs="Sylfaen"/>
              </w:rPr>
              <w:t>արդյունքները</w:t>
            </w:r>
            <w:r w:rsidRPr="00F316A9">
              <w:rPr>
                <w:rFonts w:ascii="GHEA Grapalat" w:hAnsi="GHEA Grapalat"/>
              </w:rPr>
              <w:t xml:space="preserve">: </w:t>
            </w:r>
            <w:r w:rsidRPr="00F316A9">
              <w:rPr>
                <w:rFonts w:ascii="GHEA Grapalat" w:hAnsi="GHEA Grapalat" w:cs="Sylfaen"/>
              </w:rPr>
              <w:t>Գնահատումը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բացահայտել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է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սաների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զարգացման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առանձնահատուկ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կարիքները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և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միջավայրին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խթանող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գործոնները</w:t>
            </w:r>
            <w:r w:rsidR="000663F9">
              <w:rPr>
                <w:rFonts w:ascii="GHEA Grapalat" w:hAnsi="GHEA Grapalat"/>
              </w:rPr>
              <w:t>՝ նպաստելով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կրթության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և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զարգացման</w:t>
            </w:r>
            <w:r w:rsidRPr="00F316A9">
              <w:rPr>
                <w:rFonts w:ascii="GHEA Grapalat" w:hAnsi="GHEA Grapalat"/>
              </w:rPr>
              <w:t xml:space="preserve"> </w:t>
            </w:r>
            <w:r w:rsidR="000663F9">
              <w:rPr>
                <w:rFonts w:ascii="GHEA Grapalat" w:hAnsi="GHEA Grapalat" w:cs="Sylfaen"/>
              </w:rPr>
              <w:t>գործընթաց</w:t>
            </w:r>
            <w:r w:rsidRPr="00F316A9">
              <w:rPr>
                <w:rFonts w:ascii="GHEA Grapalat" w:hAnsi="GHEA Grapalat" w:cs="Sylfaen"/>
              </w:rPr>
              <w:t>ն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արդյունավետ</w:t>
            </w:r>
            <w:r w:rsidRPr="00F316A9">
              <w:rPr>
                <w:rFonts w:ascii="GHEA Grapalat" w:hAnsi="GHEA Grapalat"/>
              </w:rPr>
              <w:t xml:space="preserve"> </w:t>
            </w:r>
            <w:r w:rsidR="000663F9">
              <w:rPr>
                <w:rFonts w:ascii="GHEA Grapalat" w:hAnsi="GHEA Grapalat" w:cs="Sylfaen"/>
              </w:rPr>
              <w:t>իրականացնելու համար:</w:t>
            </w:r>
          </w:p>
        </w:tc>
      </w:tr>
      <w:tr w:rsidR="00554F58" w:rsidRPr="000B665D" w14:paraId="5CBD082C" w14:textId="77777777" w:rsidTr="00321751">
        <w:tc>
          <w:tcPr>
            <w:tcW w:w="5868" w:type="dxa"/>
          </w:tcPr>
          <w:p w14:paraId="7D7D78EF" w14:textId="77777777" w:rsidR="00554F58" w:rsidRPr="00F316A9" w:rsidRDefault="00554F58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F316A9">
              <w:rPr>
                <w:rFonts w:ascii="GHEA Grapalat" w:hAnsi="GHEA Grapalat" w:cs="Sylfaen"/>
                <w:lang w:val="hy-AM"/>
              </w:rPr>
              <w:t>բ</w:t>
            </w:r>
            <w:r w:rsidRPr="00F316A9">
              <w:rPr>
                <w:rFonts w:ascii="GHEA Grapalat" w:hAnsi="GHEA Grapalat"/>
                <w:lang w:val="hy-AM"/>
              </w:rPr>
              <w:t>.</w:t>
            </w:r>
            <w:r w:rsidR="00F316A9" w:rsidRPr="00F316A9">
              <w:rPr>
                <w:rFonts w:ascii="GHEA Grapalat" w:hAnsi="GHEA Grapalat"/>
                <w:lang w:val="hy-AM"/>
              </w:rPr>
              <w:t xml:space="preserve">  </w:t>
            </w:r>
            <w:r w:rsidRPr="00F316A9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գիտակցում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են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ներառականության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վերաբերյալ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կարծրատիպերի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առկայությունը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դրանց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վերացման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անհրաժեշտությունը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անհատական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խորհրդատվությունների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ծնողական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ժողովների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միջոցով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իրականացնում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են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իրազեկման</w:t>
            </w:r>
            <w:r w:rsidRPr="00F316A9">
              <w:rPr>
                <w:rFonts w:ascii="GHEA Grapalat" w:hAnsi="GHEA Grapalat"/>
                <w:lang w:val="hy-AM"/>
              </w:rPr>
              <w:t xml:space="preserve">    </w:t>
            </w:r>
            <w:r w:rsidRPr="00F316A9">
              <w:rPr>
                <w:rFonts w:ascii="GHEA Grapalat" w:hAnsi="GHEA Grapalat" w:cs="Sylfaen"/>
                <w:lang w:val="hy-AM"/>
              </w:rPr>
              <w:t>եւ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կարծրատիպերի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կոտրմանն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ուղղված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աշխա</w:t>
            </w:r>
            <w:r w:rsidRPr="00F316A9">
              <w:rPr>
                <w:rFonts w:ascii="GHEA Grapalat" w:hAnsi="GHEA Grapalat"/>
                <w:lang w:val="hy-AM"/>
              </w:rPr>
              <w:t xml:space="preserve">- </w:t>
            </w:r>
            <w:r w:rsidRPr="00F316A9">
              <w:rPr>
                <w:rFonts w:ascii="GHEA Grapalat" w:hAnsi="GHEA Grapalat" w:cs="Sylfaen"/>
                <w:lang w:val="hy-AM"/>
              </w:rPr>
              <w:t>տանքներ</w:t>
            </w:r>
            <w:r w:rsidRPr="00F316A9">
              <w:rPr>
                <w:rFonts w:ascii="GHEA Grapalat" w:hAnsi="GHEA Grapalat"/>
                <w:lang w:val="hy-AM"/>
              </w:rPr>
              <w:t>.</w:t>
            </w:r>
          </w:p>
          <w:p w14:paraId="519559AA" w14:textId="77777777" w:rsidR="00554F58" w:rsidRPr="000559CF" w:rsidRDefault="00554F58" w:rsidP="00F316A9">
            <w:pPr>
              <w:pStyle w:val="af6"/>
              <w:rPr>
                <w:rFonts w:ascii="GHEA Grapalat" w:hAnsi="GHEA Grapalat"/>
                <w:iCs/>
                <w:lang w:val="hy-AM"/>
              </w:rPr>
            </w:pPr>
            <w:r w:rsidRPr="000559CF">
              <w:rPr>
                <w:rFonts w:ascii="GHEA Grapalat" w:hAnsi="GHEA Grapalat"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դիրքորոշումը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պարզելու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նպատակով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անհրաժեշտ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է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իրականացնել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հարցումներ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սպասարկող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վարչական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անձնակազմերի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,  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ինչպես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նաև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ծնողների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շրջանում</w:t>
            </w:r>
            <w:r w:rsidRPr="000559CF">
              <w:rPr>
                <w:rFonts w:ascii="GHEA Grapalat" w:hAnsi="GHEA Grapalat"/>
                <w:iCs/>
                <w:lang w:val="hy-AM"/>
              </w:rPr>
              <w:t>).</w:t>
            </w:r>
          </w:p>
        </w:tc>
        <w:tc>
          <w:tcPr>
            <w:tcW w:w="3978" w:type="dxa"/>
          </w:tcPr>
          <w:p w14:paraId="699DBDE0" w14:textId="77777777" w:rsidR="00554F58" w:rsidRPr="000559CF" w:rsidRDefault="00A96FD5" w:rsidP="00F316A9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</w:p>
          <w:p w14:paraId="638A2286" w14:textId="77777777" w:rsidR="00F316A9" w:rsidRPr="000559CF" w:rsidRDefault="00F316A9" w:rsidP="00F316A9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455B5AF3" w14:textId="77777777" w:rsidR="00A96FD5" w:rsidRPr="000663F9" w:rsidRDefault="000663F9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0663F9">
              <w:rPr>
                <w:rFonts w:ascii="GHEA Grapalat" w:hAnsi="GHEA Grapalat" w:cs="Sylfaen"/>
                <w:lang w:val="hy-AM"/>
              </w:rPr>
              <w:t xml:space="preserve">Ձեռնարկված համապատասխան քայլերից հետո (անհատական խորհրդատվություններ, ծնողական ժողովներ, զրույցներ) ներառականության վերաբերյալ կարծրատիպերը հաղթահարված </w:t>
            </w:r>
            <w:r>
              <w:rPr>
                <w:rFonts w:ascii="GHEA Grapalat" w:hAnsi="GHEA Grapalat" w:cs="Sylfaen"/>
                <w:lang w:val="hy-AM"/>
              </w:rPr>
              <w:t>ե</w:t>
            </w:r>
            <w:r w:rsidRPr="000663F9">
              <w:rPr>
                <w:rFonts w:ascii="GHEA Grapalat" w:hAnsi="GHEA Grapalat" w:cs="Sylfaen"/>
                <w:lang w:val="hy-AM"/>
              </w:rPr>
              <w:t>ն:</w:t>
            </w:r>
          </w:p>
        </w:tc>
      </w:tr>
      <w:tr w:rsidR="00554F58" w:rsidRPr="000B665D" w14:paraId="665E5666" w14:textId="77777777" w:rsidTr="00DD1E45">
        <w:trPr>
          <w:trHeight w:val="5449"/>
        </w:trPr>
        <w:tc>
          <w:tcPr>
            <w:tcW w:w="5868" w:type="dxa"/>
          </w:tcPr>
          <w:p w14:paraId="5AEF6F67" w14:textId="77777777" w:rsidR="00554F58" w:rsidRPr="00F316A9" w:rsidRDefault="00554F58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F316A9">
              <w:rPr>
                <w:rFonts w:ascii="Sylfaen" w:hAnsi="Sylfaen" w:cs="Sylfaen"/>
                <w:lang w:val="hy-AM"/>
              </w:rPr>
              <w:t>գ</w:t>
            </w:r>
            <w:r w:rsidRPr="00F316A9">
              <w:rPr>
                <w:lang w:val="hy-AM"/>
              </w:rPr>
              <w:t xml:space="preserve">. </w:t>
            </w:r>
            <w:r w:rsidR="00F316A9" w:rsidRPr="00F316A9">
              <w:rPr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մանկավարժներն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ունեն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հավասար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վերաբերմունք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բոլոր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սաների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նկատմամբ</w:t>
            </w:r>
            <w:r w:rsidRPr="00F316A9">
              <w:rPr>
                <w:rFonts w:ascii="GHEA Grapalat" w:hAnsi="GHEA Grapalat"/>
                <w:lang w:val="hy-AM"/>
              </w:rPr>
              <w:t xml:space="preserve">` </w:t>
            </w:r>
            <w:r w:rsidRPr="00F316A9">
              <w:rPr>
                <w:rFonts w:ascii="GHEA Grapalat" w:hAnsi="GHEA Grapalat" w:cs="Sylfaen"/>
                <w:lang w:val="hy-AM"/>
              </w:rPr>
              <w:t>անկախ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նրանց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միջև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եղած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տարբերություններից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առանձնահատկություններից</w:t>
            </w:r>
            <w:r w:rsidRPr="00F316A9">
              <w:rPr>
                <w:rFonts w:ascii="GHEA Grapalat" w:hAnsi="GHEA Grapalat"/>
                <w:lang w:val="hy-AM"/>
              </w:rPr>
              <w:t xml:space="preserve">. </w:t>
            </w:r>
          </w:p>
          <w:p w14:paraId="2E91A014" w14:textId="77777777" w:rsidR="00554F58" w:rsidRPr="000559CF" w:rsidRDefault="00554F58" w:rsidP="00F316A9">
            <w:pPr>
              <w:pStyle w:val="af6"/>
              <w:rPr>
                <w:iCs/>
                <w:lang w:val="hy-AM"/>
              </w:rPr>
            </w:pPr>
            <w:r w:rsidRPr="000559CF">
              <w:rPr>
                <w:rFonts w:ascii="GHEA Grapalat" w:hAnsi="GHEA Grapalat"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վերաբերմունքը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պարզելու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նպատակով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անհրաժեշտ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է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իրականացնել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հարցումներ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սպասարկող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վարչական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անձնակազմերի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,  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ինչպես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նաև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ծնողների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շրջանում</w:t>
            </w:r>
            <w:r w:rsidRPr="000559CF">
              <w:rPr>
                <w:rFonts w:ascii="GHEA Grapalat" w:hAnsi="GHEA Grapalat"/>
                <w:iCs/>
                <w:lang w:val="hy-AM"/>
              </w:rPr>
              <w:t>).</w:t>
            </w:r>
          </w:p>
        </w:tc>
        <w:tc>
          <w:tcPr>
            <w:tcW w:w="3978" w:type="dxa"/>
          </w:tcPr>
          <w:p w14:paraId="23B6FB0E" w14:textId="77777777" w:rsidR="00554F58" w:rsidRPr="000559CF" w:rsidRDefault="006B4E03" w:rsidP="00F316A9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</w:p>
          <w:p w14:paraId="3DCA0F1E" w14:textId="77777777" w:rsidR="00F316A9" w:rsidRPr="000559CF" w:rsidRDefault="00F316A9" w:rsidP="00F316A9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0BB2D33C" w14:textId="1709CE0D" w:rsidR="00554F58" w:rsidRPr="000559CF" w:rsidRDefault="006B4E03" w:rsidP="006815C2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Ուս</w:t>
            </w:r>
            <w:r w:rsidR="000663F9" w:rsidRPr="000663F9">
              <w:rPr>
                <w:rFonts w:ascii="GHEA Grapalat" w:hAnsi="GHEA Grapalat"/>
                <w:lang w:val="hy-AM"/>
              </w:rPr>
              <w:t>ումնական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մանկավարժներն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ունեն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հավասար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վերաբերմունք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բոլոր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նկատմամբ</w:t>
            </w:r>
            <w:r w:rsidR="00182D2E" w:rsidRPr="00182D2E">
              <w:rPr>
                <w:rFonts w:ascii="GHEA Grapalat" w:hAnsi="GHEA Grapalat" w:cs="Sylfaen"/>
                <w:lang w:val="hy-AM"/>
              </w:rPr>
              <w:t>՝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անկախ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նրանց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միջև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եղած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տարբերություններից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առանձնահատկություններից</w:t>
            </w:r>
            <w:r w:rsidRPr="000559CF">
              <w:rPr>
                <w:rFonts w:ascii="GHEA Grapalat" w:hAnsi="GHEA Grapalat"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lang w:val="hy-AM"/>
              </w:rPr>
              <w:t>Հարցումների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միջոցով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պարզվել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է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որ</w:t>
            </w:r>
            <w:r w:rsidRPr="000559CF">
              <w:rPr>
                <w:rFonts w:ascii="GHEA Grapalat" w:hAnsi="GHEA Grapalat"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վարչական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անձնակազմը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0663F9">
              <w:rPr>
                <w:rFonts w:ascii="GHEA Grapalat" w:hAnsi="GHEA Grapalat" w:cs="Sylfaen"/>
                <w:lang w:val="hy-AM"/>
              </w:rPr>
              <w:t>սպասարկո</w:t>
            </w:r>
            <w:r w:rsidR="000663F9" w:rsidRPr="000663F9">
              <w:rPr>
                <w:rFonts w:ascii="GHEA Grapalat" w:hAnsi="GHEA Grapalat" w:cs="Sylfaen"/>
                <w:lang w:val="hy-AM"/>
              </w:rPr>
              <w:t>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անձնակազմը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դրական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վերաբերմունք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ունեն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0663F9" w:rsidRPr="000663F9">
              <w:rPr>
                <w:rFonts w:ascii="GHEA Grapalat" w:hAnsi="GHEA Grapalat" w:cs="Sylfaen"/>
                <w:lang w:val="hy-AM"/>
              </w:rPr>
              <w:t>ԿԶԱՊԿ ունեցող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նկատմամբ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ձգտում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աջակցություն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ցուցաբերել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երեխաների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խնդիրների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լուծման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դժվարությունների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հաղթահարման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DD1E45" w:rsidRPr="000B665D" w14:paraId="4BF824D3" w14:textId="77777777" w:rsidTr="00E3532C">
        <w:trPr>
          <w:trHeight w:val="1405"/>
        </w:trPr>
        <w:tc>
          <w:tcPr>
            <w:tcW w:w="5868" w:type="dxa"/>
          </w:tcPr>
          <w:p w14:paraId="44E9B922" w14:textId="77777777" w:rsidR="00DD1E45" w:rsidRPr="00F316A9" w:rsidRDefault="00DD1E45" w:rsidP="00F316A9">
            <w:pPr>
              <w:pStyle w:val="af6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3978" w:type="dxa"/>
          </w:tcPr>
          <w:p w14:paraId="55703042" w14:textId="6E327AFF" w:rsidR="00DD1E45" w:rsidRPr="006815C2" w:rsidRDefault="006815C2" w:rsidP="00F316A9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գործում</w:t>
            </w:r>
            <w:r w:rsidRPr="000559CF">
              <w:rPr>
                <w:rFonts w:ascii="GHEA Grapalat" w:hAnsi="GHEA Grapalat"/>
                <w:lang w:val="hy-AM"/>
              </w:rPr>
              <w:t xml:space="preserve">: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Երկու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ամիսը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մեկ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անգամ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ամփոփվում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է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ԱՈՒԶՊ</w:t>
            </w:r>
            <w:r w:rsidR="00DD1E45" w:rsidRPr="000559CF">
              <w:rPr>
                <w:rFonts w:ascii="GHEA Grapalat" w:hAnsi="GHEA Grapalat"/>
                <w:lang w:val="hy-AM"/>
              </w:rPr>
              <w:t>-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ով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նախատեսված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աշխատանք</w:t>
            </w:r>
            <w:r w:rsidR="00DD1E45" w:rsidRPr="000663F9">
              <w:rPr>
                <w:rFonts w:ascii="GHEA Grapalat" w:hAnsi="GHEA Grapalat" w:cs="Sylfaen"/>
                <w:lang w:val="hy-AM"/>
              </w:rPr>
              <w:t>ներ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ի</w:t>
            </w:r>
            <w:r w:rsidR="00DD1E45" w:rsidRPr="006815C2">
              <w:rPr>
                <w:rFonts w:ascii="GHEA Grapalat" w:hAnsi="GHEA Grapalat" w:cs="Sylfaen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 xml:space="preserve"> արդյունքները</w:t>
            </w:r>
            <w:r w:rsidR="00DD1E45" w:rsidRPr="000559CF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554F58" w:rsidRPr="000B665D" w14:paraId="7219C338" w14:textId="77777777" w:rsidTr="00321751">
        <w:trPr>
          <w:trHeight w:val="2464"/>
        </w:trPr>
        <w:tc>
          <w:tcPr>
            <w:tcW w:w="5868" w:type="dxa"/>
          </w:tcPr>
          <w:p w14:paraId="4C256A56" w14:textId="77777777" w:rsidR="00554F58" w:rsidRPr="000559CF" w:rsidRDefault="00554F58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դ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="00F316A9" w:rsidRPr="00890ED3">
              <w:rPr>
                <w:rFonts w:ascii="GHEA Grapalat" w:hAnsi="GHEA Grapalat"/>
                <w:lang w:val="hy-AM"/>
              </w:rPr>
              <w:t xml:space="preserve">  </w:t>
            </w:r>
            <w:r w:rsidRPr="00890ED3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կարողանում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կարծրատիպերամրապնդող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վարքագիծ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կամ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երևույթ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հայտնաբերել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և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ուսումնական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նյութերում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և</w:t>
            </w:r>
            <w:r w:rsidRPr="00890ED3">
              <w:rPr>
                <w:rFonts w:ascii="GHEA Grapalat" w:hAnsi="GHEA Grapalat"/>
                <w:lang w:val="hy-AM"/>
              </w:rPr>
              <w:t xml:space="preserve">  </w:t>
            </w:r>
            <w:r w:rsidRPr="00890ED3">
              <w:rPr>
                <w:rFonts w:ascii="GHEA Grapalat" w:hAnsi="GHEA Grapalat" w:cs="Sylfaen"/>
                <w:lang w:val="hy-AM"/>
              </w:rPr>
              <w:t>հաղթահարել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նույնիսկ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սեփական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վարքագծում</w:t>
            </w:r>
            <w:r w:rsidRPr="00890ED3">
              <w:rPr>
                <w:rFonts w:ascii="GHEA Grapalat" w:hAnsi="GHEA Grapalat"/>
                <w:lang w:val="hy-AM"/>
              </w:rPr>
              <w:t xml:space="preserve">.                                                       </w:t>
            </w:r>
            <w:r w:rsidRPr="000559CF">
              <w:rPr>
                <w:rFonts w:ascii="GHEA Grapalat" w:hAnsi="GHEA Grapalat"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lang w:val="hy-AM"/>
              </w:rPr>
              <w:t>Ներառական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վերաբերյալ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կարծրատիպերի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առկայությունը</w:t>
            </w:r>
            <w:r w:rsidRPr="000559CF">
              <w:rPr>
                <w:rFonts w:ascii="GHEA Grapalat" w:hAnsi="GHEA Grapalat"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lang w:val="hy-AM"/>
              </w:rPr>
              <w:t>հայտաբերելու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հաղթահարելու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նպատակով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անհրաժեշտ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է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իրականացնել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հարցումներ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սպասարկող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վարչական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անձնակազմերի</w:t>
            </w:r>
            <w:r w:rsidRPr="000559CF">
              <w:rPr>
                <w:rFonts w:ascii="GHEA Grapalat" w:hAnsi="GHEA Grapalat"/>
                <w:lang w:val="hy-AM"/>
              </w:rPr>
              <w:t xml:space="preserve">,   </w:t>
            </w:r>
            <w:r w:rsidRPr="000559CF">
              <w:rPr>
                <w:rFonts w:ascii="GHEA Grapalat" w:hAnsi="GHEA Grapalat" w:cs="Sylfaen"/>
                <w:lang w:val="hy-AM"/>
              </w:rPr>
              <w:t>ինչպես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նաև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ծնողների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շրջանում</w:t>
            </w:r>
            <w:r w:rsidRPr="000559CF">
              <w:rPr>
                <w:rFonts w:ascii="GHEA Grapalat" w:hAnsi="GHEA Grapalat"/>
                <w:lang w:val="hy-AM"/>
              </w:rPr>
              <w:t>):</w:t>
            </w:r>
          </w:p>
        </w:tc>
        <w:tc>
          <w:tcPr>
            <w:tcW w:w="3978" w:type="dxa"/>
          </w:tcPr>
          <w:p w14:paraId="526D3291" w14:textId="77777777" w:rsidR="00554F58" w:rsidRPr="000559CF" w:rsidRDefault="006B4E03" w:rsidP="00F316A9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</w:p>
          <w:p w14:paraId="4239CFE6" w14:textId="77777777" w:rsidR="00F316A9" w:rsidRPr="000559CF" w:rsidRDefault="00F316A9" w:rsidP="00F316A9">
            <w:pPr>
              <w:pStyle w:val="af6"/>
              <w:rPr>
                <w:rFonts w:ascii="GHEA Grapalat" w:hAnsi="GHEA Grapalat"/>
                <w:lang w:val="hy-AM"/>
              </w:rPr>
            </w:pPr>
          </w:p>
          <w:p w14:paraId="3EE9819F" w14:textId="77777777" w:rsidR="006B4E03" w:rsidRPr="000559CF" w:rsidRDefault="006B4E03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կարողանում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ուսումնական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նյութերում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կարծրատիպեր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ամրապնդող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վարքագիծ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երևույթ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հայտնաբերել</w:t>
            </w:r>
            <w:r w:rsidRPr="000559CF">
              <w:rPr>
                <w:rFonts w:ascii="GHEA Grapalat" w:hAnsi="GHEA Grapalat"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իրականացրել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</w:t>
            </w:r>
            <w:r w:rsidRPr="000559CF">
              <w:rPr>
                <w:rFonts w:ascii="GHEA Grapalat" w:hAnsi="GHEA Grapalat"/>
                <w:lang w:val="hy-AM"/>
              </w:rPr>
              <w:t>/</w:t>
            </w:r>
            <w:r w:rsidRPr="000559CF">
              <w:rPr>
                <w:rFonts w:ascii="GHEA Grapalat" w:hAnsi="GHEA Grapalat" w:cs="Sylfaen"/>
                <w:lang w:val="hy-AM"/>
              </w:rPr>
              <w:t>դ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պետական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չափորոշիչներով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սահմանված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հիմնական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ծրագրերի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բովանդակությունը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յուրացնելու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գործընթացը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0663F9" w:rsidRPr="000663F9">
              <w:rPr>
                <w:rFonts w:ascii="GHEA Grapalat" w:hAnsi="GHEA Grapalat"/>
                <w:lang w:val="hy-AM"/>
              </w:rPr>
              <w:t xml:space="preserve">կարողացել են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ուսուցման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ընթացքում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անհրաժեշտ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ռազմավարություն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կամ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մեթոդներ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կիրառել</w:t>
            </w:r>
            <w:r w:rsidR="000663F9">
              <w:rPr>
                <w:rFonts w:ascii="GHEA Grapalat" w:hAnsi="GHEA Grapalat"/>
                <w:lang w:val="hy-AM"/>
              </w:rPr>
              <w:t>՝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բարձրացնելով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0663F9">
              <w:rPr>
                <w:rFonts w:ascii="GHEA Grapalat" w:hAnsi="GHEA Grapalat" w:cs="Sylfaen"/>
                <w:lang w:val="hy-AM"/>
              </w:rPr>
              <w:t>մասնակցության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մակարդակը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ըստ</w:t>
            </w:r>
            <w:r w:rsidR="00BA0834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0559CF">
              <w:rPr>
                <w:rFonts w:ascii="GHEA Grapalat" w:hAnsi="GHEA Grapalat" w:cs="Sylfaen"/>
                <w:lang w:val="hy-AM"/>
              </w:rPr>
              <w:t>ոլորտների</w:t>
            </w:r>
            <w:r w:rsidR="00BA0834" w:rsidRPr="000559CF">
              <w:rPr>
                <w:rFonts w:ascii="GHEA Grapalat" w:hAnsi="GHEA Grapalat"/>
                <w:lang w:val="hy-AM"/>
              </w:rPr>
              <w:t>:</w:t>
            </w:r>
          </w:p>
          <w:p w14:paraId="1F1E8D27" w14:textId="77777777" w:rsidR="00F316A9" w:rsidRPr="000559CF" w:rsidRDefault="00F316A9" w:rsidP="00F316A9">
            <w:pPr>
              <w:pStyle w:val="af6"/>
              <w:rPr>
                <w:lang w:val="hy-AM"/>
              </w:rPr>
            </w:pPr>
          </w:p>
        </w:tc>
      </w:tr>
    </w:tbl>
    <w:p w14:paraId="61632212" w14:textId="77777777" w:rsidR="00554F58" w:rsidRPr="007B18D7" w:rsidRDefault="00554F58" w:rsidP="00554F58">
      <w:pPr>
        <w:rPr>
          <w:rFonts w:ascii="GHEA Grapalat" w:hAnsi="GHEA Grapalat"/>
          <w:lang w:val="hy-AM"/>
        </w:rPr>
      </w:pPr>
    </w:p>
    <w:p w14:paraId="43A6E6D7" w14:textId="1B52E5A5" w:rsidR="002C6B60" w:rsidRDefault="00554F58" w:rsidP="00554F58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74F2AA48" w14:textId="77777777" w:rsidR="00554F58" w:rsidRPr="007B18D7" w:rsidRDefault="00554F58" w:rsidP="00554F58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1C7B86BE" w14:textId="77777777" w:rsidR="00554F58" w:rsidRPr="007B18D7" w:rsidRDefault="00554F58" w:rsidP="00554F58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ayout w:type="fixed"/>
        <w:tblLook w:val="04A0" w:firstRow="1" w:lastRow="0" w:firstColumn="1" w:lastColumn="0" w:noHBand="0" w:noVBand="1"/>
      </w:tblPr>
      <w:tblGrid>
        <w:gridCol w:w="5435"/>
        <w:gridCol w:w="1761"/>
        <w:gridCol w:w="1559"/>
        <w:gridCol w:w="1883"/>
      </w:tblGrid>
      <w:tr w:rsidR="00554F58" w:rsidRPr="007B18D7" w14:paraId="0362DC33" w14:textId="77777777" w:rsidTr="009A33E3">
        <w:trPr>
          <w:trHeight w:val="431"/>
        </w:trPr>
        <w:tc>
          <w:tcPr>
            <w:tcW w:w="5435" w:type="dxa"/>
          </w:tcPr>
          <w:p w14:paraId="49ECE0CB" w14:textId="77777777" w:rsidR="00554F58" w:rsidRPr="007B18D7" w:rsidRDefault="00554F58" w:rsidP="0032175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761" w:type="dxa"/>
          </w:tcPr>
          <w:p w14:paraId="1F78A750" w14:textId="77777777" w:rsidR="00554F58" w:rsidRPr="007B18D7" w:rsidRDefault="00EA6F17" w:rsidP="009A33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2021-2022</w:t>
            </w:r>
            <w:r w:rsidR="00554F58" w:rsidRPr="007B18D7">
              <w:rPr>
                <w:rFonts w:ascii="GHEA Grapalat" w:hAnsi="GHEA Grapalat"/>
              </w:rPr>
              <w:t xml:space="preserve"> </w:t>
            </w:r>
            <w:r w:rsidR="00554F58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559" w:type="dxa"/>
          </w:tcPr>
          <w:p w14:paraId="72B75A30" w14:textId="77777777" w:rsidR="00554F58" w:rsidRPr="007B18D7" w:rsidRDefault="00554F58" w:rsidP="009A33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EA6F17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EA6F17">
              <w:rPr>
                <w:rFonts w:ascii="GHEA Grapalat" w:hAnsi="GHEA Grapalat"/>
                <w:lang w:val="en-US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83" w:type="dxa"/>
          </w:tcPr>
          <w:p w14:paraId="7F0BD121" w14:textId="77777777" w:rsidR="00554F58" w:rsidRPr="007B18D7" w:rsidRDefault="00554F58" w:rsidP="009A33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EA6F17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EA6F17">
              <w:rPr>
                <w:rFonts w:ascii="GHEA Grapalat" w:hAnsi="GHEA Grapalat"/>
                <w:lang w:val="en-US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554F58" w:rsidRPr="007B18D7" w14:paraId="72046566" w14:textId="77777777" w:rsidTr="00EA6F17">
        <w:trPr>
          <w:trHeight w:val="1161"/>
        </w:trPr>
        <w:tc>
          <w:tcPr>
            <w:tcW w:w="5435" w:type="dxa"/>
          </w:tcPr>
          <w:p w14:paraId="02A631BA" w14:textId="6F9FB4EF" w:rsidR="00554F58" w:rsidRPr="000559CF" w:rsidRDefault="00406EEE" w:rsidP="00890ED3">
            <w:pPr>
              <w:pStyle w:val="af6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noProof/>
              </w:rPr>
              <w:pict w14:anchorId="5CEE4668">
                <v:line id="Прямая соединительная линия 33" o:spid="_x0000_s1035" style="position:absolute;flip:x;z-index:251677696;visibility:visible;mso-position-horizontal-relative:text;mso-position-vertical-relative:text;mso-height-relative:margin" from="266.2pt,1.1pt" to="354pt,5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" strokecolor="black [3200]" strokeweight=".5pt">
                  <v:stroke joinstyle="miter"/>
                </v:line>
              </w:pict>
            </w:r>
            <w:r>
              <w:rPr>
                <w:rFonts w:ascii="GHEA Grapalat" w:hAnsi="GHEA Grapalat"/>
                <w:noProof/>
              </w:rPr>
              <w:pict w14:anchorId="7F017ABA">
                <v:line id="Прямая соединительная линия 36" o:spid="_x0000_s1032" style="position:absolute;flip:x;z-index:251680768;visibility:visible;mso-position-horizontal-relative:text;mso-position-vertical-relative:text;mso-width-relative:margin;mso-height-relative:margin" from="265.45pt,57.15pt" to="347.95pt,1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" strokecolor="black [3200]" strokeweight=".5pt">
                  <v:stroke joinstyle="miter"/>
                </v:line>
              </w:pict>
            </w:r>
            <w:r w:rsidR="00554F58" w:rsidRPr="00890ED3">
              <w:rPr>
                <w:rFonts w:ascii="GHEA Grapalat" w:hAnsi="GHEA Grapalat" w:cs="Sylfaen"/>
              </w:rPr>
              <w:t>ա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. </w:t>
            </w:r>
            <w:r w:rsidR="00554F58" w:rsidRPr="00890ED3">
              <w:rPr>
                <w:rFonts w:ascii="GHEA Grapalat" w:hAnsi="GHEA Grapalat" w:cs="Sylfaen"/>
              </w:rPr>
              <w:t>ուսումնական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հաստատության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այն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սաների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թիվը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և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տոկոսը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, </w:t>
            </w:r>
            <w:r w:rsidR="00554F58" w:rsidRPr="00890ED3">
              <w:rPr>
                <w:rFonts w:ascii="GHEA Grapalat" w:hAnsi="GHEA Grapalat" w:cs="Sylfaen"/>
              </w:rPr>
              <w:t>որոնք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ունեն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ԿԶԱՊԿ</w:t>
            </w:r>
            <w:r w:rsidR="00554F58"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61" w:type="dxa"/>
          </w:tcPr>
          <w:p w14:paraId="3CCE4B97" w14:textId="02AADAFC" w:rsidR="00EE14BC" w:rsidRDefault="00406EEE" w:rsidP="00EE14B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noProof/>
              </w:rPr>
              <w:pict w14:anchorId="76CE21A9">
                <v:line id="Прямая соединительная линия 34" o:spid="_x0000_s1034" style="position:absolute;left:0;text-align:left;flip:x;z-index:251678720;visibility:visible;mso-position-horizontal-relative:text;mso-position-vertical-relative:text;mso-width-relative:margin;mso-height-relative:margin" from="76.2pt,1.1pt" to="157.95pt,5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" strokecolor="black [3200]" strokeweight=".5pt">
                  <v:stroke joinstyle="miter"/>
                </v:line>
              </w:pict>
            </w:r>
            <w:r w:rsidR="00EE14BC" w:rsidRPr="009A5FC1">
              <w:rPr>
                <w:rFonts w:ascii="GHEA Grapalat" w:hAnsi="GHEA Grapalat"/>
              </w:rPr>
              <w:t xml:space="preserve">  </w:t>
            </w:r>
            <w:r w:rsidR="000C7A1D">
              <w:rPr>
                <w:rFonts w:ascii="GHEA Grapalat" w:hAnsi="GHEA Grapalat"/>
                <w:lang w:val="hy-AM"/>
              </w:rPr>
              <w:t>0</w:t>
            </w:r>
            <w:r w:rsidR="00EE14BC">
              <w:rPr>
                <w:rFonts w:ascii="GHEA Grapalat" w:hAnsi="GHEA Grapalat"/>
                <w:lang w:val="en-US"/>
              </w:rPr>
              <w:t xml:space="preserve">                                            </w:t>
            </w:r>
          </w:p>
          <w:p w14:paraId="5136C157" w14:textId="59455452" w:rsidR="00EE14BC" w:rsidRPr="00EE14BC" w:rsidRDefault="00406EEE" w:rsidP="00EE14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noProof/>
              </w:rPr>
              <w:pict w14:anchorId="1DA324E8">
                <v:line id="Прямая соединительная линия 37" o:spid="_x0000_s1031" style="position:absolute;left:0;text-align:left;flip:x;z-index:251681792;visibility:visible;mso-position-horizontal-relative:text;mso-position-vertical-relative:text;mso-height-relative:margin" from="79.2pt,30.4pt" to="160.2pt,8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" strokecolor="black [3200]" strokeweight=".5pt">
                  <v:stroke joinstyle="miter"/>
                </v:line>
              </w:pict>
            </w:r>
            <w:r w:rsidR="00EE14BC">
              <w:rPr>
                <w:rFonts w:ascii="GHEA Grapalat" w:hAnsi="GHEA Grapalat"/>
                <w:lang w:val="en-US"/>
              </w:rPr>
              <w:t xml:space="preserve">          </w:t>
            </w:r>
            <w:r w:rsidR="004E73FA">
              <w:rPr>
                <w:rFonts w:ascii="GHEA Grapalat" w:hAnsi="GHEA Grapalat"/>
              </w:rPr>
              <w:t xml:space="preserve">      </w:t>
            </w:r>
            <w:r w:rsidR="00EE14BC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59" w:type="dxa"/>
          </w:tcPr>
          <w:p w14:paraId="3CA3FD26" w14:textId="48A308AC" w:rsidR="00554F58" w:rsidRDefault="00406EEE" w:rsidP="008556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noProof/>
              </w:rPr>
              <w:pict w14:anchorId="3C0FE0EB">
                <v:line id="Прямая соединительная линия 35" o:spid="_x0000_s1033" style="position:absolute;left:0;text-align:left;flip:x;z-index:251679744;visibility:visible;mso-position-horizontal-relative:text;mso-position-vertical-relative:text;mso-height-relative:margin" from="72.15pt,1.1pt" to="165.2pt,5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" strokecolor="black [3200]" strokeweight=".5pt">
                  <v:stroke joinstyle="miter"/>
                </v:line>
              </w:pict>
            </w:r>
            <w:r w:rsidR="00EA6F17">
              <w:rPr>
                <w:rFonts w:ascii="GHEA Grapalat" w:hAnsi="GHEA Grapalat"/>
                <w:lang w:val="hy-AM"/>
              </w:rPr>
              <w:t>2</w:t>
            </w:r>
          </w:p>
          <w:p w14:paraId="7A336CC6" w14:textId="112F8C35" w:rsidR="00855683" w:rsidRPr="00855683" w:rsidRDefault="004E73FA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</w:t>
            </w:r>
            <w:r w:rsidR="00855683">
              <w:rPr>
                <w:rFonts w:ascii="GHEA Grapalat" w:hAnsi="GHEA Grapalat"/>
                <w:lang w:val="en-US"/>
              </w:rPr>
              <w:t>0</w:t>
            </w:r>
            <w:r w:rsidR="00EA6F17">
              <w:rPr>
                <w:rFonts w:ascii="GHEA Grapalat" w:hAnsi="GHEA Grapalat"/>
                <w:lang w:val="en-US"/>
              </w:rPr>
              <w:t>.8</w:t>
            </w:r>
          </w:p>
        </w:tc>
        <w:tc>
          <w:tcPr>
            <w:tcW w:w="1883" w:type="dxa"/>
          </w:tcPr>
          <w:p w14:paraId="21E0DD32" w14:textId="486793EF" w:rsidR="00554F58" w:rsidRDefault="00855683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  <w:p w14:paraId="4A9284FB" w14:textId="1B81DBDE" w:rsidR="00855683" w:rsidRPr="000663F9" w:rsidRDefault="00406EEE" w:rsidP="000663F9">
            <w:pPr>
              <w:tabs>
                <w:tab w:val="left" w:pos="1329"/>
              </w:tabs>
              <w:rPr>
                <w:rFonts w:ascii="GHEA Grapalat" w:hAnsi="GHEA Grapalat"/>
              </w:rPr>
            </w:pPr>
            <w:r>
              <w:rPr>
                <w:rFonts w:ascii="GHEA Grapalat" w:hAnsi="GHEA Grapalat"/>
                <w:noProof/>
              </w:rPr>
              <w:pict w14:anchorId="483468BE">
                <v:line id="Прямая соединительная линия 38" o:spid="_x0000_s1030" style="position:absolute;left:0;text-align:left;flip:x;z-index:251682816;visibility:visible;mso-height-relative:margin" from="-2.75pt,30.4pt" to="87.25pt,8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" strokecolor="black [3200]" strokeweight=".5pt">
                  <v:stroke joinstyle="miter"/>
                </v:line>
              </w:pict>
            </w:r>
            <w:r w:rsidR="004E73FA">
              <w:rPr>
                <w:rFonts w:ascii="GHEA Grapalat" w:hAnsi="GHEA Grapalat"/>
                <w:lang w:val="en-US"/>
              </w:rPr>
              <w:t xml:space="preserve">                </w:t>
            </w:r>
            <w:r w:rsidR="00EA6F17">
              <w:rPr>
                <w:rFonts w:ascii="GHEA Grapalat" w:hAnsi="GHEA Grapalat"/>
              </w:rPr>
              <w:t>0,8</w:t>
            </w:r>
          </w:p>
        </w:tc>
      </w:tr>
      <w:tr w:rsidR="00554F58" w:rsidRPr="007B18D7" w14:paraId="24129084" w14:textId="77777777" w:rsidTr="00EA6F17">
        <w:trPr>
          <w:trHeight w:val="1121"/>
        </w:trPr>
        <w:tc>
          <w:tcPr>
            <w:tcW w:w="5435" w:type="dxa"/>
          </w:tcPr>
          <w:p w14:paraId="2DB3008D" w14:textId="02FFCA66" w:rsidR="00554F58" w:rsidRPr="000559CF" w:rsidRDefault="00406EEE" w:rsidP="00890ED3">
            <w:pPr>
              <w:pStyle w:val="af6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noProof/>
              </w:rPr>
              <w:pict w14:anchorId="16CB90A1">
                <v:line id="Прямая соединительная линия 39" o:spid="_x0000_s1029" style="position:absolute;flip:x;z-index:251683840;visibility:visible;mso-position-horizontal-relative:text;mso-position-vertical-relative:text;mso-height-relative:margin" from="266.2pt,54.85pt" to="354pt,10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" strokecolor="black [3200]" strokeweight=".5pt">
                  <v:stroke joinstyle="miter"/>
                </v:line>
              </w:pict>
            </w:r>
            <w:r w:rsidR="00554F58" w:rsidRPr="00890ED3">
              <w:rPr>
                <w:rFonts w:ascii="GHEA Grapalat" w:hAnsi="GHEA Grapalat" w:cs="Sylfaen"/>
              </w:rPr>
              <w:t>բ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. </w:t>
            </w:r>
            <w:r w:rsidR="00554F58" w:rsidRPr="00890ED3">
              <w:rPr>
                <w:rFonts w:ascii="GHEA Grapalat" w:hAnsi="GHEA Grapalat" w:cs="Sylfaen"/>
              </w:rPr>
              <w:t>ԿԶԱՊԿ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ունեցող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սաների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բացակայությունների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տարեկան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միջին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թիվը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` </w:t>
            </w:r>
            <w:r w:rsidR="00554F58" w:rsidRPr="00890ED3">
              <w:rPr>
                <w:rFonts w:ascii="GHEA Grapalat" w:hAnsi="GHEA Grapalat" w:cs="Sylfaen"/>
              </w:rPr>
              <w:t>օր</w:t>
            </w:r>
            <w:r w:rsidR="00554F58" w:rsidRPr="000559CF">
              <w:rPr>
                <w:rFonts w:ascii="GHEA Grapalat" w:hAnsi="GHEA Grapalat"/>
                <w:lang w:val="ru-RU"/>
              </w:rPr>
              <w:t>/</w:t>
            </w:r>
            <w:r w:rsidR="00554F58" w:rsidRPr="00890ED3">
              <w:rPr>
                <w:rFonts w:ascii="GHEA Grapalat" w:hAnsi="GHEA Grapalat" w:cs="Sylfaen"/>
              </w:rPr>
              <w:t>սան</w:t>
            </w:r>
            <w:r w:rsidR="00554F58"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61" w:type="dxa"/>
          </w:tcPr>
          <w:p w14:paraId="4728FCDC" w14:textId="77777777" w:rsidR="00554F58" w:rsidRDefault="000C7A1D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  <w:p w14:paraId="0A796362" w14:textId="2869C42A" w:rsidR="00855683" w:rsidRPr="00855683" w:rsidRDefault="004E73FA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</w:t>
            </w:r>
            <w:r w:rsidR="00855683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59" w:type="dxa"/>
          </w:tcPr>
          <w:p w14:paraId="6DE669CF" w14:textId="5BAB64C2" w:rsidR="00554F58" w:rsidRDefault="00EA6F17" w:rsidP="008556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  <w:r w:rsidR="000C7A1D">
              <w:rPr>
                <w:rFonts w:ascii="GHEA Grapalat" w:hAnsi="GHEA Grapalat"/>
                <w:lang w:val="hy-AM"/>
              </w:rPr>
              <w:t>0</w:t>
            </w:r>
          </w:p>
          <w:p w14:paraId="3B7627C8" w14:textId="53C0B291" w:rsidR="00855683" w:rsidRPr="00855683" w:rsidRDefault="00406EEE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noProof/>
              </w:rPr>
              <w:pict w14:anchorId="11726517">
                <v:line id="Прямая соединительная линия 41" o:spid="_x0000_s1027" style="position:absolute;left:0;text-align:left;flip:x;z-index:251685888;visibility:visible;mso-position-horizontal-relative:text;mso-position-vertical-relative:text;mso-height-relative:margin" from="72.15pt,28.1pt" to="165.2pt,8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" strokecolor="black [3200]" strokeweight=".5pt">
                  <v:stroke joinstyle="miter"/>
                </v:line>
              </w:pict>
            </w:r>
            <w:r w:rsidR="004E73FA">
              <w:rPr>
                <w:rFonts w:ascii="GHEA Grapalat" w:hAnsi="GHEA Grapalat"/>
              </w:rPr>
              <w:t xml:space="preserve">       </w:t>
            </w:r>
            <w:r w:rsidR="00EA6F17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883" w:type="dxa"/>
          </w:tcPr>
          <w:p w14:paraId="3EE0E79E" w14:textId="2ED05367" w:rsidR="000663F9" w:rsidRPr="00ED60C4" w:rsidRDefault="004E73FA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ED60C4">
              <w:rPr>
                <w:rFonts w:ascii="GHEA Grapalat" w:hAnsi="GHEA Grapalat"/>
                <w:lang w:val="en-US"/>
              </w:rPr>
              <w:t>52</w:t>
            </w:r>
          </w:p>
          <w:p w14:paraId="55226892" w14:textId="131F075A" w:rsidR="00554F58" w:rsidRPr="000663F9" w:rsidRDefault="004E73FA" w:rsidP="004E73FA">
            <w:pPr>
              <w:jc w:val="center"/>
              <w:rPr>
                <w:rFonts w:ascii="GHEA Grapalat" w:hAnsi="GHEA Grapalat"/>
              </w:rPr>
            </w:pPr>
            <w:r w:rsidRPr="00ED60C4">
              <w:rPr>
                <w:rFonts w:ascii="GHEA Grapalat" w:hAnsi="GHEA Grapalat"/>
              </w:rPr>
              <w:t xml:space="preserve">             </w:t>
            </w:r>
            <w:r w:rsidR="000663F9" w:rsidRPr="00ED60C4">
              <w:rPr>
                <w:rFonts w:ascii="GHEA Grapalat" w:hAnsi="GHEA Grapalat"/>
              </w:rPr>
              <w:t>2</w:t>
            </w:r>
          </w:p>
        </w:tc>
      </w:tr>
      <w:tr w:rsidR="00554F58" w:rsidRPr="007B18D7" w14:paraId="15C78E0B" w14:textId="77777777" w:rsidTr="00EA6F17">
        <w:trPr>
          <w:trHeight w:val="602"/>
        </w:trPr>
        <w:tc>
          <w:tcPr>
            <w:tcW w:w="5435" w:type="dxa"/>
          </w:tcPr>
          <w:p w14:paraId="773EEBDF" w14:textId="31AADD7D"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890ED3">
              <w:rPr>
                <w:rFonts w:ascii="GHEA Grapalat" w:hAnsi="GHEA Grapalat" w:cs="Sylfaen"/>
              </w:rPr>
              <w:t>լրացուցիչ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կրթական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ծրագրերում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ներառվող՝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թիվը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տոկոսը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61" w:type="dxa"/>
          </w:tcPr>
          <w:p w14:paraId="43EBB4A3" w14:textId="226BF6F6" w:rsidR="00554F58" w:rsidRDefault="000C7A1D" w:rsidP="008556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  <w:p w14:paraId="447D96F9" w14:textId="7C974922" w:rsidR="00855683" w:rsidRPr="00855683" w:rsidRDefault="004E73FA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 </w:t>
            </w:r>
            <w:r w:rsidR="00855683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59" w:type="dxa"/>
          </w:tcPr>
          <w:p w14:paraId="2115AC6B" w14:textId="77777777" w:rsidR="00554F58" w:rsidRDefault="00406EEE" w:rsidP="008556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noProof/>
              </w:rPr>
              <w:pict w14:anchorId="1A783ABF">
                <v:line id="Прямая соединительная линия 40" o:spid="_x0000_s1028" style="position:absolute;left:0;text-align:left;flip:x;z-index:251684864;visibility:visible;mso-position-horizontal-relative:text;mso-position-vertical-relative:text;mso-height-relative:margin" from="-5.8pt,-1.7pt" to="75.2pt,5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" strokecolor="black [3200]" strokeweight=".5pt">
                  <v:stroke joinstyle="miter"/>
                </v:line>
              </w:pict>
            </w:r>
            <w:r w:rsidR="00EA6F17">
              <w:rPr>
                <w:rFonts w:ascii="GHEA Grapalat" w:hAnsi="GHEA Grapalat"/>
                <w:lang w:val="hy-AM"/>
              </w:rPr>
              <w:t>2</w:t>
            </w:r>
          </w:p>
          <w:p w14:paraId="5784562B" w14:textId="228F4A48" w:rsidR="00855683" w:rsidRPr="00855683" w:rsidRDefault="004E73FA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</w:t>
            </w:r>
            <w:r w:rsidR="00EA6F17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83" w:type="dxa"/>
          </w:tcPr>
          <w:p w14:paraId="0AEA8C89" w14:textId="05010BA4" w:rsidR="000663F9" w:rsidRDefault="00855683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  <w:p w14:paraId="631E203C" w14:textId="6E216B51" w:rsidR="00554F58" w:rsidRPr="000663F9" w:rsidRDefault="004E73FA" w:rsidP="004E73F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</w:t>
            </w:r>
            <w:r w:rsidR="00EA6F17">
              <w:rPr>
                <w:rFonts w:ascii="GHEA Grapalat" w:hAnsi="GHEA Grapalat"/>
              </w:rPr>
              <w:t>1</w:t>
            </w:r>
          </w:p>
        </w:tc>
      </w:tr>
    </w:tbl>
    <w:p w14:paraId="23A0F338" w14:textId="77777777" w:rsidR="00554F58" w:rsidRPr="007B18D7" w:rsidRDefault="00554F58" w:rsidP="00554F58">
      <w:pPr>
        <w:rPr>
          <w:rFonts w:ascii="GHEA Grapalat" w:hAnsi="GHEA Grapalat"/>
          <w:lang w:val="hy-AM"/>
        </w:rPr>
      </w:pPr>
    </w:p>
    <w:p w14:paraId="709F8029" w14:textId="77777777" w:rsidR="00554F58" w:rsidRPr="009F26A9" w:rsidRDefault="00554F58" w:rsidP="00554F58">
      <w:pPr>
        <w:rPr>
          <w:rFonts w:ascii="GHEA Grapalat" w:hAnsi="GHEA Grapalat"/>
          <w:color w:val="FF0000"/>
          <w:lang w:val="hy-AM"/>
        </w:rPr>
      </w:pPr>
    </w:p>
    <w:p w14:paraId="32049669" w14:textId="77777777" w:rsidR="00F316A9" w:rsidRDefault="00F316A9" w:rsidP="00554F58">
      <w:pPr>
        <w:jc w:val="center"/>
        <w:rPr>
          <w:rFonts w:ascii="GHEA Grapalat" w:hAnsi="GHEA Grapalat"/>
          <w:color w:val="FF0000"/>
          <w:highlight w:val="green"/>
          <w:lang w:val="hy-AM"/>
        </w:rPr>
      </w:pPr>
    </w:p>
    <w:p w14:paraId="750B1B2C" w14:textId="77777777" w:rsidR="00F316A9" w:rsidRDefault="00F316A9" w:rsidP="00554F58">
      <w:pPr>
        <w:jc w:val="center"/>
        <w:rPr>
          <w:rFonts w:ascii="GHEA Grapalat" w:hAnsi="GHEA Grapalat"/>
          <w:color w:val="FF0000"/>
          <w:highlight w:val="green"/>
          <w:lang w:val="hy-AM"/>
        </w:rPr>
      </w:pPr>
    </w:p>
    <w:p w14:paraId="56409BCB" w14:textId="77777777" w:rsidR="00E3532C" w:rsidRDefault="00E3532C" w:rsidP="00554F58">
      <w:pPr>
        <w:jc w:val="center"/>
        <w:rPr>
          <w:rFonts w:ascii="GHEA Grapalat" w:hAnsi="GHEA Grapalat"/>
          <w:color w:val="000000" w:themeColor="text1"/>
          <w:lang w:val="hy-AM"/>
        </w:rPr>
      </w:pPr>
    </w:p>
    <w:p w14:paraId="07A5A513" w14:textId="77777777" w:rsidR="00E3532C" w:rsidRDefault="00E3532C" w:rsidP="00554F58">
      <w:pPr>
        <w:jc w:val="center"/>
        <w:rPr>
          <w:rFonts w:ascii="GHEA Grapalat" w:hAnsi="GHEA Grapalat"/>
          <w:color w:val="000000" w:themeColor="text1"/>
          <w:lang w:val="hy-AM"/>
        </w:rPr>
      </w:pPr>
    </w:p>
    <w:p w14:paraId="461E6FCE" w14:textId="77777777" w:rsidR="00554F58" w:rsidRPr="00F316A9" w:rsidRDefault="00554F58" w:rsidP="00554F58">
      <w:pPr>
        <w:jc w:val="center"/>
        <w:rPr>
          <w:rFonts w:ascii="GHEA Grapalat" w:hAnsi="GHEA Grapalat"/>
          <w:color w:val="000000" w:themeColor="text1"/>
          <w:lang w:val="hy-AM"/>
        </w:rPr>
      </w:pPr>
      <w:r w:rsidRPr="00F316A9">
        <w:rPr>
          <w:rFonts w:ascii="GHEA Grapalat" w:hAnsi="GHEA Grapalat"/>
          <w:color w:val="000000" w:themeColor="text1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8B3FF64" w14:textId="77777777" w:rsidR="00554F58" w:rsidRPr="007B18D7" w:rsidRDefault="00554F58" w:rsidP="00554F58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554F58" w:rsidRPr="00E97142" w14:paraId="6FB0F382" w14:textId="77777777" w:rsidTr="00321751">
        <w:tc>
          <w:tcPr>
            <w:tcW w:w="5000" w:type="dxa"/>
          </w:tcPr>
          <w:p w14:paraId="4C5952BA" w14:textId="77777777" w:rsidR="00554F58" w:rsidRPr="004E73FA" w:rsidRDefault="00554F58" w:rsidP="00321751">
            <w:pPr>
              <w:ind w:left="630" w:hanging="630"/>
              <w:rPr>
                <w:rFonts w:ascii="GHEA Grapalat" w:hAnsi="GHEA Grapalat"/>
              </w:rPr>
            </w:pPr>
            <w:r w:rsidRPr="004E73FA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19C79AA4" w14:textId="77777777" w:rsidR="00554F58" w:rsidRPr="004E73FA" w:rsidRDefault="009A33E3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4E73FA">
              <w:rPr>
                <w:rFonts w:ascii="GHEA Grapalat" w:hAnsi="GHEA Grapalat"/>
              </w:rPr>
              <w:t>2021-2022</w:t>
            </w:r>
            <w:r w:rsidRPr="004E73FA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14:paraId="19843CBA" w14:textId="77777777" w:rsidR="00554F58" w:rsidRPr="004E73FA" w:rsidRDefault="009A33E3" w:rsidP="00321751">
            <w:pPr>
              <w:rPr>
                <w:rFonts w:ascii="GHEA Grapalat" w:hAnsi="GHEA Grapalat"/>
                <w:lang w:val="hy-AM"/>
              </w:rPr>
            </w:pPr>
            <w:r w:rsidRPr="004E73FA">
              <w:rPr>
                <w:rFonts w:ascii="GHEA Grapalat" w:hAnsi="GHEA Grapalat"/>
                <w:lang w:val="en-US"/>
              </w:rPr>
              <w:t>2</w:t>
            </w:r>
            <w:r w:rsidRPr="004E73FA">
              <w:rPr>
                <w:rFonts w:ascii="GHEA Grapalat" w:hAnsi="GHEA Grapalat"/>
              </w:rPr>
              <w:t xml:space="preserve">022-2023 </w:t>
            </w:r>
            <w:r w:rsidRPr="004E73FA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011A796D" w14:textId="77777777" w:rsidR="00554F58" w:rsidRPr="004E73FA" w:rsidRDefault="003D256F" w:rsidP="009A33E3">
            <w:pPr>
              <w:jc w:val="center"/>
              <w:rPr>
                <w:rFonts w:ascii="GHEA Grapalat" w:hAnsi="GHEA Grapalat"/>
                <w:lang w:val="hy-AM"/>
              </w:rPr>
            </w:pPr>
            <w:r w:rsidRPr="004E73FA">
              <w:rPr>
                <w:rFonts w:ascii="GHEA Grapalat" w:hAnsi="GHEA Grapalat"/>
                <w:lang w:val="en-US"/>
              </w:rPr>
              <w:t>2</w:t>
            </w:r>
            <w:r w:rsidRPr="004E73FA">
              <w:rPr>
                <w:rFonts w:ascii="GHEA Grapalat" w:hAnsi="GHEA Grapalat"/>
              </w:rPr>
              <w:t xml:space="preserve">023-2024 </w:t>
            </w:r>
            <w:r w:rsidRPr="004E73FA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554F58" w:rsidRPr="00E97142" w14:paraId="4FDF401B" w14:textId="77777777" w:rsidTr="00321751">
        <w:tc>
          <w:tcPr>
            <w:tcW w:w="5000" w:type="dxa"/>
          </w:tcPr>
          <w:p w14:paraId="727AA2CF" w14:textId="77777777" w:rsidR="00554F58" w:rsidRPr="004E73FA" w:rsidRDefault="00554F58" w:rsidP="00890ED3">
            <w:pPr>
              <w:pStyle w:val="af6"/>
              <w:rPr>
                <w:rFonts w:ascii="GHEA Grapalat" w:hAnsi="GHEA Grapalat"/>
              </w:rPr>
            </w:pPr>
            <w:r w:rsidRPr="004E73FA">
              <w:rPr>
                <w:rFonts w:ascii="GHEA Grapalat" w:hAnsi="GHEA Grapalat" w:cs="Sylfaen"/>
              </w:rPr>
              <w:t>ա</w:t>
            </w:r>
            <w:r w:rsidRPr="004E73FA">
              <w:rPr>
                <w:rFonts w:ascii="GHEA Grapalat" w:hAnsi="GHEA Grapalat"/>
              </w:rPr>
              <w:t xml:space="preserve">. </w:t>
            </w:r>
            <w:r w:rsidRPr="004E73FA">
              <w:rPr>
                <w:rFonts w:ascii="GHEA Grapalat" w:hAnsi="GHEA Grapalat" w:cs="Sylfaen"/>
              </w:rPr>
              <w:t>սեռերի</w:t>
            </w:r>
            <w:r w:rsidRPr="004E73FA">
              <w:rPr>
                <w:rFonts w:ascii="GHEA Grapalat" w:hAnsi="GHEA Grapalat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հարաբերակցությունը</w:t>
            </w:r>
          </w:p>
        </w:tc>
        <w:tc>
          <w:tcPr>
            <w:tcW w:w="1840" w:type="dxa"/>
          </w:tcPr>
          <w:p w14:paraId="65C4C9D2" w14:textId="77777777" w:rsidR="00554F58" w:rsidRPr="004E73FA" w:rsidRDefault="009A33E3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4E73FA">
              <w:rPr>
                <w:rFonts w:ascii="GHEA Grapalat" w:hAnsi="GHEA Grapalat"/>
                <w:lang w:val="en-US"/>
              </w:rPr>
              <w:t>224,</w:t>
            </w:r>
            <w:r w:rsidRPr="004E73FA">
              <w:rPr>
                <w:rFonts w:ascii="GHEA Grapalat" w:hAnsi="GHEA Grapalat"/>
                <w:lang w:val="hy-AM"/>
              </w:rPr>
              <w:t xml:space="preserve"> որ</w:t>
            </w:r>
            <w:r w:rsidRPr="004E73FA">
              <w:rPr>
                <w:rFonts w:ascii="GHEA Grapalat" w:hAnsi="GHEA Grapalat"/>
                <w:lang w:val="en-US"/>
              </w:rPr>
              <w:t>ի</w:t>
            </w:r>
            <w:r w:rsidRPr="004E73FA">
              <w:rPr>
                <w:rFonts w:ascii="GHEA Grapalat" w:hAnsi="GHEA Grapalat"/>
                <w:lang w:val="hy-AM"/>
              </w:rPr>
              <w:t xml:space="preserve">ց աղջիկ՝ </w:t>
            </w:r>
            <w:r w:rsidRPr="004E73FA">
              <w:rPr>
                <w:rFonts w:ascii="GHEA Grapalat" w:hAnsi="GHEA Grapalat"/>
                <w:lang w:val="en-US"/>
              </w:rPr>
              <w:t>122</w:t>
            </w:r>
            <w:r w:rsidRPr="004E73FA">
              <w:rPr>
                <w:rFonts w:ascii="GHEA Grapalat" w:hAnsi="GHEA Grapalat"/>
                <w:lang w:val="hy-AM"/>
              </w:rPr>
              <w:t xml:space="preserve">, տղա՝ </w:t>
            </w:r>
            <w:r w:rsidRPr="004E73FA">
              <w:rPr>
                <w:rFonts w:ascii="GHEA Grapalat" w:hAnsi="GHEA Grapalat"/>
                <w:lang w:val="en-US"/>
              </w:rPr>
              <w:t>102</w:t>
            </w:r>
          </w:p>
        </w:tc>
        <w:tc>
          <w:tcPr>
            <w:tcW w:w="1890" w:type="dxa"/>
          </w:tcPr>
          <w:p w14:paraId="497F6969" w14:textId="77777777" w:rsidR="00554F58" w:rsidRPr="004E73FA" w:rsidRDefault="009A33E3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4E73FA">
              <w:rPr>
                <w:rFonts w:ascii="GHEA Grapalat" w:hAnsi="GHEA Grapalat"/>
                <w:lang w:val="en-US"/>
              </w:rPr>
              <w:t>240, որից աղջիկ՝ 122, տղա՝ 118</w:t>
            </w:r>
          </w:p>
        </w:tc>
        <w:tc>
          <w:tcPr>
            <w:tcW w:w="1800" w:type="dxa"/>
          </w:tcPr>
          <w:p w14:paraId="37FBBF1B" w14:textId="77777777" w:rsidR="00554F58" w:rsidRPr="004E73FA" w:rsidRDefault="003D256F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4E73FA">
              <w:rPr>
                <w:rFonts w:ascii="GHEA Grapalat" w:hAnsi="GHEA Grapalat"/>
                <w:lang w:val="en-US"/>
              </w:rPr>
              <w:t>249, որից աղջիկ՝ 125, տղա՝ 124</w:t>
            </w:r>
          </w:p>
        </w:tc>
      </w:tr>
      <w:tr w:rsidR="00554F58" w:rsidRPr="007B18D7" w14:paraId="11B6535A" w14:textId="77777777" w:rsidTr="00321751">
        <w:tc>
          <w:tcPr>
            <w:tcW w:w="5000" w:type="dxa"/>
          </w:tcPr>
          <w:p w14:paraId="42AB28B8" w14:textId="77777777" w:rsidR="00554F58" w:rsidRPr="004E73FA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4E73FA">
              <w:rPr>
                <w:rFonts w:ascii="GHEA Grapalat" w:hAnsi="GHEA Grapalat" w:cs="Sylfaen"/>
              </w:rPr>
              <w:t>բ</w:t>
            </w:r>
            <w:r w:rsidRPr="004E73FA">
              <w:rPr>
                <w:rFonts w:ascii="GHEA Grapalat" w:hAnsi="GHEA Grapalat"/>
                <w:lang w:val="ru-RU"/>
              </w:rPr>
              <w:t xml:space="preserve">. </w:t>
            </w:r>
            <w:r w:rsidRPr="004E73FA">
              <w:rPr>
                <w:rFonts w:ascii="GHEA Grapalat" w:hAnsi="GHEA Grapalat" w:cs="Sylfaen"/>
              </w:rPr>
              <w:t>ուսումնական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հաստատությունում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ընդգրկված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ազգային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փոքրամասնությունների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երեխաների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թիվը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և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տոկոսը</w:t>
            </w:r>
            <w:r w:rsidRPr="004E73F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40" w:type="dxa"/>
          </w:tcPr>
          <w:p w14:paraId="3B45FDAD" w14:textId="77777777" w:rsidR="000C7A1D" w:rsidRPr="004E73FA" w:rsidRDefault="009A33E3" w:rsidP="00855683">
            <w:pPr>
              <w:jc w:val="center"/>
              <w:rPr>
                <w:rFonts w:ascii="GHEA Grapalat" w:hAnsi="GHEA Grapalat"/>
                <w:lang w:val="hy-AM"/>
              </w:rPr>
            </w:pPr>
            <w:r w:rsidRPr="004E73FA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90" w:type="dxa"/>
          </w:tcPr>
          <w:p w14:paraId="07219FBB" w14:textId="77777777" w:rsidR="00554F58" w:rsidRPr="004E73FA" w:rsidRDefault="009A33E3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4E73FA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00" w:type="dxa"/>
          </w:tcPr>
          <w:p w14:paraId="2FF98028" w14:textId="77777777" w:rsidR="00554F58" w:rsidRPr="004E73FA" w:rsidRDefault="003D256F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4E73FA"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AA86EDA" w14:textId="77777777" w:rsidR="00554F58" w:rsidRPr="007B18D7" w:rsidRDefault="00554F58" w:rsidP="00554F58">
      <w:pPr>
        <w:rPr>
          <w:rFonts w:ascii="GHEA Grapalat" w:hAnsi="GHEA Grapalat"/>
          <w:lang w:val="hy-AM"/>
        </w:rPr>
      </w:pPr>
    </w:p>
    <w:p w14:paraId="4AB15BCA" w14:textId="77777777" w:rsidR="00554F58" w:rsidRDefault="00554F58" w:rsidP="00554F58"/>
    <w:p w14:paraId="111B2FE0" w14:textId="710BD7E1" w:rsidR="008A1355" w:rsidRDefault="008A1355">
      <w:bookmarkStart w:id="18" w:name="_GoBack"/>
      <w:bookmarkEnd w:id="18"/>
    </w:p>
    <w:sectPr w:rsidR="008A1355" w:rsidSect="004644E0">
      <w:pgSz w:w="11909" w:h="16834" w:code="9"/>
      <w:pgMar w:top="259" w:right="1019" w:bottom="0" w:left="1080" w:header="432" w:footer="0" w:gutter="0"/>
      <w:cols w:space="720"/>
      <w:titlePg/>
      <w:docGrid w:linePitch="299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14" w:author="DELL" w:date="2023-08-28T12:44:00Z" w:initials="D">
    <w:p w14:paraId="41506472" w14:textId="77777777" w:rsidR="00F06231" w:rsidRDefault="00F06231">
      <w:pPr>
        <w:pStyle w:val="ae"/>
      </w:pPr>
      <w:r>
        <w:rPr>
          <w:rStyle w:val="af0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41506472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4C2875"/>
    <w:multiLevelType w:val="hybridMultilevel"/>
    <w:tmpl w:val="BB46153A"/>
    <w:lvl w:ilvl="0" w:tplc="5BD69252">
      <w:start w:val="1"/>
      <w:numFmt w:val="decimal"/>
      <w:lvlText w:val="%1."/>
      <w:lvlJc w:val="left"/>
      <w:pPr>
        <w:ind w:left="1080" w:hanging="360"/>
      </w:pPr>
      <w:rPr>
        <w:rFonts w:ascii="Sylfaen" w:hAnsi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5B6D34"/>
    <w:multiLevelType w:val="hybridMultilevel"/>
    <w:tmpl w:val="17B61D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E249D0"/>
    <w:multiLevelType w:val="hybridMultilevel"/>
    <w:tmpl w:val="42E4BB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482C00"/>
    <w:multiLevelType w:val="hybridMultilevel"/>
    <w:tmpl w:val="D2549B66"/>
    <w:lvl w:ilvl="0" w:tplc="5BD69252">
      <w:start w:val="1"/>
      <w:numFmt w:val="decimal"/>
      <w:lvlText w:val="%1."/>
      <w:lvlJc w:val="left"/>
      <w:pPr>
        <w:ind w:left="1080" w:hanging="360"/>
      </w:pPr>
      <w:rPr>
        <w:rFonts w:ascii="Sylfaen" w:hAnsi="Sylfae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D2C73B1"/>
    <w:multiLevelType w:val="hybridMultilevel"/>
    <w:tmpl w:val="30B61A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9D1150"/>
    <w:multiLevelType w:val="hybridMultilevel"/>
    <w:tmpl w:val="C21C3F40"/>
    <w:lvl w:ilvl="0" w:tplc="81D8CF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DD24C7"/>
    <w:multiLevelType w:val="hybridMultilevel"/>
    <w:tmpl w:val="B5D668FE"/>
    <w:lvl w:ilvl="0" w:tplc="5EF8E03A">
      <w:start w:val="1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61010F6"/>
    <w:multiLevelType w:val="hybridMultilevel"/>
    <w:tmpl w:val="52DAC6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6D068A0"/>
    <w:multiLevelType w:val="hybridMultilevel"/>
    <w:tmpl w:val="E1EA575E"/>
    <w:lvl w:ilvl="0" w:tplc="3FEE1DE2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9">
    <w:nsid w:val="17787B49"/>
    <w:multiLevelType w:val="hybridMultilevel"/>
    <w:tmpl w:val="4A4C938C"/>
    <w:lvl w:ilvl="0" w:tplc="5BD69252">
      <w:start w:val="1"/>
      <w:numFmt w:val="decimal"/>
      <w:lvlText w:val="%1."/>
      <w:lvlJc w:val="left"/>
      <w:pPr>
        <w:ind w:left="1080" w:hanging="360"/>
      </w:pPr>
      <w:rPr>
        <w:rFonts w:ascii="Sylfaen" w:hAnsi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8F82760"/>
    <w:multiLevelType w:val="hybridMultilevel"/>
    <w:tmpl w:val="3D2E7DF6"/>
    <w:lvl w:ilvl="0" w:tplc="DD9890B8">
      <w:start w:val="1"/>
      <w:numFmt w:val="decimal"/>
      <w:lvlText w:val="%1."/>
      <w:lvlJc w:val="left"/>
      <w:pPr>
        <w:ind w:left="144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D2524F8"/>
    <w:multiLevelType w:val="hybridMultilevel"/>
    <w:tmpl w:val="F978F1D2"/>
    <w:lvl w:ilvl="0" w:tplc="6298ED8E">
      <w:start w:val="8"/>
      <w:numFmt w:val="decimal"/>
      <w:lvlText w:val="%1."/>
      <w:lvlJc w:val="left"/>
      <w:pPr>
        <w:ind w:left="720" w:hanging="360"/>
      </w:pPr>
      <w:rPr>
        <w:rFonts w:ascii="Sylfaen" w:hAnsi="Sylfaen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333E1742"/>
    <w:multiLevelType w:val="hybridMultilevel"/>
    <w:tmpl w:val="0D666A30"/>
    <w:lvl w:ilvl="0" w:tplc="5BD69252">
      <w:start w:val="1"/>
      <w:numFmt w:val="decimal"/>
      <w:lvlText w:val="%1."/>
      <w:lvlJc w:val="left"/>
      <w:pPr>
        <w:ind w:left="1080" w:hanging="360"/>
      </w:pPr>
      <w:rPr>
        <w:rFonts w:ascii="Sylfaen" w:hAnsi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63D723D"/>
    <w:multiLevelType w:val="hybridMultilevel"/>
    <w:tmpl w:val="B4BAEC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6C27C49"/>
    <w:multiLevelType w:val="hybridMultilevel"/>
    <w:tmpl w:val="C3704B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6D428A6"/>
    <w:multiLevelType w:val="hybridMultilevel"/>
    <w:tmpl w:val="3E64CE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A66136D"/>
    <w:multiLevelType w:val="hybridMultilevel"/>
    <w:tmpl w:val="BCFE1764"/>
    <w:lvl w:ilvl="0" w:tplc="5BD69252">
      <w:start w:val="1"/>
      <w:numFmt w:val="decimal"/>
      <w:lvlText w:val="%1."/>
      <w:lvlJc w:val="left"/>
      <w:pPr>
        <w:ind w:left="1080" w:hanging="360"/>
      </w:pPr>
      <w:rPr>
        <w:rFonts w:ascii="Sylfaen" w:hAnsi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20752F"/>
    <w:multiLevelType w:val="hybridMultilevel"/>
    <w:tmpl w:val="57D4D1C0"/>
    <w:lvl w:ilvl="0" w:tplc="1C86C1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3E869F1"/>
    <w:multiLevelType w:val="hybridMultilevel"/>
    <w:tmpl w:val="CDEC69DC"/>
    <w:lvl w:ilvl="0" w:tplc="289C75F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490B6B7E"/>
    <w:multiLevelType w:val="hybridMultilevel"/>
    <w:tmpl w:val="0F22D4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D4D14B7"/>
    <w:multiLevelType w:val="hybridMultilevel"/>
    <w:tmpl w:val="51F47FDE"/>
    <w:lvl w:ilvl="0" w:tplc="E4CCFFD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9B34D29"/>
    <w:multiLevelType w:val="hybridMultilevel"/>
    <w:tmpl w:val="AEC41B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855ABA"/>
    <w:multiLevelType w:val="multilevel"/>
    <w:tmpl w:val="B0567C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>
    <w:nsid w:val="7B48468C"/>
    <w:multiLevelType w:val="hybridMultilevel"/>
    <w:tmpl w:val="95E286DA"/>
    <w:lvl w:ilvl="0" w:tplc="20221E1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0"/>
  </w:num>
  <w:num w:numId="2">
    <w:abstractNumId w:val="23"/>
  </w:num>
  <w:num w:numId="3">
    <w:abstractNumId w:val="13"/>
  </w:num>
  <w:num w:numId="4">
    <w:abstractNumId w:val="6"/>
  </w:num>
  <w:num w:numId="5">
    <w:abstractNumId w:val="5"/>
  </w:num>
  <w:num w:numId="6">
    <w:abstractNumId w:val="17"/>
  </w:num>
  <w:num w:numId="7">
    <w:abstractNumId w:val="24"/>
  </w:num>
  <w:num w:numId="8">
    <w:abstractNumId w:val="7"/>
  </w:num>
  <w:num w:numId="9">
    <w:abstractNumId w:val="15"/>
  </w:num>
  <w:num w:numId="10">
    <w:abstractNumId w:val="2"/>
  </w:num>
  <w:num w:numId="11">
    <w:abstractNumId w:val="18"/>
  </w:num>
  <w:num w:numId="12">
    <w:abstractNumId w:val="11"/>
  </w:num>
  <w:num w:numId="13">
    <w:abstractNumId w:val="21"/>
  </w:num>
  <w:num w:numId="14">
    <w:abstractNumId w:val="8"/>
  </w:num>
  <w:num w:numId="15">
    <w:abstractNumId w:val="1"/>
  </w:num>
  <w:num w:numId="16">
    <w:abstractNumId w:val="19"/>
  </w:num>
  <w:num w:numId="17">
    <w:abstractNumId w:val="22"/>
  </w:num>
  <w:num w:numId="18">
    <w:abstractNumId w:val="3"/>
  </w:num>
  <w:num w:numId="19">
    <w:abstractNumId w:val="0"/>
  </w:num>
  <w:num w:numId="20">
    <w:abstractNumId w:val="16"/>
  </w:num>
  <w:num w:numId="21">
    <w:abstractNumId w:val="12"/>
  </w:num>
  <w:num w:numId="22">
    <w:abstractNumId w:val="9"/>
  </w:num>
  <w:num w:numId="23">
    <w:abstractNumId w:val="10"/>
  </w:num>
  <w:num w:numId="24">
    <w:abstractNumId w:val="4"/>
  </w:num>
  <w:num w:numId="25">
    <w:abstractNumId w:val="14"/>
  </w:num>
  <w:numIdMacAtCleanup w:val="24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DELL">
    <w15:presenceInfo w15:providerId="None" w15:userId="DELL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20"/>
  <w:characterSpacingControl w:val="doNotCompress"/>
  <w:compat>
    <w:compatSetting w:name="compatibilityMode" w:uri="http://schemas.microsoft.com/office/word" w:val="12"/>
  </w:compat>
  <w:rsids>
    <w:rsidRoot w:val="00554F58"/>
    <w:rsid w:val="00007AAE"/>
    <w:rsid w:val="0001401B"/>
    <w:rsid w:val="00023DAC"/>
    <w:rsid w:val="00023E0B"/>
    <w:rsid w:val="00025087"/>
    <w:rsid w:val="000252F4"/>
    <w:rsid w:val="000350F1"/>
    <w:rsid w:val="0003647D"/>
    <w:rsid w:val="0003793D"/>
    <w:rsid w:val="00037ED5"/>
    <w:rsid w:val="000415C2"/>
    <w:rsid w:val="00041FE9"/>
    <w:rsid w:val="0005048C"/>
    <w:rsid w:val="00055185"/>
    <w:rsid w:val="000559CF"/>
    <w:rsid w:val="00064AA4"/>
    <w:rsid w:val="00065C07"/>
    <w:rsid w:val="00065C41"/>
    <w:rsid w:val="000663F9"/>
    <w:rsid w:val="00071378"/>
    <w:rsid w:val="000777FF"/>
    <w:rsid w:val="00091B55"/>
    <w:rsid w:val="000950FB"/>
    <w:rsid w:val="00096357"/>
    <w:rsid w:val="000A13FB"/>
    <w:rsid w:val="000A20A3"/>
    <w:rsid w:val="000A74A3"/>
    <w:rsid w:val="000B13F7"/>
    <w:rsid w:val="000B2531"/>
    <w:rsid w:val="000B34E5"/>
    <w:rsid w:val="000B665D"/>
    <w:rsid w:val="000C0FA0"/>
    <w:rsid w:val="000C18BB"/>
    <w:rsid w:val="000C3036"/>
    <w:rsid w:val="000C7A1D"/>
    <w:rsid w:val="000D0BCF"/>
    <w:rsid w:val="000D13EF"/>
    <w:rsid w:val="000D21EB"/>
    <w:rsid w:val="000D3F07"/>
    <w:rsid w:val="000D579A"/>
    <w:rsid w:val="000E063B"/>
    <w:rsid w:val="000E21A9"/>
    <w:rsid w:val="000F4616"/>
    <w:rsid w:val="000F4671"/>
    <w:rsid w:val="000F5357"/>
    <w:rsid w:val="00103401"/>
    <w:rsid w:val="00105F69"/>
    <w:rsid w:val="00106BA1"/>
    <w:rsid w:val="00107CDF"/>
    <w:rsid w:val="001266A0"/>
    <w:rsid w:val="00133A6C"/>
    <w:rsid w:val="0013578E"/>
    <w:rsid w:val="001446EB"/>
    <w:rsid w:val="0015572A"/>
    <w:rsid w:val="001766C2"/>
    <w:rsid w:val="00177B7F"/>
    <w:rsid w:val="00182D2E"/>
    <w:rsid w:val="00192F15"/>
    <w:rsid w:val="00196F54"/>
    <w:rsid w:val="001A27D2"/>
    <w:rsid w:val="001A6420"/>
    <w:rsid w:val="001B24C3"/>
    <w:rsid w:val="001C1988"/>
    <w:rsid w:val="001C4322"/>
    <w:rsid w:val="001C72C8"/>
    <w:rsid w:val="001D55A2"/>
    <w:rsid w:val="001E01BF"/>
    <w:rsid w:val="001E0747"/>
    <w:rsid w:val="001E2479"/>
    <w:rsid w:val="001E2D06"/>
    <w:rsid w:val="001E2D7B"/>
    <w:rsid w:val="001F4736"/>
    <w:rsid w:val="00202C1B"/>
    <w:rsid w:val="00203850"/>
    <w:rsid w:val="002050F2"/>
    <w:rsid w:val="00210A37"/>
    <w:rsid w:val="002128FB"/>
    <w:rsid w:val="00214426"/>
    <w:rsid w:val="002237F0"/>
    <w:rsid w:val="00234D26"/>
    <w:rsid w:val="00241291"/>
    <w:rsid w:val="002456FA"/>
    <w:rsid w:val="00251758"/>
    <w:rsid w:val="00260C01"/>
    <w:rsid w:val="00264F99"/>
    <w:rsid w:val="002A146B"/>
    <w:rsid w:val="002A25AC"/>
    <w:rsid w:val="002A4D74"/>
    <w:rsid w:val="002B03F9"/>
    <w:rsid w:val="002B47BB"/>
    <w:rsid w:val="002C0F7B"/>
    <w:rsid w:val="002C11BA"/>
    <w:rsid w:val="002C280F"/>
    <w:rsid w:val="002C5B30"/>
    <w:rsid w:val="002C6B60"/>
    <w:rsid w:val="002C7125"/>
    <w:rsid w:val="002D2491"/>
    <w:rsid w:val="002D730B"/>
    <w:rsid w:val="002E2E60"/>
    <w:rsid w:val="002E5DC3"/>
    <w:rsid w:val="002F43A9"/>
    <w:rsid w:val="002F5785"/>
    <w:rsid w:val="0030222C"/>
    <w:rsid w:val="003059B8"/>
    <w:rsid w:val="00313767"/>
    <w:rsid w:val="00317C25"/>
    <w:rsid w:val="00321751"/>
    <w:rsid w:val="00321ACB"/>
    <w:rsid w:val="00331851"/>
    <w:rsid w:val="00334342"/>
    <w:rsid w:val="00335B85"/>
    <w:rsid w:val="00336B8E"/>
    <w:rsid w:val="00340305"/>
    <w:rsid w:val="00341190"/>
    <w:rsid w:val="00343B40"/>
    <w:rsid w:val="003473D9"/>
    <w:rsid w:val="00350B18"/>
    <w:rsid w:val="0035532C"/>
    <w:rsid w:val="00362C6B"/>
    <w:rsid w:val="003660A9"/>
    <w:rsid w:val="00367C13"/>
    <w:rsid w:val="003734E3"/>
    <w:rsid w:val="00375CD2"/>
    <w:rsid w:val="00380A77"/>
    <w:rsid w:val="003811A6"/>
    <w:rsid w:val="00382F35"/>
    <w:rsid w:val="00385A5E"/>
    <w:rsid w:val="00385FE5"/>
    <w:rsid w:val="003869C6"/>
    <w:rsid w:val="003A081F"/>
    <w:rsid w:val="003A0FEE"/>
    <w:rsid w:val="003A35B6"/>
    <w:rsid w:val="003A7868"/>
    <w:rsid w:val="003C181B"/>
    <w:rsid w:val="003C2798"/>
    <w:rsid w:val="003C34ED"/>
    <w:rsid w:val="003C5CEB"/>
    <w:rsid w:val="003C7AAB"/>
    <w:rsid w:val="003D256F"/>
    <w:rsid w:val="003D40A5"/>
    <w:rsid w:val="003D42D9"/>
    <w:rsid w:val="003E670F"/>
    <w:rsid w:val="003F27F2"/>
    <w:rsid w:val="004058AF"/>
    <w:rsid w:val="00406EEE"/>
    <w:rsid w:val="00410284"/>
    <w:rsid w:val="00415149"/>
    <w:rsid w:val="004179DE"/>
    <w:rsid w:val="0042063F"/>
    <w:rsid w:val="00424A94"/>
    <w:rsid w:val="0042597F"/>
    <w:rsid w:val="00430AAF"/>
    <w:rsid w:val="00431838"/>
    <w:rsid w:val="004323B2"/>
    <w:rsid w:val="00442280"/>
    <w:rsid w:val="004469A1"/>
    <w:rsid w:val="00456661"/>
    <w:rsid w:val="004625F6"/>
    <w:rsid w:val="004644E0"/>
    <w:rsid w:val="0047192D"/>
    <w:rsid w:val="004737D0"/>
    <w:rsid w:val="0047410B"/>
    <w:rsid w:val="00475393"/>
    <w:rsid w:val="00486DDC"/>
    <w:rsid w:val="004879B8"/>
    <w:rsid w:val="004918B6"/>
    <w:rsid w:val="00496583"/>
    <w:rsid w:val="004A236C"/>
    <w:rsid w:val="004A3605"/>
    <w:rsid w:val="004A4D40"/>
    <w:rsid w:val="004A5580"/>
    <w:rsid w:val="004B0DD3"/>
    <w:rsid w:val="004B2632"/>
    <w:rsid w:val="004D1718"/>
    <w:rsid w:val="004D7561"/>
    <w:rsid w:val="004E5E42"/>
    <w:rsid w:val="004E73FA"/>
    <w:rsid w:val="004F0F0A"/>
    <w:rsid w:val="004F59A2"/>
    <w:rsid w:val="004F5D9D"/>
    <w:rsid w:val="004F7F2D"/>
    <w:rsid w:val="00502370"/>
    <w:rsid w:val="005037FD"/>
    <w:rsid w:val="005126FE"/>
    <w:rsid w:val="00513F4F"/>
    <w:rsid w:val="005144C4"/>
    <w:rsid w:val="00523AB9"/>
    <w:rsid w:val="0052637C"/>
    <w:rsid w:val="00536A3A"/>
    <w:rsid w:val="00540807"/>
    <w:rsid w:val="005444B6"/>
    <w:rsid w:val="00552FCA"/>
    <w:rsid w:val="00554291"/>
    <w:rsid w:val="00554F58"/>
    <w:rsid w:val="0055604B"/>
    <w:rsid w:val="005600B0"/>
    <w:rsid w:val="005672FC"/>
    <w:rsid w:val="00571423"/>
    <w:rsid w:val="0057657B"/>
    <w:rsid w:val="00577531"/>
    <w:rsid w:val="00583626"/>
    <w:rsid w:val="00583864"/>
    <w:rsid w:val="00583A61"/>
    <w:rsid w:val="005853C3"/>
    <w:rsid w:val="005854A3"/>
    <w:rsid w:val="00587ECA"/>
    <w:rsid w:val="00594B64"/>
    <w:rsid w:val="005A5706"/>
    <w:rsid w:val="005A5A07"/>
    <w:rsid w:val="005B05DB"/>
    <w:rsid w:val="005B3236"/>
    <w:rsid w:val="005C0861"/>
    <w:rsid w:val="005C2C5B"/>
    <w:rsid w:val="005C49CA"/>
    <w:rsid w:val="005C6BC9"/>
    <w:rsid w:val="005D2B90"/>
    <w:rsid w:val="005E51D0"/>
    <w:rsid w:val="005F4593"/>
    <w:rsid w:val="005F4A4A"/>
    <w:rsid w:val="005F6B77"/>
    <w:rsid w:val="005F797C"/>
    <w:rsid w:val="006021D7"/>
    <w:rsid w:val="00604EC3"/>
    <w:rsid w:val="0061160C"/>
    <w:rsid w:val="0062564C"/>
    <w:rsid w:val="00631CD7"/>
    <w:rsid w:val="00636ED2"/>
    <w:rsid w:val="00640072"/>
    <w:rsid w:val="00643A45"/>
    <w:rsid w:val="00644E46"/>
    <w:rsid w:val="0064633F"/>
    <w:rsid w:val="00653845"/>
    <w:rsid w:val="006600F9"/>
    <w:rsid w:val="00667EB1"/>
    <w:rsid w:val="006815C2"/>
    <w:rsid w:val="00687C84"/>
    <w:rsid w:val="006966B4"/>
    <w:rsid w:val="006A174D"/>
    <w:rsid w:val="006A284A"/>
    <w:rsid w:val="006B4377"/>
    <w:rsid w:val="006B4E03"/>
    <w:rsid w:val="006B5831"/>
    <w:rsid w:val="006B7DF6"/>
    <w:rsid w:val="006C1610"/>
    <w:rsid w:val="006C7AF9"/>
    <w:rsid w:val="006C7F40"/>
    <w:rsid w:val="006D0047"/>
    <w:rsid w:val="006D47D3"/>
    <w:rsid w:val="006D619F"/>
    <w:rsid w:val="006E39EB"/>
    <w:rsid w:val="006F0437"/>
    <w:rsid w:val="006F284D"/>
    <w:rsid w:val="006F2BF2"/>
    <w:rsid w:val="006F30EE"/>
    <w:rsid w:val="006F4C62"/>
    <w:rsid w:val="006F5D46"/>
    <w:rsid w:val="00706537"/>
    <w:rsid w:val="00707936"/>
    <w:rsid w:val="00707CE7"/>
    <w:rsid w:val="00712A5C"/>
    <w:rsid w:val="007135F5"/>
    <w:rsid w:val="00733DDB"/>
    <w:rsid w:val="00736D9C"/>
    <w:rsid w:val="007373D3"/>
    <w:rsid w:val="00740E14"/>
    <w:rsid w:val="0074228C"/>
    <w:rsid w:val="00746133"/>
    <w:rsid w:val="00753438"/>
    <w:rsid w:val="00764A7B"/>
    <w:rsid w:val="00771F74"/>
    <w:rsid w:val="00787B08"/>
    <w:rsid w:val="00790DCD"/>
    <w:rsid w:val="007B108C"/>
    <w:rsid w:val="007B28D9"/>
    <w:rsid w:val="007B35D6"/>
    <w:rsid w:val="007C1C3C"/>
    <w:rsid w:val="007C259C"/>
    <w:rsid w:val="007C2F4C"/>
    <w:rsid w:val="007D0104"/>
    <w:rsid w:val="007D1117"/>
    <w:rsid w:val="007D28A7"/>
    <w:rsid w:val="007E5EB2"/>
    <w:rsid w:val="007F0C72"/>
    <w:rsid w:val="007F676E"/>
    <w:rsid w:val="007F743D"/>
    <w:rsid w:val="00801E75"/>
    <w:rsid w:val="0080333C"/>
    <w:rsid w:val="008116D0"/>
    <w:rsid w:val="00811A55"/>
    <w:rsid w:val="008137B9"/>
    <w:rsid w:val="00817387"/>
    <w:rsid w:val="0082206C"/>
    <w:rsid w:val="00824DFE"/>
    <w:rsid w:val="00836C6E"/>
    <w:rsid w:val="008445A1"/>
    <w:rsid w:val="008479A7"/>
    <w:rsid w:val="00854310"/>
    <w:rsid w:val="00855683"/>
    <w:rsid w:val="008572F4"/>
    <w:rsid w:val="008741A2"/>
    <w:rsid w:val="008761BC"/>
    <w:rsid w:val="00886F8E"/>
    <w:rsid w:val="00890689"/>
    <w:rsid w:val="00890ED3"/>
    <w:rsid w:val="0089183D"/>
    <w:rsid w:val="0089317A"/>
    <w:rsid w:val="00894BD3"/>
    <w:rsid w:val="0089621E"/>
    <w:rsid w:val="008A1355"/>
    <w:rsid w:val="008A78CB"/>
    <w:rsid w:val="008B683F"/>
    <w:rsid w:val="008B6EF4"/>
    <w:rsid w:val="008C353C"/>
    <w:rsid w:val="008F259E"/>
    <w:rsid w:val="008F665C"/>
    <w:rsid w:val="00910AF6"/>
    <w:rsid w:val="00912754"/>
    <w:rsid w:val="00912AB7"/>
    <w:rsid w:val="00923FBB"/>
    <w:rsid w:val="00924CAD"/>
    <w:rsid w:val="00927560"/>
    <w:rsid w:val="00931DD7"/>
    <w:rsid w:val="0093420F"/>
    <w:rsid w:val="0094125B"/>
    <w:rsid w:val="00942121"/>
    <w:rsid w:val="00944FCF"/>
    <w:rsid w:val="00957402"/>
    <w:rsid w:val="00957FBB"/>
    <w:rsid w:val="00960D34"/>
    <w:rsid w:val="00970979"/>
    <w:rsid w:val="00977CD8"/>
    <w:rsid w:val="00980B20"/>
    <w:rsid w:val="009831C1"/>
    <w:rsid w:val="0098362E"/>
    <w:rsid w:val="00983D72"/>
    <w:rsid w:val="00985928"/>
    <w:rsid w:val="009932B4"/>
    <w:rsid w:val="00993764"/>
    <w:rsid w:val="0099519E"/>
    <w:rsid w:val="009A17AB"/>
    <w:rsid w:val="009A33E3"/>
    <w:rsid w:val="009A35C0"/>
    <w:rsid w:val="009A40B0"/>
    <w:rsid w:val="009A554E"/>
    <w:rsid w:val="009A5FC1"/>
    <w:rsid w:val="009B12B9"/>
    <w:rsid w:val="009B17DD"/>
    <w:rsid w:val="009B2D6B"/>
    <w:rsid w:val="009B3044"/>
    <w:rsid w:val="009D0CB2"/>
    <w:rsid w:val="009D3172"/>
    <w:rsid w:val="009D4F3E"/>
    <w:rsid w:val="009E6B4D"/>
    <w:rsid w:val="009F19D4"/>
    <w:rsid w:val="009F26A9"/>
    <w:rsid w:val="009F32C0"/>
    <w:rsid w:val="009F6CB2"/>
    <w:rsid w:val="00A045D9"/>
    <w:rsid w:val="00A0688C"/>
    <w:rsid w:val="00A0777F"/>
    <w:rsid w:val="00A11292"/>
    <w:rsid w:val="00A24B57"/>
    <w:rsid w:val="00A60DC7"/>
    <w:rsid w:val="00A66419"/>
    <w:rsid w:val="00A6654C"/>
    <w:rsid w:val="00A67003"/>
    <w:rsid w:val="00A77075"/>
    <w:rsid w:val="00A77EAB"/>
    <w:rsid w:val="00A91526"/>
    <w:rsid w:val="00A91746"/>
    <w:rsid w:val="00A951DB"/>
    <w:rsid w:val="00A96FD5"/>
    <w:rsid w:val="00A97CF5"/>
    <w:rsid w:val="00AB288D"/>
    <w:rsid w:val="00AB40A2"/>
    <w:rsid w:val="00AC25A6"/>
    <w:rsid w:val="00AC3163"/>
    <w:rsid w:val="00AD0572"/>
    <w:rsid w:val="00AD1AF9"/>
    <w:rsid w:val="00AD2B3B"/>
    <w:rsid w:val="00AD5868"/>
    <w:rsid w:val="00AD6D88"/>
    <w:rsid w:val="00AE1FF8"/>
    <w:rsid w:val="00AE5EC5"/>
    <w:rsid w:val="00AE6C9A"/>
    <w:rsid w:val="00AF1DB2"/>
    <w:rsid w:val="00AF374B"/>
    <w:rsid w:val="00AF41D2"/>
    <w:rsid w:val="00AF683C"/>
    <w:rsid w:val="00B01B00"/>
    <w:rsid w:val="00B031F0"/>
    <w:rsid w:val="00B049EF"/>
    <w:rsid w:val="00B133F7"/>
    <w:rsid w:val="00B1383F"/>
    <w:rsid w:val="00B35308"/>
    <w:rsid w:val="00B36856"/>
    <w:rsid w:val="00B4715C"/>
    <w:rsid w:val="00B50DE4"/>
    <w:rsid w:val="00B516EC"/>
    <w:rsid w:val="00B65FE1"/>
    <w:rsid w:val="00B66551"/>
    <w:rsid w:val="00B74C88"/>
    <w:rsid w:val="00B7517D"/>
    <w:rsid w:val="00B75FF5"/>
    <w:rsid w:val="00B8410A"/>
    <w:rsid w:val="00B9189C"/>
    <w:rsid w:val="00B93B9F"/>
    <w:rsid w:val="00B93C07"/>
    <w:rsid w:val="00BA0834"/>
    <w:rsid w:val="00BA644D"/>
    <w:rsid w:val="00BB59FF"/>
    <w:rsid w:val="00BC1D59"/>
    <w:rsid w:val="00BC2AD2"/>
    <w:rsid w:val="00BC3FC5"/>
    <w:rsid w:val="00BC78C6"/>
    <w:rsid w:val="00BD02BF"/>
    <w:rsid w:val="00BD51D6"/>
    <w:rsid w:val="00BE370A"/>
    <w:rsid w:val="00C00BA8"/>
    <w:rsid w:val="00C10367"/>
    <w:rsid w:val="00C257EB"/>
    <w:rsid w:val="00C33919"/>
    <w:rsid w:val="00C42765"/>
    <w:rsid w:val="00C43462"/>
    <w:rsid w:val="00C44288"/>
    <w:rsid w:val="00C47A0F"/>
    <w:rsid w:val="00C504DC"/>
    <w:rsid w:val="00C5754C"/>
    <w:rsid w:val="00C60A15"/>
    <w:rsid w:val="00C63201"/>
    <w:rsid w:val="00C63C33"/>
    <w:rsid w:val="00C63D52"/>
    <w:rsid w:val="00C65007"/>
    <w:rsid w:val="00C7293C"/>
    <w:rsid w:val="00C72BF9"/>
    <w:rsid w:val="00C74C44"/>
    <w:rsid w:val="00C806C7"/>
    <w:rsid w:val="00C81EBC"/>
    <w:rsid w:val="00C827B4"/>
    <w:rsid w:val="00C8368F"/>
    <w:rsid w:val="00C83C76"/>
    <w:rsid w:val="00C8460E"/>
    <w:rsid w:val="00C85998"/>
    <w:rsid w:val="00C85E89"/>
    <w:rsid w:val="00C938A8"/>
    <w:rsid w:val="00C94013"/>
    <w:rsid w:val="00C963DC"/>
    <w:rsid w:val="00CA0F6D"/>
    <w:rsid w:val="00CA66C2"/>
    <w:rsid w:val="00CB3F26"/>
    <w:rsid w:val="00CB4DA5"/>
    <w:rsid w:val="00CB6724"/>
    <w:rsid w:val="00CC2182"/>
    <w:rsid w:val="00CC2E72"/>
    <w:rsid w:val="00CC4502"/>
    <w:rsid w:val="00CC55EF"/>
    <w:rsid w:val="00CC5C58"/>
    <w:rsid w:val="00CC7A48"/>
    <w:rsid w:val="00CD1CF4"/>
    <w:rsid w:val="00CD1EBF"/>
    <w:rsid w:val="00CD2DAE"/>
    <w:rsid w:val="00CD566C"/>
    <w:rsid w:val="00CD7BED"/>
    <w:rsid w:val="00CE0233"/>
    <w:rsid w:val="00CE0884"/>
    <w:rsid w:val="00CE5443"/>
    <w:rsid w:val="00CF4684"/>
    <w:rsid w:val="00D06421"/>
    <w:rsid w:val="00D06922"/>
    <w:rsid w:val="00D27AE4"/>
    <w:rsid w:val="00D27F1A"/>
    <w:rsid w:val="00D32B80"/>
    <w:rsid w:val="00D349E5"/>
    <w:rsid w:val="00D35504"/>
    <w:rsid w:val="00D406DA"/>
    <w:rsid w:val="00D43496"/>
    <w:rsid w:val="00D45518"/>
    <w:rsid w:val="00D473C2"/>
    <w:rsid w:val="00D54F54"/>
    <w:rsid w:val="00D558DB"/>
    <w:rsid w:val="00D566C6"/>
    <w:rsid w:val="00D65679"/>
    <w:rsid w:val="00D75D3E"/>
    <w:rsid w:val="00D76A7F"/>
    <w:rsid w:val="00D77616"/>
    <w:rsid w:val="00D80115"/>
    <w:rsid w:val="00D84637"/>
    <w:rsid w:val="00D84AFB"/>
    <w:rsid w:val="00DB422F"/>
    <w:rsid w:val="00DB44EC"/>
    <w:rsid w:val="00DB5F24"/>
    <w:rsid w:val="00DB6726"/>
    <w:rsid w:val="00DB7A66"/>
    <w:rsid w:val="00DC05DB"/>
    <w:rsid w:val="00DC1A11"/>
    <w:rsid w:val="00DC2576"/>
    <w:rsid w:val="00DC2B6E"/>
    <w:rsid w:val="00DD1E45"/>
    <w:rsid w:val="00DD765C"/>
    <w:rsid w:val="00DE1A1B"/>
    <w:rsid w:val="00DE6808"/>
    <w:rsid w:val="00DF5215"/>
    <w:rsid w:val="00DF7D62"/>
    <w:rsid w:val="00E01494"/>
    <w:rsid w:val="00E02A75"/>
    <w:rsid w:val="00E040F3"/>
    <w:rsid w:val="00E04238"/>
    <w:rsid w:val="00E10289"/>
    <w:rsid w:val="00E1340A"/>
    <w:rsid w:val="00E16A35"/>
    <w:rsid w:val="00E322B1"/>
    <w:rsid w:val="00E3532C"/>
    <w:rsid w:val="00E410B7"/>
    <w:rsid w:val="00E44DBF"/>
    <w:rsid w:val="00E57BFC"/>
    <w:rsid w:val="00E608D0"/>
    <w:rsid w:val="00E63F47"/>
    <w:rsid w:val="00E740E2"/>
    <w:rsid w:val="00E7468A"/>
    <w:rsid w:val="00E87805"/>
    <w:rsid w:val="00E90FBB"/>
    <w:rsid w:val="00E91C72"/>
    <w:rsid w:val="00E92E26"/>
    <w:rsid w:val="00E9403F"/>
    <w:rsid w:val="00E95802"/>
    <w:rsid w:val="00E960DA"/>
    <w:rsid w:val="00E97142"/>
    <w:rsid w:val="00EA1B9B"/>
    <w:rsid w:val="00EA6C1B"/>
    <w:rsid w:val="00EA6F17"/>
    <w:rsid w:val="00EB290F"/>
    <w:rsid w:val="00EB7DA0"/>
    <w:rsid w:val="00EC054E"/>
    <w:rsid w:val="00EC0C3D"/>
    <w:rsid w:val="00ED0BB8"/>
    <w:rsid w:val="00ED60C4"/>
    <w:rsid w:val="00ED6A70"/>
    <w:rsid w:val="00EE14BC"/>
    <w:rsid w:val="00EE2A1A"/>
    <w:rsid w:val="00EE2AAF"/>
    <w:rsid w:val="00EE4715"/>
    <w:rsid w:val="00EE490E"/>
    <w:rsid w:val="00EE5BB9"/>
    <w:rsid w:val="00EF1B4A"/>
    <w:rsid w:val="00EF327B"/>
    <w:rsid w:val="00EF48EA"/>
    <w:rsid w:val="00F06231"/>
    <w:rsid w:val="00F16BD4"/>
    <w:rsid w:val="00F20647"/>
    <w:rsid w:val="00F21CFF"/>
    <w:rsid w:val="00F26B87"/>
    <w:rsid w:val="00F316A9"/>
    <w:rsid w:val="00F31F73"/>
    <w:rsid w:val="00F33872"/>
    <w:rsid w:val="00F3623A"/>
    <w:rsid w:val="00F424A8"/>
    <w:rsid w:val="00F46DEC"/>
    <w:rsid w:val="00F4758E"/>
    <w:rsid w:val="00F536A5"/>
    <w:rsid w:val="00F617BB"/>
    <w:rsid w:val="00F6253A"/>
    <w:rsid w:val="00F626EB"/>
    <w:rsid w:val="00F62A8B"/>
    <w:rsid w:val="00F7396D"/>
    <w:rsid w:val="00F756D2"/>
    <w:rsid w:val="00F86615"/>
    <w:rsid w:val="00F9543B"/>
    <w:rsid w:val="00FA0AD4"/>
    <w:rsid w:val="00FB1715"/>
    <w:rsid w:val="00FB2C7E"/>
    <w:rsid w:val="00FB3211"/>
    <w:rsid w:val="00FB5C97"/>
    <w:rsid w:val="00FD5ED2"/>
    <w:rsid w:val="00FD688F"/>
    <w:rsid w:val="00FD7C2F"/>
    <w:rsid w:val="00FE15E8"/>
    <w:rsid w:val="00FE72E7"/>
    <w:rsid w:val="00FF26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</o:shapelayout>
  </w:shapeDefaults>
  <w:decimalSymbol w:val=","/>
  <w:listSeparator w:val=";"/>
  <w14:docId w14:val="36561A3D"/>
  <w15:docId w15:val="{8B06981F-CF1C-4296-A359-BCDFA16339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554F58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69A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554F58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554F58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554F58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554F58"/>
    <w:rPr>
      <w:b/>
      <w:bCs/>
    </w:rPr>
  </w:style>
  <w:style w:type="table" w:styleId="a5">
    <w:name w:val="Table Grid"/>
    <w:basedOn w:val="a1"/>
    <w:uiPriority w:val="39"/>
    <w:rsid w:val="00554F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554F58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554F58"/>
  </w:style>
  <w:style w:type="paragraph" w:styleId="a8">
    <w:name w:val="footer"/>
    <w:basedOn w:val="a"/>
    <w:link w:val="a9"/>
    <w:uiPriority w:val="99"/>
    <w:unhideWhenUsed/>
    <w:rsid w:val="00554F58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554F58"/>
  </w:style>
  <w:style w:type="paragraph" w:styleId="aa">
    <w:name w:val="List Paragraph"/>
    <w:basedOn w:val="a"/>
    <w:uiPriority w:val="34"/>
    <w:qFormat/>
    <w:rsid w:val="00554F58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554F58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554F58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4F58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554F58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554F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554F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554F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554F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554F58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554F58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554F58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554F5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554F58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554F58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554F58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Emphasis"/>
    <w:basedOn w:val="a0"/>
    <w:uiPriority w:val="20"/>
    <w:qFormat/>
    <w:rsid w:val="00234D26"/>
    <w:rPr>
      <w:i/>
      <w:iCs/>
    </w:rPr>
  </w:style>
  <w:style w:type="character" w:customStyle="1" w:styleId="20">
    <w:name w:val="Заголовок 2 Знак"/>
    <w:basedOn w:val="a0"/>
    <w:link w:val="2"/>
    <w:uiPriority w:val="9"/>
    <w:semiHidden/>
    <w:rsid w:val="004469A1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ru-RU" w:eastAsia="ru-RU"/>
    </w:rPr>
  </w:style>
  <w:style w:type="paragraph" w:styleId="af6">
    <w:name w:val="No Spacing"/>
    <w:uiPriority w:val="1"/>
    <w:qFormat/>
    <w:rsid w:val="005126FE"/>
    <w:pPr>
      <w:spacing w:after="0" w:line="240" w:lineRule="auto"/>
    </w:pPr>
  </w:style>
  <w:style w:type="paragraph" w:customStyle="1" w:styleId="TableParagraph">
    <w:name w:val="Table Paragraph"/>
    <w:basedOn w:val="a"/>
    <w:uiPriority w:val="1"/>
    <w:qFormat/>
    <w:rsid w:val="001B24C3"/>
    <w:pPr>
      <w:widowControl w:val="0"/>
      <w:autoSpaceDE w:val="0"/>
      <w:autoSpaceDN w:val="0"/>
      <w:spacing w:after="0"/>
      <w:jc w:val="left"/>
      <w:textboxTightWrap w:val="none"/>
    </w:pPr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5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2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oleObject" Target="embeddings/oleObject5.bin"/><Relationship Id="rId26" Type="http://schemas.openxmlformats.org/officeDocument/2006/relationships/image" Target="media/image15.png"/><Relationship Id="rId39" Type="http://schemas.openxmlformats.org/officeDocument/2006/relationships/image" Target="media/image26.jpeg"/><Relationship Id="rId21" Type="http://schemas.openxmlformats.org/officeDocument/2006/relationships/image" Target="media/image10.png"/><Relationship Id="rId34" Type="http://schemas.openxmlformats.org/officeDocument/2006/relationships/image" Target="media/image21.pn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image" Target="media/image37.jpeg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8.png"/><Relationship Id="rId11" Type="http://schemas.openxmlformats.org/officeDocument/2006/relationships/image" Target="media/image4.emf"/><Relationship Id="rId24" Type="http://schemas.openxmlformats.org/officeDocument/2006/relationships/image" Target="media/image13.png"/><Relationship Id="rId32" Type="http://schemas.openxmlformats.org/officeDocument/2006/relationships/image" Target="media/image19.jpeg"/><Relationship Id="rId37" Type="http://schemas.openxmlformats.org/officeDocument/2006/relationships/image" Target="media/image24.pn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3" Type="http://schemas.microsoft.com/office/2011/relationships/people" Target="peop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2.bin"/><Relationship Id="rId19" Type="http://schemas.openxmlformats.org/officeDocument/2006/relationships/image" Target="media/image8.jpeg"/><Relationship Id="rId31" Type="http://schemas.microsoft.com/office/2011/relationships/commentsExtended" Target="commentsExtended.xml"/><Relationship Id="rId44" Type="http://schemas.openxmlformats.org/officeDocument/2006/relationships/image" Target="media/image31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comments" Target="comments.xml"/><Relationship Id="rId35" Type="http://schemas.openxmlformats.org/officeDocument/2006/relationships/image" Target="media/image22.png"/><Relationship Id="rId43" Type="http://schemas.openxmlformats.org/officeDocument/2006/relationships/image" Target="media/image30.jpeg"/><Relationship Id="rId48" Type="http://schemas.openxmlformats.org/officeDocument/2006/relationships/image" Target="media/image35.png"/><Relationship Id="rId8" Type="http://schemas.openxmlformats.org/officeDocument/2006/relationships/oleObject" Target="embeddings/oleObject1.bin"/><Relationship Id="rId51" Type="http://schemas.openxmlformats.org/officeDocument/2006/relationships/image" Target="media/image38.jpeg"/><Relationship Id="rId3" Type="http://schemas.openxmlformats.org/officeDocument/2006/relationships/styles" Target="styles.xml"/><Relationship Id="rId12" Type="http://schemas.openxmlformats.org/officeDocument/2006/relationships/package" Target="embeddings/_________Microsoft_Word1.docx"/><Relationship Id="rId17" Type="http://schemas.openxmlformats.org/officeDocument/2006/relationships/image" Target="media/image7.emf"/><Relationship Id="rId25" Type="http://schemas.openxmlformats.org/officeDocument/2006/relationships/image" Target="media/image14.png"/><Relationship Id="rId33" Type="http://schemas.openxmlformats.org/officeDocument/2006/relationships/image" Target="media/image20.png"/><Relationship Id="rId38" Type="http://schemas.openxmlformats.org/officeDocument/2006/relationships/image" Target="media/image25.jpeg"/><Relationship Id="rId46" Type="http://schemas.openxmlformats.org/officeDocument/2006/relationships/image" Target="media/image33.jpeg"/><Relationship Id="rId20" Type="http://schemas.openxmlformats.org/officeDocument/2006/relationships/image" Target="media/image9.jpeg"/><Relationship Id="rId41" Type="http://schemas.openxmlformats.org/officeDocument/2006/relationships/image" Target="media/image28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6.e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3.jpeg"/><Relationship Id="rId49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6236B4-60EB-4C76-94E8-CDA872B30B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3398</TotalTime>
  <Pages>47</Pages>
  <Words>10238</Words>
  <Characters>58358</Characters>
  <Application>Microsoft Office Word</Application>
  <DocSecurity>0</DocSecurity>
  <Lines>486</Lines>
  <Paragraphs>136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68460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31</dc:creator>
  <cp:keywords/>
  <dc:description/>
  <cp:lastModifiedBy>DELL</cp:lastModifiedBy>
  <cp:revision>404</cp:revision>
  <cp:lastPrinted>2024-08-29T10:50:00Z</cp:lastPrinted>
  <dcterms:created xsi:type="dcterms:W3CDTF">2022-07-22T06:55:00Z</dcterms:created>
  <dcterms:modified xsi:type="dcterms:W3CDTF">2024-08-29T10:53:00Z</dcterms:modified>
</cp:coreProperties>
</file>